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D0C656" w14:textId="23B755CB" w:rsidR="006F7EDC" w:rsidRPr="00193558" w:rsidRDefault="00193558" w:rsidP="00107B9D">
      <w:pPr>
        <w:pStyle w:val="CRCoverPage"/>
        <w:tabs>
          <w:tab w:val="right" w:pos="9639"/>
        </w:tabs>
        <w:outlineLvl w:val="0"/>
        <w:rPr>
          <w:b/>
          <w:noProof/>
          <w:sz w:val="24"/>
        </w:rPr>
      </w:pPr>
      <w:r>
        <w:rPr>
          <w:b/>
          <w:noProof/>
          <w:sz w:val="24"/>
        </w:rPr>
        <w:t>3GPP TSG CT WG1 Meeting#141e</w:t>
      </w:r>
      <w:r w:rsidR="006F7EDC">
        <w:rPr>
          <w:b/>
          <w:i/>
          <w:noProof/>
          <w:sz w:val="28"/>
        </w:rPr>
        <w:tab/>
      </w:r>
      <w:r w:rsidR="006F7EDC">
        <w:rPr>
          <w:b/>
          <w:noProof/>
          <w:sz w:val="24"/>
        </w:rPr>
        <w:t>C1-2</w:t>
      </w:r>
      <w:r w:rsidR="001F4BAE">
        <w:rPr>
          <w:b/>
          <w:noProof/>
          <w:sz w:val="24"/>
        </w:rPr>
        <w:t>3</w:t>
      </w:r>
      <w:r w:rsidR="00664514">
        <w:rPr>
          <w:b/>
          <w:noProof/>
          <w:sz w:val="24"/>
        </w:rPr>
        <w:t>2694</w:t>
      </w:r>
      <w:bookmarkStart w:id="0" w:name="_GoBack"/>
      <w:bookmarkEnd w:id="0"/>
    </w:p>
    <w:p w14:paraId="11176C51" w14:textId="79E1B14D" w:rsidR="00193558" w:rsidRDefault="00193558" w:rsidP="000626B9">
      <w:pPr>
        <w:pStyle w:val="CRCoverPage"/>
        <w:tabs>
          <w:tab w:val="right" w:pos="9639"/>
        </w:tabs>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end"/>
      </w:r>
      <w:r>
        <w:rPr>
          <w:b/>
          <w:noProof/>
          <w:sz w:val="24"/>
        </w:rPr>
        <w:fldChar w:fldCharType="begin"/>
      </w:r>
      <w:r>
        <w:rPr>
          <w:b/>
          <w:noProof/>
          <w:sz w:val="24"/>
        </w:rPr>
        <w:instrText xml:space="preserve"> DOCPROPERTY  Location  \* MERGEFORMAT </w:instrText>
      </w:r>
      <w:r>
        <w:rPr>
          <w:b/>
          <w:noProof/>
          <w:sz w:val="24"/>
        </w:rPr>
        <w:fldChar w:fldCharType="end"/>
      </w:r>
      <w:r>
        <w:rPr>
          <w:b/>
          <w:noProof/>
          <w:sz w:val="24"/>
        </w:rPr>
        <w:t>Electronic, 17 – 21 April 2023</w:t>
      </w:r>
      <w:r w:rsidR="000626B9">
        <w:rPr>
          <w:b/>
          <w:noProof/>
          <w:sz w:val="24"/>
        </w:rPr>
        <w:tab/>
        <w:t>(was C1-232111)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AFB284" w:rsidR="001E41F3" w:rsidRPr="00410371" w:rsidRDefault="00210084" w:rsidP="00D7563D">
            <w:pPr>
              <w:pStyle w:val="CRCoverPage"/>
              <w:spacing w:after="0"/>
              <w:jc w:val="right"/>
              <w:rPr>
                <w:b/>
                <w:noProof/>
                <w:sz w:val="28"/>
              </w:rPr>
            </w:pPr>
            <w:r>
              <w:rPr>
                <w:b/>
                <w:noProof/>
                <w:sz w:val="28"/>
              </w:rPr>
              <w:t>24.</w:t>
            </w:r>
            <w:r w:rsidR="00D7563D">
              <w:rPr>
                <w:b/>
                <w:noProof/>
                <w:sz w:val="28"/>
              </w:rPr>
              <w:t>379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5BA807" w:rsidR="001E41F3" w:rsidRPr="00410371" w:rsidRDefault="001F4BAE" w:rsidP="00DE31CD">
            <w:pPr>
              <w:pStyle w:val="CRCoverPage"/>
              <w:spacing w:after="0"/>
              <w:jc w:val="center"/>
              <w:rPr>
                <w:noProof/>
              </w:rPr>
            </w:pPr>
            <w:r>
              <w:rPr>
                <w:b/>
                <w:noProof/>
                <w:sz w:val="28"/>
              </w:rPr>
              <w:t>0</w:t>
            </w:r>
            <w:r w:rsidR="00DE31CD">
              <w:rPr>
                <w:b/>
                <w:noProof/>
                <w:sz w:val="28"/>
              </w:rPr>
              <w:t>875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9E2A47" w:rsidR="001E41F3" w:rsidRPr="00410371" w:rsidRDefault="000626B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AA2A06" w:rsidR="001E41F3" w:rsidRPr="00410371" w:rsidRDefault="00934856" w:rsidP="00DE31CD">
            <w:pPr>
              <w:pStyle w:val="CRCoverPage"/>
              <w:spacing w:after="0"/>
              <w:jc w:val="center"/>
              <w:rPr>
                <w:noProof/>
                <w:sz w:val="28"/>
              </w:rPr>
            </w:pPr>
            <w:r>
              <w:rPr>
                <w:b/>
                <w:noProof/>
                <w:sz w:val="28"/>
              </w:rPr>
              <w:t>1</w:t>
            </w:r>
            <w:r w:rsidR="0094617F">
              <w:rPr>
                <w:b/>
                <w:noProof/>
                <w:sz w:val="28"/>
              </w:rPr>
              <w:t>8.</w:t>
            </w:r>
            <w:r w:rsidR="009500E2">
              <w:rPr>
                <w:b/>
                <w:noProof/>
                <w:sz w:val="28"/>
              </w:rPr>
              <w:t>2</w:t>
            </w:r>
            <w:r>
              <w:rPr>
                <w:b/>
                <w:noProof/>
                <w:sz w:val="28"/>
              </w:rPr>
              <w:t>.</w:t>
            </w:r>
            <w:r w:rsidR="00DE31CD">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1" w:name="_Hlt497126619"/>
              <w:r w:rsidRPr="00F25D98">
                <w:rPr>
                  <w:rStyle w:val="Lienhypertexte"/>
                  <w:rFonts w:cs="Arial"/>
                  <w:b/>
                  <w:i/>
                  <w:noProof/>
                  <w:color w:val="FF0000"/>
                </w:rPr>
                <w:t>L</w:t>
              </w:r>
              <w:bookmarkEnd w:id="1"/>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BF8BF88" w:rsidR="00F25D98" w:rsidRDefault="005F36E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99E4F02" w:rsidR="00F25D98" w:rsidRDefault="0093485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77FFB6" w:rsidR="001E41F3" w:rsidRDefault="0098600E" w:rsidP="001F4BAE">
            <w:pPr>
              <w:pStyle w:val="CRCoverPage"/>
              <w:spacing w:after="0"/>
              <w:ind w:left="100"/>
              <w:rPr>
                <w:noProof/>
              </w:rPr>
            </w:pPr>
            <w:r w:rsidRPr="0098600E">
              <w:t xml:space="preserve">Correction </w:t>
            </w:r>
            <w:r w:rsidR="009E1BAF">
              <w:t xml:space="preserve">of P-Asserted-Identity </w:t>
            </w:r>
            <w:r w:rsidR="001F4BAE">
              <w:t xml:space="preserve">header fields </w:t>
            </w:r>
            <w:r w:rsidR="009E1BAF">
              <w:t>in MCPTT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644853" w:rsidR="001E41F3" w:rsidRDefault="006E307B">
            <w:pPr>
              <w:pStyle w:val="CRCoverPage"/>
              <w:spacing w:after="0"/>
              <w:ind w:left="100"/>
              <w:rPr>
                <w:noProof/>
              </w:rPr>
            </w:pPr>
            <w:r>
              <w:rPr>
                <w:noProof/>
              </w:rPr>
              <w:t>Airbus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E2411D" w:rsidR="001E41F3" w:rsidRDefault="006E307B" w:rsidP="00547111">
            <w:pPr>
              <w:pStyle w:val="CRCoverPage"/>
              <w:spacing w:after="0"/>
              <w:ind w:left="100"/>
              <w:rPr>
                <w:noProof/>
              </w:rPr>
            </w:pPr>
            <w:r>
              <w:rPr>
                <w:noProof/>
              </w:rP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81717E" w:rsidR="001E41F3" w:rsidRDefault="006E307B" w:rsidP="00D11CBA">
            <w:pPr>
              <w:pStyle w:val="CRCoverPage"/>
              <w:spacing w:after="0"/>
              <w:ind w:left="100"/>
              <w:rPr>
                <w:noProof/>
              </w:rPr>
            </w:pPr>
            <w:r>
              <w:rPr>
                <w:noProof/>
              </w:rPr>
              <w:t>MCProtoc1</w:t>
            </w:r>
            <w:r w:rsidR="00D11CBA">
              <w:rPr>
                <w:noProof/>
              </w:rPr>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1D32E0" w:rsidR="001E41F3" w:rsidRDefault="006E307B" w:rsidP="009E1BAF">
            <w:pPr>
              <w:pStyle w:val="CRCoverPage"/>
              <w:spacing w:after="0"/>
              <w:ind w:left="100"/>
              <w:rPr>
                <w:noProof/>
              </w:rPr>
            </w:pPr>
            <w:r>
              <w:rPr>
                <w:noProof/>
              </w:rPr>
              <w:t>202</w:t>
            </w:r>
            <w:r w:rsidR="009E1BAF">
              <w:rPr>
                <w:noProof/>
              </w:rPr>
              <w:t>3</w:t>
            </w:r>
            <w:r>
              <w:rPr>
                <w:noProof/>
              </w:rPr>
              <w:t>/</w:t>
            </w:r>
            <w:r w:rsidR="009E1BAF">
              <w:rPr>
                <w:noProof/>
              </w:rPr>
              <w:t>04</w:t>
            </w:r>
            <w:r>
              <w:rPr>
                <w:noProof/>
              </w:rPr>
              <w:t>/</w:t>
            </w:r>
            <w:r w:rsidR="009E1BAF">
              <w:rPr>
                <w:noProof/>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530746" w:rsidR="001E41F3" w:rsidRDefault="00D11CB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E90DD3" w:rsidR="001E41F3" w:rsidRDefault="006E307B" w:rsidP="0094617F">
            <w:pPr>
              <w:pStyle w:val="CRCoverPage"/>
              <w:spacing w:after="0"/>
              <w:ind w:left="100"/>
              <w:rPr>
                <w:noProof/>
              </w:rPr>
            </w:pPr>
            <w:r>
              <w:rPr>
                <w:noProof/>
              </w:rPr>
              <w:t>Rel-1</w:t>
            </w:r>
            <w:r w:rsidR="0094617F">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FDD79B" w14:textId="3299BE03" w:rsidR="001F4BAE" w:rsidRDefault="001F4BAE" w:rsidP="00B022C9">
            <w:pPr>
              <w:pStyle w:val="CRCoverPage"/>
              <w:spacing w:after="0"/>
              <w:ind w:left="100"/>
              <w:rPr>
                <w:noProof/>
              </w:rPr>
            </w:pPr>
            <w:r>
              <w:rPr>
                <w:noProof/>
              </w:rPr>
              <w:t>This CR is based on the agreed wayforward discussed in CT1 #139 in C1-226364 and C1-226365</w:t>
            </w:r>
          </w:p>
          <w:p w14:paraId="64145F6D" w14:textId="35F523AE" w:rsidR="00B022C9" w:rsidRDefault="009E1BAF" w:rsidP="00B022C9">
            <w:pPr>
              <w:pStyle w:val="CRCoverPage"/>
              <w:spacing w:after="0"/>
              <w:ind w:left="100"/>
              <w:rPr>
                <w:noProof/>
              </w:rPr>
            </w:pPr>
            <w:r>
              <w:rPr>
                <w:noProof/>
              </w:rPr>
              <w:t>How the P-Asserted-Identity header field is set is inconsistent in the specification.</w:t>
            </w:r>
          </w:p>
          <w:p w14:paraId="428C7AA8" w14:textId="77777777" w:rsidR="00B022C9" w:rsidRDefault="00B022C9" w:rsidP="00B022C9">
            <w:pPr>
              <w:pStyle w:val="CRCoverPage"/>
              <w:spacing w:after="0"/>
              <w:ind w:left="100"/>
              <w:rPr>
                <w:noProof/>
              </w:rPr>
            </w:pPr>
            <w:r>
              <w:rPr>
                <w:noProof/>
              </w:rPr>
              <w:t>For instance, there is no need to have the IMPU of the originating user sent to any other function than the originating participating function.</w:t>
            </w:r>
          </w:p>
          <w:p w14:paraId="708AA7DE" w14:textId="2B24B043" w:rsidR="00B022C9" w:rsidRDefault="00B022C9" w:rsidP="009E1BAF">
            <w:pPr>
              <w:pStyle w:val="CRCoverPage"/>
              <w:spacing w:after="0"/>
              <w:ind w:left="100"/>
              <w:rPr>
                <w:noProof/>
              </w:rPr>
            </w:pPr>
            <w:r>
              <w:rPr>
                <w:noProof/>
              </w:rPr>
              <w:t xml:space="preserve">Also changes to the procedures for calling a group regroup have been </w:t>
            </w:r>
            <w:r w:rsidR="00E11FFF">
              <w:rPr>
                <w:noProof/>
              </w:rPr>
              <w:t xml:space="preserve">modified and need to be considered in table </w:t>
            </w:r>
            <w:r w:rsidR="009E1BAF">
              <w:rPr>
                <w:noProof/>
              </w:rPr>
              <w:t xml:space="preserve">H2 </w:t>
            </w:r>
            <w:r w:rsidR="00E11FFF">
              <w:rPr>
                <w:noProof/>
              </w:rPr>
              <w:t>(e.g. use of "associated-group-id")</w:t>
            </w:r>
          </w:p>
        </w:tc>
      </w:tr>
      <w:tr w:rsidR="001E41F3" w14:paraId="4CA74D09" w14:textId="77777777" w:rsidTr="00547111">
        <w:tc>
          <w:tcPr>
            <w:tcW w:w="2694" w:type="dxa"/>
            <w:gridSpan w:val="2"/>
            <w:tcBorders>
              <w:left w:val="single" w:sz="4" w:space="0" w:color="auto"/>
            </w:tcBorders>
          </w:tcPr>
          <w:p w14:paraId="2D0866D6" w14:textId="12E39EE4"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DA75E23" w14:textId="65213374" w:rsidR="009E1BAF" w:rsidRDefault="009E1BAF" w:rsidP="00B2391E">
            <w:pPr>
              <w:pStyle w:val="CRCoverPage"/>
              <w:spacing w:after="0"/>
              <w:ind w:left="100"/>
              <w:rPr>
                <w:noProof/>
              </w:rPr>
            </w:pPr>
            <w:r>
              <w:rPr>
                <w:noProof/>
              </w:rPr>
              <w:t>Make use of P-Asser</w:t>
            </w:r>
            <w:r w:rsidR="001F4BAE">
              <w:rPr>
                <w:noProof/>
              </w:rPr>
              <w:t>ted-Identity consistent, by usi</w:t>
            </w:r>
            <w:r>
              <w:rPr>
                <w:noProof/>
              </w:rPr>
              <w:t>ng the PSI of the sending entity.</w:t>
            </w:r>
          </w:p>
          <w:p w14:paraId="103030C1" w14:textId="06AA8E17" w:rsidR="0098600E" w:rsidRDefault="00D11CBA" w:rsidP="00B2391E">
            <w:pPr>
              <w:pStyle w:val="CRCoverPage"/>
              <w:spacing w:after="0"/>
              <w:ind w:left="100"/>
              <w:rPr>
                <w:noProof/>
              </w:rPr>
            </w:pPr>
            <w:r>
              <w:rPr>
                <w:noProof/>
              </w:rPr>
              <w:t xml:space="preserve">Modify </w:t>
            </w:r>
            <w:r w:rsidR="009E1BAF">
              <w:rPr>
                <w:noProof/>
              </w:rPr>
              <w:t>Annex H.</w:t>
            </w:r>
            <w:r w:rsidR="002D1659">
              <w:rPr>
                <w:noProof/>
              </w:rPr>
              <w:t>2</w:t>
            </w:r>
            <w:r w:rsidR="009E1BAF">
              <w:rPr>
                <w:noProof/>
              </w:rPr>
              <w:t xml:space="preserve"> table H.</w:t>
            </w:r>
            <w:r w:rsidR="002D1659">
              <w:rPr>
                <w:noProof/>
              </w:rPr>
              <w:t>2</w:t>
            </w:r>
            <w:r w:rsidR="009E1BAF">
              <w:rPr>
                <w:noProof/>
              </w:rPr>
              <w:t xml:space="preserve">-1 and </w:t>
            </w:r>
            <w:r>
              <w:rPr>
                <w:noProof/>
              </w:rPr>
              <w:t>Annex H.</w:t>
            </w:r>
            <w:r w:rsidR="002D1659">
              <w:rPr>
                <w:noProof/>
              </w:rPr>
              <w:t>3</w:t>
            </w:r>
            <w:r>
              <w:rPr>
                <w:noProof/>
              </w:rPr>
              <w:t xml:space="preserve"> table H.</w:t>
            </w:r>
            <w:r w:rsidR="002D1659">
              <w:rPr>
                <w:noProof/>
              </w:rPr>
              <w:t>3</w:t>
            </w:r>
            <w:r>
              <w:rPr>
                <w:noProof/>
              </w:rPr>
              <w:t>-1 to align with the rest of the specification</w:t>
            </w:r>
            <w:r w:rsidR="00DF080F">
              <w:rPr>
                <w:noProof/>
              </w:rPr>
              <w:t>.</w:t>
            </w:r>
          </w:p>
          <w:p w14:paraId="31C656EC" w14:textId="75518BC8" w:rsidR="00DF080F" w:rsidRDefault="00DF080F" w:rsidP="009E1BAF">
            <w:pPr>
              <w:pStyle w:val="CRCoverPage"/>
              <w:spacing w:after="0"/>
              <w:ind w:left="100"/>
              <w:rPr>
                <w:noProof/>
              </w:rPr>
            </w:pPr>
            <w:r>
              <w:rPr>
                <w:noProof/>
              </w:rPr>
              <w:t>Wording is made more uniform.</w:t>
            </w:r>
          </w:p>
        </w:tc>
      </w:tr>
      <w:tr w:rsidR="001E41F3" w14:paraId="1F886379" w14:textId="77777777" w:rsidTr="00547111">
        <w:tc>
          <w:tcPr>
            <w:tcW w:w="2694" w:type="dxa"/>
            <w:gridSpan w:val="2"/>
            <w:tcBorders>
              <w:left w:val="single" w:sz="4" w:space="0" w:color="auto"/>
            </w:tcBorders>
          </w:tcPr>
          <w:p w14:paraId="4D989623" w14:textId="50BBFE53"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8F9AFCD" w14:textId="77777777" w:rsidR="00934856" w:rsidRDefault="00D11CBA" w:rsidP="009E1BAF">
            <w:pPr>
              <w:pStyle w:val="CRCoverPage"/>
              <w:spacing w:after="0"/>
              <w:ind w:left="100"/>
              <w:rPr>
                <w:noProof/>
              </w:rPr>
            </w:pPr>
            <w:r>
              <w:rPr>
                <w:noProof/>
              </w:rPr>
              <w:t xml:space="preserve">Inconsistencies can be confusing for implementors and unnecessary indentities might be transmitted </w:t>
            </w:r>
            <w:r w:rsidR="009E1BAF">
              <w:rPr>
                <w:noProof/>
              </w:rPr>
              <w:t xml:space="preserve">in </w:t>
            </w:r>
            <w:r>
              <w:rPr>
                <w:noProof/>
              </w:rPr>
              <w:t>elements or SIP header</w:t>
            </w:r>
            <w:r w:rsidR="009E1BAF">
              <w:rPr>
                <w:noProof/>
              </w:rPr>
              <w:t>s</w:t>
            </w:r>
            <w:r>
              <w:rPr>
                <w:noProof/>
              </w:rPr>
              <w:t>, leading to unnecessary dissemination of sensitive information</w:t>
            </w:r>
            <w:r w:rsidR="009E1BAF">
              <w:rPr>
                <w:noProof/>
              </w:rPr>
              <w:t xml:space="preserve"> (MCPTT user IMPU for instance, when everything is made to hide the relationship between IMPU and MCPTT IDs)</w:t>
            </w:r>
          </w:p>
          <w:p w14:paraId="5C4BEB44" w14:textId="79419491" w:rsidR="009E1BAF" w:rsidRDefault="009E1BAF" w:rsidP="009E1BAF">
            <w:pPr>
              <w:pStyle w:val="CRCoverPage"/>
              <w:spacing w:after="0"/>
              <w:ind w:left="100"/>
              <w:rPr>
                <w:noProof/>
              </w:rPr>
            </w:pPr>
            <w:r>
              <w:rPr>
                <w:noProof/>
              </w:rPr>
              <w:t>Determination of the partnet system ID is in several place made based on the P-Asserted-Identity header field, but with existing setting, this does not work (e.g. when it contains the IMPU of a MCPTT user).</w:t>
            </w:r>
          </w:p>
        </w:tc>
      </w:tr>
      <w:tr w:rsidR="001E41F3" w14:paraId="034AF533" w14:textId="77777777" w:rsidTr="00547111">
        <w:tc>
          <w:tcPr>
            <w:tcW w:w="2694" w:type="dxa"/>
            <w:gridSpan w:val="2"/>
          </w:tcPr>
          <w:p w14:paraId="39D9EB5B" w14:textId="7CF76570"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EB22AF" w:rsidR="001E41F3" w:rsidRDefault="00BD33FB">
            <w:pPr>
              <w:pStyle w:val="CRCoverPage"/>
              <w:spacing w:after="0"/>
              <w:ind w:left="100"/>
              <w:rPr>
                <w:noProof/>
              </w:rPr>
            </w:pPr>
            <w:r w:rsidRPr="00BD33FB">
              <w:rPr>
                <w:noProof/>
              </w:rPr>
              <w:t>6.3.2.1.3, 6.3.2.1.4, 6.3.2.1.6, 6.3.2.1.7, 6.3.2.1.10, 6.3.2.2.5.2, 6.3.2.2.5.3, 6.3.2.2.6.2, 6.3.2.2.6.3, 6.3.2.2.8.1, 6.3.2.2.11, 8.2.2, 8.4.2.2, 9A.4.2.2.2, 9A.4.2.3.2, 10.1.1.3.1.1, 10.1.1.3.1.3, 10.1.2.3.1.1, 10.1.2.3.1.3, 10.1.3.4.3, 10.1.4.3.1, 10.1.4.4, 10.1.5.3.1, 10.1.5.4, 11.1.1.3.1.1, 11.1.1.3.1.3, 11.1.1.3.3, 11.1.1.4.1, 11.1.5.3.1, 11.1.5.4, 11.1.6.3.1.1, 11.1.6.4.1, 11.1.7.3.1, 11.1.7.4, 11.1.8.3.1, 11.1.8.4, 11.1.9.3.1, 11.1.9.4, 12.1.2.1, 12.1.2.3, 16.2.2.2, 16.2.2.3, 16.2.2.4, 16.2.2.5, 16.2.3.1, 16.2.3.2, 16.2.4.1, 16.2.4.2, 16.2.4.3, 16.3.2.2, 16.3.2.4, 16.3.3.1, H.2, H.3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2C61B0" w:rsidR="001E41F3" w:rsidRDefault="0093485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BAC895D" w:rsidR="001E41F3" w:rsidRDefault="0093485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1E61E4" w:rsidR="001E41F3" w:rsidRDefault="0093485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9486373" w14:textId="09F3035B" w:rsidR="00210084" w:rsidRPr="0006439A" w:rsidRDefault="00210084" w:rsidP="0006439A">
      <w:pPr>
        <w:rPr>
          <w:rFonts w:eastAsia="Malgun Gothic"/>
          <w:color w:val="0070C0"/>
        </w:rPr>
      </w:pPr>
      <w:bookmarkStart w:id="2" w:name="_Toc20152349"/>
      <w:bookmarkStart w:id="3" w:name="_Toc27495014"/>
      <w:bookmarkStart w:id="4" w:name="_Toc36108482"/>
      <w:bookmarkStart w:id="5" w:name="_Toc45194270"/>
      <w:bookmarkStart w:id="6" w:name="_Toc106833453"/>
      <w:r w:rsidRPr="0006439A">
        <w:rPr>
          <w:rFonts w:eastAsia="Malgun Gothic"/>
          <w:color w:val="0070C0"/>
        </w:rPr>
        <w:lastRenderedPageBreak/>
        <w:t>/*********************************</w:t>
      </w:r>
      <w:r w:rsidR="000865E4">
        <w:rPr>
          <w:rFonts w:eastAsia="Malgun Gothic"/>
          <w:color w:val="0070C0"/>
        </w:rPr>
        <w:t>*</w:t>
      </w:r>
      <w:r w:rsidRPr="0006439A">
        <w:rPr>
          <w:rFonts w:eastAsia="Malgun Gothic"/>
          <w:color w:val="0070C0"/>
        </w:rPr>
        <w:t>****** First change *************************</w:t>
      </w:r>
      <w:r w:rsidR="000865E4">
        <w:rPr>
          <w:rFonts w:eastAsia="Malgun Gothic"/>
          <w:color w:val="0070C0"/>
        </w:rPr>
        <w:t>*</w:t>
      </w:r>
      <w:r w:rsidRPr="0006439A">
        <w:rPr>
          <w:rFonts w:eastAsia="Malgun Gothic"/>
          <w:color w:val="0070C0"/>
        </w:rPr>
        <w:t>**************/</w:t>
      </w:r>
    </w:p>
    <w:p w14:paraId="51FAA4FC" w14:textId="77777777" w:rsidR="00A90C6B" w:rsidRPr="0073469F" w:rsidRDefault="00A90C6B" w:rsidP="00A90C6B">
      <w:pPr>
        <w:pStyle w:val="Titre5"/>
        <w:rPr>
          <w:rFonts w:eastAsia="Malgun Gothic"/>
        </w:rPr>
      </w:pPr>
      <w:bookmarkStart w:id="7" w:name="_Toc20155589"/>
      <w:bookmarkStart w:id="8" w:name="_Toc27500744"/>
      <w:bookmarkStart w:id="9" w:name="_Toc36048869"/>
      <w:bookmarkStart w:id="10" w:name="_Toc45209632"/>
      <w:bookmarkStart w:id="11" w:name="_Toc51860457"/>
      <w:bookmarkStart w:id="12" w:name="_Toc131399758"/>
      <w:bookmarkEnd w:id="2"/>
      <w:bookmarkEnd w:id="3"/>
      <w:bookmarkEnd w:id="4"/>
      <w:bookmarkEnd w:id="5"/>
      <w:bookmarkEnd w:id="6"/>
      <w:r w:rsidRPr="0073469F">
        <w:rPr>
          <w:rFonts w:eastAsia="Malgun Gothic"/>
        </w:rPr>
        <w:t>6.3.2.1.3</w:t>
      </w:r>
      <w:r w:rsidRPr="0073469F">
        <w:rPr>
          <w:rFonts w:eastAsia="Malgun Gothic"/>
        </w:rPr>
        <w:tab/>
        <w:t>Sending an INVITE request on receipt of an INVITE request</w:t>
      </w:r>
      <w:bookmarkEnd w:id="7"/>
      <w:bookmarkEnd w:id="8"/>
      <w:bookmarkEnd w:id="9"/>
      <w:bookmarkEnd w:id="10"/>
      <w:bookmarkEnd w:id="11"/>
      <w:bookmarkEnd w:id="12"/>
    </w:p>
    <w:p w14:paraId="17982806" w14:textId="77777777" w:rsidR="00A90C6B" w:rsidRPr="0073469F" w:rsidRDefault="00A90C6B" w:rsidP="00A90C6B">
      <w:pPr>
        <w:rPr>
          <w:rFonts w:eastAsia="SimSun"/>
        </w:rPr>
      </w:pPr>
      <w:r w:rsidRPr="0073469F">
        <w:rPr>
          <w:rFonts w:eastAsia="SimSun"/>
        </w:rPr>
        <w:t xml:space="preserve">This </w:t>
      </w:r>
      <w:r>
        <w:rPr>
          <w:rFonts w:eastAsia="SimSun"/>
        </w:rPr>
        <w:t>clause</w:t>
      </w:r>
      <w:r w:rsidRPr="0073469F">
        <w:rPr>
          <w:rFonts w:eastAsia="SimSun"/>
        </w:rPr>
        <w:t xml:space="preserve"> is referenced from other procedures.</w:t>
      </w:r>
    </w:p>
    <w:p w14:paraId="434424CD" w14:textId="77777777" w:rsidR="00A90C6B" w:rsidRPr="0073469F" w:rsidRDefault="00A90C6B" w:rsidP="00A90C6B">
      <w:r w:rsidRPr="0073469F">
        <w:t>When generating an initial SIP INVITE request according to 3GPP TS 24.229 [4], on receipt of an incoming SIP INVITE request, the participating MCPTT function:</w:t>
      </w:r>
    </w:p>
    <w:p w14:paraId="2844B646" w14:textId="77777777" w:rsidR="00A90C6B" w:rsidRPr="0073469F" w:rsidRDefault="00A90C6B" w:rsidP="00A90C6B">
      <w:pPr>
        <w:pStyle w:val="B1"/>
      </w:pPr>
      <w:r w:rsidRPr="0073469F">
        <w:t>1)</w:t>
      </w:r>
      <w:r w:rsidRPr="0073469F">
        <w:tab/>
        <w:t>shall include in the SIP INVITE request all Accept-Contact header fields and all Reject-Contact header fields, with their feature tags and their corresponding values along with parameters according to rules and procedures of IETF RFC 3841 [6] if included in the incoming SIP INVITE request;</w:t>
      </w:r>
    </w:p>
    <w:p w14:paraId="6F11612F" w14:textId="77777777" w:rsidR="00A90C6B" w:rsidRPr="0073469F" w:rsidRDefault="00A90C6B" w:rsidP="00A90C6B">
      <w:pPr>
        <w:pStyle w:val="B1"/>
      </w:pPr>
      <w:r w:rsidRPr="0073469F">
        <w:t>2)</w:t>
      </w:r>
      <w:r w:rsidRPr="0073469F">
        <w:tab/>
        <w:t>should include the Session-Expires header field according to IETF RFC 4028 [7]. It is recommended that the "refresher" header field parameter is omitted. If included, the "refresher" header field parameter shall be set to "uac";</w:t>
      </w:r>
    </w:p>
    <w:p w14:paraId="08CA4C67" w14:textId="77777777" w:rsidR="00A90C6B" w:rsidRPr="0073469F" w:rsidRDefault="00A90C6B" w:rsidP="00A90C6B">
      <w:pPr>
        <w:pStyle w:val="B1"/>
      </w:pPr>
      <w:r w:rsidRPr="0073469F">
        <w:t>3)</w:t>
      </w:r>
      <w:r w:rsidRPr="0073469F">
        <w:tab/>
        <w:t>shall include the option tag "timer" in the Supported header field;</w:t>
      </w:r>
    </w:p>
    <w:p w14:paraId="53E1B680" w14:textId="0E4A6314" w:rsidR="00A90C6B" w:rsidRPr="0073469F" w:rsidRDefault="00A90C6B" w:rsidP="00A90C6B">
      <w:pPr>
        <w:pStyle w:val="B1"/>
      </w:pPr>
      <w:r w:rsidRPr="0073469F">
        <w:t>4)</w:t>
      </w:r>
      <w:r w:rsidRPr="0073469F">
        <w:tab/>
      </w:r>
      <w:ins w:id="13" w:author="PiroardFrancois3" w:date="2023-04-05T09:07:00Z">
        <w:r w:rsidR="00193558">
          <w:t>shall include a P-Asserted-Identity header field in the outgoing SIP INVITE request set to</w:t>
        </w:r>
      </w:ins>
      <w:ins w:id="14" w:author="PiroardFrancois3" w:date="2023-04-04T16:02:00Z">
        <w:r w:rsidR="00E41369" w:rsidRPr="0073469F">
          <w:t xml:space="preserve"> the </w:t>
        </w:r>
      </w:ins>
      <w:ins w:id="15" w:author="PiroardFrancois3" w:date="2023-04-04T17:55:00Z">
        <w:r w:rsidR="005134A3">
          <w:t>public service identity</w:t>
        </w:r>
      </w:ins>
      <w:ins w:id="16" w:author="PiroardFrancois3" w:date="2023-04-04T16:02:00Z">
        <w:r w:rsidR="00E41369">
          <w:t xml:space="preserve"> of the originating participating MCPTT function</w:t>
        </w:r>
      </w:ins>
      <w:del w:id="17" w:author="PiroardFrancois3" w:date="2023-04-04T16:02:00Z">
        <w:r w:rsidRPr="0073469F" w:rsidDel="00E41369">
          <w:delText xml:space="preserve">shall </w:delText>
        </w:r>
      </w:del>
      <w:del w:id="18" w:author="PiroardFrancois3" w:date="2023-04-04T15:55:00Z">
        <w:r w:rsidRPr="0073469F" w:rsidDel="009500E2">
          <w:delText xml:space="preserve">copy </w:delText>
        </w:r>
      </w:del>
      <w:del w:id="19" w:author="PiroardFrancois3" w:date="2023-04-04T16:02:00Z">
        <w:r w:rsidRPr="0073469F" w:rsidDel="00E41369">
          <w:delText xml:space="preserve">the contents of the P-Asserted-Identity header field of the </w:delText>
        </w:r>
      </w:del>
      <w:del w:id="20" w:author="PiroardFrancois3" w:date="2023-04-04T15:56:00Z">
        <w:r w:rsidRPr="0073469F" w:rsidDel="009500E2">
          <w:delText xml:space="preserve">incoming </w:delText>
        </w:r>
      </w:del>
      <w:del w:id="21" w:author="PiroardFrancois3" w:date="2023-04-04T16:02:00Z">
        <w:r w:rsidRPr="0073469F" w:rsidDel="00E41369">
          <w:delText xml:space="preserve">SIP INVITE request to the </w:delText>
        </w:r>
      </w:del>
      <w:del w:id="22" w:author="PiroardFrancois3" w:date="2023-04-04T15:56:00Z">
        <w:r w:rsidRPr="0073469F" w:rsidDel="009500E2">
          <w:delText>P-Asserted-Identity header field of the outgoing SIP INVITE request</w:delText>
        </w:r>
      </w:del>
      <w:r w:rsidRPr="0073469F">
        <w:t>;</w:t>
      </w:r>
    </w:p>
    <w:p w14:paraId="1523375A" w14:textId="77777777" w:rsidR="00A90C6B" w:rsidRPr="0073469F" w:rsidRDefault="00A90C6B" w:rsidP="00A90C6B">
      <w:pPr>
        <w:pStyle w:val="B1"/>
      </w:pPr>
      <w:r w:rsidRPr="0073469F">
        <w:t>5)</w:t>
      </w:r>
      <w:r w:rsidRPr="0073469F">
        <w:tab/>
        <w:t>shall include the g.3gpp.mcptt media feature tag into the Contact header field of the outgoing SIP INVITE</w:t>
      </w:r>
      <w:r>
        <w:t xml:space="preserve"> request</w:t>
      </w:r>
      <w:r w:rsidRPr="0073469F">
        <w:t>;</w:t>
      </w:r>
    </w:p>
    <w:p w14:paraId="030F2BED" w14:textId="77777777" w:rsidR="00A90C6B" w:rsidRPr="0073469F" w:rsidRDefault="00A90C6B" w:rsidP="00A90C6B">
      <w:pPr>
        <w:pStyle w:val="B1"/>
      </w:pPr>
      <w:r w:rsidRPr="0073469F">
        <w:t>6)</w:t>
      </w:r>
      <w:r w:rsidRPr="0073469F">
        <w:tab/>
        <w:t>shall include the ICSI value "urn:urn-7:3gpp-service.ims.icsi.mcptt" (</w:t>
      </w:r>
      <w:r w:rsidRPr="0073469F">
        <w:rPr>
          <w:lang w:eastAsia="zh-CN"/>
        </w:rPr>
        <w:t xml:space="preserve">coded as specified in </w:t>
      </w:r>
      <w:r w:rsidRPr="0073469F">
        <w:t>3GPP TS 24.229 [</w:t>
      </w:r>
      <w:r w:rsidRPr="0073469F">
        <w:rPr>
          <w:noProof/>
        </w:rPr>
        <w:t>4</w:t>
      </w:r>
      <w:r w:rsidRPr="0073469F">
        <w:t>]</w:t>
      </w:r>
      <w:r w:rsidRPr="0073469F">
        <w:rPr>
          <w:lang w:eastAsia="zh-CN"/>
        </w:rPr>
        <w:t xml:space="preserve">), </w:t>
      </w:r>
      <w:r w:rsidRPr="0073469F">
        <w:t>into the P-Asserted-Service header field of the outgoing SIP INVITE request;</w:t>
      </w:r>
    </w:p>
    <w:p w14:paraId="7814C75C" w14:textId="77777777" w:rsidR="00A90C6B" w:rsidRPr="0073469F" w:rsidRDefault="00A90C6B" w:rsidP="00A90C6B">
      <w:pPr>
        <w:pStyle w:val="B1"/>
      </w:pPr>
      <w:r w:rsidRPr="0073469F">
        <w:t>7)</w:t>
      </w:r>
      <w:r w:rsidRPr="0073469F">
        <w:tab/>
        <w:t>if the incoming SIP INVITE request contained a</w:t>
      </w:r>
      <w:r>
        <w:t>n application/resource-lists+xml</w:t>
      </w:r>
      <w:r w:rsidRPr="0073469F">
        <w:t xml:space="preserve"> MIME body, shall copy the </w:t>
      </w:r>
      <w:r>
        <w:t>application/resource-lists+xml</w:t>
      </w:r>
      <w:r w:rsidRPr="0073469F">
        <w:t xml:space="preserve"> MIME body, according to rules and procedures of IETF RFC 5366 [20];</w:t>
      </w:r>
    </w:p>
    <w:p w14:paraId="50311154" w14:textId="77777777" w:rsidR="00A90C6B" w:rsidRDefault="00A90C6B" w:rsidP="00A90C6B">
      <w:pPr>
        <w:pStyle w:val="B1"/>
      </w:pPr>
      <w:r w:rsidRPr="0073469F">
        <w:t>8)</w:t>
      </w:r>
      <w:r w:rsidRPr="0073469F">
        <w:tab/>
        <w:t xml:space="preserve">if the incoming SIP INVITE request contained an </w:t>
      </w:r>
      <w:r>
        <w:t>application/vnd.3gpp.mcptt-info+xml</w:t>
      </w:r>
      <w:r w:rsidRPr="0073469F">
        <w:t xml:space="preserve"> MIME body, shall </w:t>
      </w:r>
      <w:r>
        <w:rPr>
          <w:lang w:eastAsia="ko-KR"/>
        </w:rPr>
        <w:t xml:space="preserve">copy the contents of the </w:t>
      </w:r>
      <w:r w:rsidRPr="0073469F">
        <w:t>application/</w:t>
      </w:r>
      <w:r>
        <w:t>vnd</w:t>
      </w:r>
      <w:r w:rsidRPr="0073469F">
        <w:t>.3gpp.mcptt-info+xml MIME body</w:t>
      </w:r>
      <w:r>
        <w:rPr>
          <w:lang w:eastAsia="ko-KR"/>
        </w:rPr>
        <w:t xml:space="preserve"> of the </w:t>
      </w:r>
      <w:r w:rsidRPr="0073469F">
        <w:t xml:space="preserve">incoming SIP INVITE </w:t>
      </w:r>
      <w:r>
        <w:t xml:space="preserve">request to </w:t>
      </w:r>
      <w:r w:rsidRPr="0073469F">
        <w:t xml:space="preserve">the outgoing SIP </w:t>
      </w:r>
      <w:r>
        <w:t>INVITE request; and</w:t>
      </w:r>
    </w:p>
    <w:p w14:paraId="0572AC7E" w14:textId="77777777" w:rsidR="00A90C6B" w:rsidRPr="00F06CD8" w:rsidRDefault="00A90C6B" w:rsidP="00A90C6B">
      <w:pPr>
        <w:pStyle w:val="B1"/>
        <w:rPr>
          <w:lang w:val="en-IN"/>
        </w:rPr>
      </w:pPr>
      <w:r>
        <w:rPr>
          <w:lang w:val="en-IN"/>
        </w:rPr>
        <w:t>9)</w:t>
      </w:r>
      <w:r>
        <w:tab/>
        <w:t>i</w:t>
      </w:r>
      <w:r w:rsidRPr="0073469F">
        <w:t>f</w:t>
      </w:r>
      <w:r>
        <w:t>, according to clause 6.4,</w:t>
      </w:r>
      <w:r w:rsidRPr="0073469F">
        <w:t xml:space="preserve"> the </w:t>
      </w:r>
      <w:r w:rsidRPr="0073469F">
        <w:rPr>
          <w:lang w:eastAsia="ko-KR"/>
        </w:rPr>
        <w:t xml:space="preserve">SIP </w:t>
      </w:r>
      <w:r>
        <w:rPr>
          <w:lang w:val="en-IN"/>
        </w:rPr>
        <w:t>INVITE</w:t>
      </w:r>
      <w:r w:rsidRPr="0073469F">
        <w:t xml:space="preserve"> </w:t>
      </w:r>
      <w:r w:rsidRPr="0073469F">
        <w:rPr>
          <w:lang w:eastAsia="ko-KR"/>
        </w:rPr>
        <w:t xml:space="preserve">request is regarded as being not received with an implicit floor request, </w:t>
      </w:r>
      <w:r>
        <w:rPr>
          <w:lang w:eastAsia="ko-KR"/>
        </w:rPr>
        <w:t>then:</w:t>
      </w:r>
    </w:p>
    <w:p w14:paraId="1B50239C" w14:textId="77777777" w:rsidR="00A90C6B" w:rsidRDefault="00A90C6B" w:rsidP="00A90C6B">
      <w:pPr>
        <w:pStyle w:val="B2"/>
      </w:pPr>
      <w:r>
        <w:t>a</w:t>
      </w:r>
      <w:r w:rsidRPr="0073469F">
        <w:t>)</w:t>
      </w:r>
      <w:r w:rsidRPr="0073469F">
        <w:tab/>
      </w:r>
      <w:r w:rsidRPr="004E2BAE">
        <w:rPr>
          <w:lang w:val="en-US"/>
        </w:rPr>
        <w:t xml:space="preserve">if the incoming SIP </w:t>
      </w:r>
      <w:r>
        <w:rPr>
          <w:lang w:val="en-US"/>
        </w:rPr>
        <w:t>INVITE</w:t>
      </w:r>
      <w:r w:rsidRPr="004E2BAE">
        <w:rPr>
          <w:lang w:val="en-US"/>
        </w:rPr>
        <w:t xml:space="preserve"> request contained </w:t>
      </w:r>
      <w:r w:rsidRPr="004E2BAE">
        <w:t>an application/vnd.3gpp.mcptt-location-info+xml MIME body with a &lt;Report&gt; element included in the &lt;location-info&gt; root element; and</w:t>
      </w:r>
    </w:p>
    <w:p w14:paraId="6C72D63C" w14:textId="77777777" w:rsidR="00A90C6B" w:rsidRDefault="00A90C6B" w:rsidP="00A90C6B">
      <w:pPr>
        <w:pStyle w:val="B2"/>
      </w:pPr>
      <w:r>
        <w:t>b)</w:t>
      </w:r>
      <w:r>
        <w:tab/>
        <w:t xml:space="preserve">if </w:t>
      </w:r>
      <w:r>
        <w:rPr>
          <w:lang w:val="en-US" w:eastAsia="ko-KR"/>
        </w:rPr>
        <w:t xml:space="preserve">the </w:t>
      </w:r>
      <w:r w:rsidRPr="00C65CD9">
        <w:t>&lt;</w:t>
      </w:r>
      <w:r w:rsidRPr="007B6E98">
        <w:t>allow-</w:t>
      </w:r>
      <w:r>
        <w:rPr>
          <w:lang w:val="en-US"/>
        </w:rPr>
        <w:t>location-info-when-talking</w:t>
      </w:r>
      <w:r w:rsidRPr="00C65CD9">
        <w:t xml:space="preserve">&gt; element of </w:t>
      </w:r>
      <w:r>
        <w:t>the &lt;</w:t>
      </w:r>
      <w:r>
        <w:rPr>
          <w:lang w:eastAsia="ko-KR"/>
        </w:rPr>
        <w: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r>
        <w:t>;</w:t>
      </w:r>
    </w:p>
    <w:p w14:paraId="0C91AF57" w14:textId="77777777" w:rsidR="00A90C6B" w:rsidRPr="003723BE" w:rsidRDefault="00A90C6B" w:rsidP="00A90C6B">
      <w:pPr>
        <w:pStyle w:val="B1"/>
      </w:pPr>
      <w:r>
        <w:rPr>
          <w:lang w:val="en-US"/>
        </w:rPr>
        <w:tab/>
      </w:r>
      <w:r w:rsidRPr="004E2BAE">
        <w:rPr>
          <w:lang w:val="en-US"/>
        </w:rPr>
        <w:t xml:space="preserve">shall copy the </w:t>
      </w:r>
      <w:r w:rsidRPr="004E2BAE">
        <w:t xml:space="preserve">application/vnd.3gpp.mcptt-location-info+xml MIME body from the SIP </w:t>
      </w:r>
      <w:r>
        <w:rPr>
          <w:lang w:val="en-IN"/>
        </w:rPr>
        <w:t>INVITE</w:t>
      </w:r>
      <w:r w:rsidRPr="004E2BAE">
        <w:t xml:space="preserve"> request into the </w:t>
      </w:r>
      <w:r>
        <w:rPr>
          <w:lang w:val="en-IN"/>
        </w:rPr>
        <w:t xml:space="preserve">outgoing </w:t>
      </w:r>
      <w:r w:rsidRPr="004E2BAE">
        <w:t>SIP INVITE</w:t>
      </w:r>
      <w:r>
        <w:t>.</w:t>
      </w:r>
    </w:p>
    <w:p w14:paraId="60AF3DBF" w14:textId="77777777" w:rsidR="00A90C6B" w:rsidRPr="0006439A" w:rsidRDefault="00A90C6B" w:rsidP="00A90C6B">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2A5099EA" w14:textId="77777777" w:rsidR="00A90C6B" w:rsidRPr="0073469F" w:rsidRDefault="00A90C6B" w:rsidP="00A90C6B">
      <w:pPr>
        <w:pStyle w:val="Titre5"/>
        <w:rPr>
          <w:rFonts w:eastAsia="Malgun Gothic"/>
        </w:rPr>
      </w:pPr>
      <w:bookmarkStart w:id="23" w:name="_Toc20155590"/>
      <w:bookmarkStart w:id="24" w:name="_Toc27500745"/>
      <w:bookmarkStart w:id="25" w:name="_Toc36048870"/>
      <w:bookmarkStart w:id="26" w:name="_Toc45209633"/>
      <w:bookmarkStart w:id="27" w:name="_Toc51860458"/>
      <w:bookmarkStart w:id="28" w:name="_Toc131399759"/>
      <w:r w:rsidRPr="0073469F">
        <w:rPr>
          <w:rFonts w:eastAsia="Malgun Gothic"/>
        </w:rPr>
        <w:t>6.3.2.1.4</w:t>
      </w:r>
      <w:r w:rsidRPr="0073469F">
        <w:rPr>
          <w:rFonts w:eastAsia="Malgun Gothic"/>
        </w:rPr>
        <w:tab/>
        <w:t>Sending an INVITE request on receipt of a REFER request</w:t>
      </w:r>
      <w:bookmarkEnd w:id="23"/>
      <w:bookmarkEnd w:id="24"/>
      <w:bookmarkEnd w:id="25"/>
      <w:bookmarkEnd w:id="26"/>
      <w:bookmarkEnd w:id="27"/>
      <w:bookmarkEnd w:id="28"/>
    </w:p>
    <w:p w14:paraId="712D6458" w14:textId="77777777" w:rsidR="00A90C6B" w:rsidRPr="0073469F" w:rsidRDefault="00A90C6B" w:rsidP="00A90C6B">
      <w:pPr>
        <w:rPr>
          <w:rFonts w:eastAsia="SimSun"/>
        </w:rPr>
      </w:pPr>
      <w:r w:rsidRPr="0073469F">
        <w:rPr>
          <w:rFonts w:eastAsia="SimSun"/>
        </w:rPr>
        <w:t xml:space="preserve">This </w:t>
      </w:r>
      <w:r>
        <w:rPr>
          <w:rFonts w:eastAsia="SimSun"/>
        </w:rPr>
        <w:t>clause</w:t>
      </w:r>
      <w:r w:rsidRPr="0073469F">
        <w:rPr>
          <w:rFonts w:eastAsia="SimSun"/>
        </w:rPr>
        <w:t xml:space="preserve"> is referenced from other procedures.</w:t>
      </w:r>
    </w:p>
    <w:p w14:paraId="756F88F7" w14:textId="77777777" w:rsidR="00A90C6B" w:rsidRPr="0073469F" w:rsidRDefault="00A90C6B" w:rsidP="00A90C6B">
      <w:r w:rsidRPr="0073469F">
        <w:t>When generating an initial SIP INVITE request according to 3GPP TS 24.229 [4], on receipt of an incoming SIP REFER request, the participating MCPTT function:</w:t>
      </w:r>
    </w:p>
    <w:p w14:paraId="52E65574" w14:textId="77777777" w:rsidR="00A90C6B" w:rsidRPr="0073469F" w:rsidRDefault="00A90C6B" w:rsidP="00A90C6B">
      <w:pPr>
        <w:pStyle w:val="B1"/>
      </w:pPr>
      <w:r w:rsidRPr="0073469F">
        <w:t>1)</w:t>
      </w:r>
      <w:r w:rsidRPr="0073469F">
        <w:tab/>
        <w:t xml:space="preserve">shall include in the SIP INVITE request all header fields included in the headers portion of the SIP URI </w:t>
      </w:r>
      <w:r>
        <w:t xml:space="preserve">in a "uri" attribute of an &lt;entry&gt; </w:t>
      </w:r>
      <w:r w:rsidRPr="008F24DA">
        <w:t xml:space="preserve">element </w:t>
      </w:r>
      <w:r w:rsidRPr="008F24DA">
        <w:rPr>
          <w:lang w:eastAsia="ko-KR"/>
        </w:rPr>
        <w:t>of a &lt;list&gt; element of the &lt;resource-lists&gt; element</w:t>
      </w:r>
      <w:r>
        <w:t xml:space="preserve"> of the application/resource-lists+xml MIME body, referenced by the "cid" URL </w:t>
      </w:r>
      <w:r w:rsidRPr="0073469F">
        <w:t>in the Refer-To header field in the incoming SIP REFER request;</w:t>
      </w:r>
    </w:p>
    <w:p w14:paraId="6969285E" w14:textId="77777777" w:rsidR="00A90C6B" w:rsidRPr="0073469F" w:rsidRDefault="00A90C6B" w:rsidP="00A90C6B">
      <w:pPr>
        <w:pStyle w:val="B1"/>
      </w:pPr>
      <w:r w:rsidRPr="0073469F">
        <w:lastRenderedPageBreak/>
        <w:t>2)</w:t>
      </w:r>
      <w:r w:rsidRPr="0073469F">
        <w:tab/>
        <w:t>should include the Session-Expires header field according to IETF RFC 4028 [7]. It is recommended that the "refresher" header field parameter is omitted. If included, the "refresher" header field parameter shall be set to "uac";</w:t>
      </w:r>
    </w:p>
    <w:p w14:paraId="023E8734" w14:textId="77777777" w:rsidR="00A90C6B" w:rsidRPr="0073469F" w:rsidRDefault="00A90C6B" w:rsidP="00A90C6B">
      <w:pPr>
        <w:pStyle w:val="B1"/>
      </w:pPr>
      <w:r w:rsidRPr="0073469F">
        <w:t>3)</w:t>
      </w:r>
      <w:r w:rsidRPr="0073469F">
        <w:tab/>
        <w:t>shall include the option tag "timer" in the Supported header field;</w:t>
      </w:r>
    </w:p>
    <w:p w14:paraId="33D57C54" w14:textId="32D1B376" w:rsidR="00A90C6B" w:rsidRPr="0073469F" w:rsidRDefault="00A90C6B" w:rsidP="00A90C6B">
      <w:pPr>
        <w:pStyle w:val="B1"/>
      </w:pPr>
      <w:r w:rsidRPr="0073469F">
        <w:t>4)</w:t>
      </w:r>
      <w:r w:rsidRPr="0073469F">
        <w:tab/>
      </w:r>
      <w:ins w:id="29" w:author="PiroardFrancois3" w:date="2023-04-05T09:07:00Z">
        <w:r w:rsidR="00193558">
          <w:t>shall include a P-Asserted-Identity header field in the outgoing SIP INVITE request set to</w:t>
        </w:r>
      </w:ins>
      <w:ins w:id="30" w:author="PiroardFrancois3" w:date="2023-04-04T15:59:00Z">
        <w:r w:rsidR="00E41369" w:rsidRPr="0073469F">
          <w:t xml:space="preserve"> the </w:t>
        </w:r>
      </w:ins>
      <w:ins w:id="31" w:author="PiroardFrancois3" w:date="2023-04-04T17:55:00Z">
        <w:r w:rsidR="005134A3">
          <w:t>public service identity</w:t>
        </w:r>
      </w:ins>
      <w:ins w:id="32" w:author="PiroardFrancois3" w:date="2023-04-04T15:59:00Z">
        <w:r w:rsidR="00E41369">
          <w:t xml:space="preserve"> of the participating MCPTT function</w:t>
        </w:r>
      </w:ins>
      <w:del w:id="33" w:author="PiroardFrancois3" w:date="2023-04-04T15:59:00Z">
        <w:r w:rsidRPr="0073469F" w:rsidDel="00E41369">
          <w:delText>shall copy the contents of the P-Asserted-Identity header field of the incoming SIP REFER request to the P-Asserted-Identity header field of the outgoing SIP INVITE request</w:delText>
        </w:r>
      </w:del>
      <w:r w:rsidRPr="0073469F">
        <w:t>;</w:t>
      </w:r>
    </w:p>
    <w:p w14:paraId="200F8354" w14:textId="77777777" w:rsidR="00A90C6B" w:rsidRPr="0073469F" w:rsidRDefault="00A90C6B" w:rsidP="00A90C6B">
      <w:pPr>
        <w:pStyle w:val="B1"/>
      </w:pPr>
      <w:r w:rsidRPr="0073469F">
        <w:t>5)</w:t>
      </w:r>
      <w:r w:rsidRPr="0073469F">
        <w:tab/>
        <w:t xml:space="preserve">shall include the g.3gpp.mcptt media feature tag </w:t>
      </w:r>
      <w:r>
        <w:t xml:space="preserve">and the </w:t>
      </w:r>
      <w:r w:rsidRPr="0073469F">
        <w:rPr>
          <w:lang w:eastAsia="ko-KR"/>
        </w:rPr>
        <w:t xml:space="preserve">g.3gpp.icsi-ref </w:t>
      </w:r>
      <w:r>
        <w:rPr>
          <w:lang w:eastAsia="ko-KR"/>
        </w:rPr>
        <w:t xml:space="preserve">media feature tag </w:t>
      </w:r>
      <w:r w:rsidRPr="0073469F">
        <w:rPr>
          <w:lang w:eastAsia="ko-KR"/>
        </w:rPr>
        <w:t>with the value of "urn:urn-7:3gpp-service.ims.icsi.mcptt"</w:t>
      </w:r>
      <w:r>
        <w:rPr>
          <w:lang w:eastAsia="ko-KR"/>
        </w:rPr>
        <w:t xml:space="preserve"> </w:t>
      </w:r>
      <w:r w:rsidRPr="0073469F">
        <w:t>into the Contact header field of the outgoing SIP INVITE</w:t>
      </w:r>
      <w:r>
        <w:t xml:space="preserve"> request</w:t>
      </w:r>
      <w:r w:rsidRPr="0073469F">
        <w:t>;</w:t>
      </w:r>
    </w:p>
    <w:p w14:paraId="0E2DEBB6" w14:textId="77777777" w:rsidR="00A90C6B" w:rsidRPr="0073469F" w:rsidRDefault="00A90C6B" w:rsidP="00A90C6B">
      <w:pPr>
        <w:pStyle w:val="B1"/>
      </w:pPr>
      <w:r w:rsidRPr="0073469F">
        <w:t>6)</w:t>
      </w:r>
      <w:r w:rsidRPr="0073469F">
        <w:tab/>
        <w:t>shall include the ICSI value "urn:urn-7:3gpp-service.ims.icsi.mcptt" (</w:t>
      </w:r>
      <w:r w:rsidRPr="0073469F">
        <w:rPr>
          <w:lang w:eastAsia="zh-CN"/>
        </w:rPr>
        <w:t xml:space="preserve">coded as specified in </w:t>
      </w:r>
      <w:r w:rsidRPr="0073469F">
        <w:t>3GPP TS 24.229 [</w:t>
      </w:r>
      <w:r w:rsidRPr="0073469F">
        <w:rPr>
          <w:noProof/>
        </w:rPr>
        <w:t>4</w:t>
      </w:r>
      <w:r w:rsidRPr="0073469F">
        <w:t>]</w:t>
      </w:r>
      <w:r w:rsidRPr="0073469F">
        <w:rPr>
          <w:lang w:eastAsia="zh-CN"/>
        </w:rPr>
        <w:t xml:space="preserve">), </w:t>
      </w:r>
      <w:r w:rsidRPr="0073469F">
        <w:t>into the P-Asserted-Service header field of the outgoing SIP INVITE request;</w:t>
      </w:r>
    </w:p>
    <w:p w14:paraId="12B84F74" w14:textId="77777777" w:rsidR="00A90C6B" w:rsidRDefault="00A90C6B" w:rsidP="00A90C6B">
      <w:pPr>
        <w:pStyle w:val="B1"/>
      </w:pPr>
      <w:r>
        <w:rPr>
          <w:lang w:eastAsia="ko-KR"/>
        </w:rPr>
        <w:t>7</w:t>
      </w:r>
      <w:r w:rsidRPr="0073469F">
        <w:rPr>
          <w:lang w:eastAsia="ko-KR"/>
        </w:rPr>
        <w:t>)</w:t>
      </w:r>
      <w:r>
        <w:rPr>
          <w:lang w:eastAsia="ko-KR"/>
        </w:rPr>
        <w:tab/>
      </w:r>
      <w:r w:rsidRPr="0073469F">
        <w:t>shall include in the SIP INVITE request the option tag "tdialog" in a Supported header field according to the rules and pr</w:t>
      </w:r>
      <w:r>
        <w:t>ocedures of IETF RFC 4538 [23];</w:t>
      </w:r>
    </w:p>
    <w:p w14:paraId="43CCE0AB" w14:textId="77777777" w:rsidR="00A90C6B" w:rsidRDefault="00A90C6B" w:rsidP="00A90C6B">
      <w:pPr>
        <w:pStyle w:val="B1"/>
      </w:pPr>
      <w:r>
        <w:rPr>
          <w:lang w:eastAsia="ko-KR"/>
        </w:rPr>
        <w:t>8)</w:t>
      </w:r>
      <w:r>
        <w:rPr>
          <w:lang w:eastAsia="ko-KR"/>
        </w:rPr>
        <w:tab/>
      </w:r>
      <w:r w:rsidRPr="0073469F">
        <w:rPr>
          <w:lang w:eastAsia="ko-KR"/>
        </w:rPr>
        <w:t xml:space="preserve">shall </w:t>
      </w:r>
      <w:r w:rsidRPr="0073469F">
        <w:t xml:space="preserve">include in the SIP INVITE request an SDP offer as specified in </w:t>
      </w:r>
      <w:r>
        <w:t>clause</w:t>
      </w:r>
      <w:r w:rsidRPr="0073469F">
        <w:t> 6.3.2.1.1.2 based upon</w:t>
      </w:r>
      <w:r>
        <w:t>:</w:t>
      </w:r>
      <w:r w:rsidRPr="0073469F">
        <w:t xml:space="preserve"> </w:t>
      </w:r>
    </w:p>
    <w:p w14:paraId="25D3DD8F" w14:textId="77777777" w:rsidR="00A90C6B" w:rsidRDefault="00A90C6B" w:rsidP="00A90C6B">
      <w:pPr>
        <w:pStyle w:val="B2"/>
      </w:pPr>
      <w:r>
        <w:t>a)</w:t>
      </w:r>
      <w:r>
        <w:tab/>
      </w:r>
      <w:r w:rsidRPr="0073469F">
        <w:t xml:space="preserve">the SDP negotiated during the </w:t>
      </w:r>
      <w:r w:rsidRPr="0073469F">
        <w:rPr>
          <w:lang w:eastAsia="ko-KR"/>
        </w:rPr>
        <w:t>p</w:t>
      </w:r>
      <w:r w:rsidRPr="0073469F">
        <w:t xml:space="preserve">re-established </w:t>
      </w:r>
      <w:r w:rsidRPr="0073469F">
        <w:rPr>
          <w:lang w:eastAsia="ko-KR"/>
        </w:rPr>
        <w:t>s</w:t>
      </w:r>
      <w:r w:rsidRPr="0073469F">
        <w:t>ession establishment</w:t>
      </w:r>
      <w:r>
        <w:t xml:space="preserve"> and any subsequent pre-established session modification; and</w:t>
      </w:r>
    </w:p>
    <w:p w14:paraId="4BE77DD5" w14:textId="77777777" w:rsidR="00A90C6B" w:rsidRDefault="00A90C6B" w:rsidP="00A90C6B">
      <w:pPr>
        <w:pStyle w:val="B2"/>
      </w:pPr>
      <w:r>
        <w:t>b)</w:t>
      </w:r>
      <w:r>
        <w:tab/>
      </w:r>
      <w:r w:rsidRPr="0073469F">
        <w:t>the SDP offer (if any) included in the</w:t>
      </w:r>
      <w:r>
        <w:t xml:space="preserve"> </w:t>
      </w:r>
      <w:r w:rsidRPr="002356E9">
        <w:t xml:space="preserve">hname </w:t>
      </w:r>
      <w:r>
        <w:t xml:space="preserve">"body" parameter </w:t>
      </w:r>
      <w:r w:rsidRPr="002356E9">
        <w:t>in the headers portion</w:t>
      </w:r>
      <w:r w:rsidRPr="00C32298">
        <w:t xml:space="preserve"> </w:t>
      </w:r>
      <w:r>
        <w:t xml:space="preserve">of the SIP URI contained in a "uri" attribute of an &lt;entry&gt; </w:t>
      </w:r>
      <w:r w:rsidRPr="008F24DA">
        <w:t xml:space="preserve">element </w:t>
      </w:r>
      <w:r w:rsidRPr="008F24DA">
        <w:rPr>
          <w:lang w:eastAsia="ko-KR"/>
        </w:rPr>
        <w:t>of a &lt;list&gt; element of the &lt;resource-lists&gt; element</w:t>
      </w:r>
      <w:r>
        <w:t xml:space="preserve"> of the application/resource-lists MIME body, referenced by the "cid" URL </w:t>
      </w:r>
      <w:r w:rsidRPr="007D25A9">
        <w:t xml:space="preserve">in the Refer-To header field in the incoming </w:t>
      </w:r>
      <w:r w:rsidRPr="0073469F">
        <w:t>SIP REFER reques</w:t>
      </w:r>
      <w:r>
        <w:t>t for a pre-established session</w:t>
      </w:r>
      <w:r w:rsidRPr="0073469F">
        <w:t>;</w:t>
      </w:r>
    </w:p>
    <w:p w14:paraId="0AD327C7" w14:textId="77777777" w:rsidR="00A90C6B" w:rsidRPr="0073469F" w:rsidRDefault="00A90C6B" w:rsidP="00A90C6B">
      <w:pPr>
        <w:pStyle w:val="B1"/>
      </w:pPr>
      <w:r>
        <w:t>9)</w:t>
      </w:r>
      <w:r>
        <w:tab/>
      </w:r>
      <w:r w:rsidRPr="0073469F">
        <w:t>shall determine if the SIP REFER request is regarded as being received with an implicit floor request;</w:t>
      </w:r>
    </w:p>
    <w:p w14:paraId="61A9B723" w14:textId="77777777" w:rsidR="00A90C6B" w:rsidRPr="0073469F" w:rsidRDefault="00A90C6B" w:rsidP="00A90C6B">
      <w:pPr>
        <w:pStyle w:val="B2"/>
      </w:pPr>
      <w:r w:rsidRPr="0073469F">
        <w:rPr>
          <w:lang w:eastAsia="ko-KR"/>
        </w:rPr>
        <w:t>a)</w:t>
      </w:r>
      <w:r w:rsidRPr="0073469F">
        <w:rPr>
          <w:lang w:eastAsia="ko-KR"/>
        </w:rPr>
        <w:tab/>
        <w:t xml:space="preserve">if </w:t>
      </w:r>
      <w:r>
        <w:rPr>
          <w:lang w:eastAsia="ko-KR"/>
        </w:rPr>
        <w:t xml:space="preserve">according to clause 6.4, </w:t>
      </w:r>
      <w:r w:rsidRPr="0073469F">
        <w:rPr>
          <w:lang w:eastAsia="ko-KR"/>
        </w:rPr>
        <w:t xml:space="preserve">the SIP REFER request is regarded as being received with an implicit floor request, the participating MCPTT function shall include the </w:t>
      </w:r>
      <w:r w:rsidRPr="0073469F">
        <w:t>"mc_implicit_request" media level attribute in the associated UDP stream for the floor control in the SDP offer of the SIP INVITE request; and</w:t>
      </w:r>
    </w:p>
    <w:p w14:paraId="46E39C3F" w14:textId="77777777" w:rsidR="00A90C6B" w:rsidRPr="0073469F" w:rsidRDefault="00A90C6B" w:rsidP="00A90C6B">
      <w:pPr>
        <w:pStyle w:val="B2"/>
        <w:rPr>
          <w:lang w:eastAsia="ko-KR"/>
        </w:rPr>
      </w:pPr>
      <w:r w:rsidRPr="0073469F">
        <w:t>b)</w:t>
      </w:r>
      <w:r w:rsidRPr="0073469F">
        <w:tab/>
        <w:t>if</w:t>
      </w:r>
      <w:r>
        <w:t>, according to clause 6.4,</w:t>
      </w:r>
      <w:r w:rsidRPr="0073469F">
        <w:t xml:space="preserve"> the </w:t>
      </w:r>
      <w:r w:rsidRPr="0073469F">
        <w:rPr>
          <w:lang w:eastAsia="ko-KR"/>
        </w:rPr>
        <w:t xml:space="preserve">SIP REFER request is regarded as being not received with an implicit floor request, the participating MCPTT function shall not include the </w:t>
      </w:r>
      <w:r w:rsidRPr="0073469F">
        <w:t>"mc_implicit_request" media level attribute in the associated UDP stream for the floor control in the SDP offer of the SIP INVITE request;</w:t>
      </w:r>
    </w:p>
    <w:p w14:paraId="24EDF142" w14:textId="77777777" w:rsidR="00A90C6B" w:rsidRPr="0073469F" w:rsidRDefault="00A90C6B" w:rsidP="00A90C6B">
      <w:pPr>
        <w:pStyle w:val="B1"/>
      </w:pPr>
      <w:r>
        <w:t>10)</w:t>
      </w:r>
      <w:r>
        <w:tab/>
      </w:r>
      <w:r w:rsidRPr="0073469F">
        <w:t xml:space="preserve">shall determine if the SIP REFER request is regarded as being received with an implicit request </w:t>
      </w:r>
      <w:r>
        <w:t>to grant the floor to the terminating MCPTT client</w:t>
      </w:r>
      <w:r w:rsidRPr="0073469F">
        <w:t>;</w:t>
      </w:r>
    </w:p>
    <w:p w14:paraId="574D38AF" w14:textId="77777777" w:rsidR="00A90C6B" w:rsidRPr="0073469F" w:rsidRDefault="00A90C6B" w:rsidP="00A90C6B">
      <w:pPr>
        <w:pStyle w:val="B2"/>
      </w:pPr>
      <w:r w:rsidRPr="0073469F">
        <w:rPr>
          <w:lang w:eastAsia="ko-KR"/>
        </w:rPr>
        <w:t>a)</w:t>
      </w:r>
      <w:r w:rsidRPr="0073469F">
        <w:rPr>
          <w:lang w:eastAsia="ko-KR"/>
        </w:rPr>
        <w:tab/>
        <w:t xml:space="preserve">if </w:t>
      </w:r>
      <w:r>
        <w:rPr>
          <w:lang w:eastAsia="ko-KR"/>
        </w:rPr>
        <w:t xml:space="preserve">according to clause 6.4, </w:t>
      </w:r>
      <w:r w:rsidRPr="0073469F">
        <w:rPr>
          <w:lang w:eastAsia="ko-KR"/>
        </w:rPr>
        <w:t xml:space="preserve">the SIP REFER request is regarded as being received with an </w:t>
      </w:r>
      <w:r w:rsidRPr="0073469F">
        <w:t xml:space="preserve">implicit request </w:t>
      </w:r>
      <w:r>
        <w:t>to grant the floor to the terminating MCPTT client</w:t>
      </w:r>
      <w:r w:rsidRPr="0073469F">
        <w:rPr>
          <w:lang w:eastAsia="ko-KR"/>
        </w:rPr>
        <w:t xml:space="preserve">, the participating MCPTT function shall include the </w:t>
      </w:r>
      <w:r w:rsidRPr="0073469F">
        <w:t>"mc_implicit_request" media level attribute in the associated UDP stream for the floor control in the SDP offer of the SIP INVITE request; and</w:t>
      </w:r>
    </w:p>
    <w:p w14:paraId="488464E5" w14:textId="77777777" w:rsidR="00A90C6B" w:rsidRPr="0073469F" w:rsidRDefault="00A90C6B" w:rsidP="00A90C6B">
      <w:pPr>
        <w:pStyle w:val="B2"/>
        <w:rPr>
          <w:lang w:eastAsia="ko-KR"/>
        </w:rPr>
      </w:pPr>
      <w:r w:rsidRPr="0073469F">
        <w:t>b)</w:t>
      </w:r>
      <w:r w:rsidRPr="0073469F">
        <w:tab/>
        <w:t>if</w:t>
      </w:r>
      <w:r>
        <w:t>, according to clause 6.4,</w:t>
      </w:r>
      <w:r w:rsidRPr="0073469F">
        <w:t xml:space="preserve"> the </w:t>
      </w:r>
      <w:r w:rsidRPr="0073469F">
        <w:rPr>
          <w:lang w:eastAsia="ko-KR"/>
        </w:rPr>
        <w:t xml:space="preserve">SIP REFER request is regarded as being not received with an </w:t>
      </w:r>
      <w:r w:rsidRPr="0073469F">
        <w:t xml:space="preserve">implicit request </w:t>
      </w:r>
      <w:r>
        <w:t>to grant the floor to the terminating MCPTT client</w:t>
      </w:r>
      <w:r w:rsidRPr="0073469F">
        <w:rPr>
          <w:lang w:eastAsia="ko-KR"/>
        </w:rPr>
        <w:t xml:space="preserve">, the participating MCPTT function shall not include the </w:t>
      </w:r>
      <w:r w:rsidRPr="0073469F">
        <w:t>"mc_implicit_request" media level attribute in the associated UDP stream for the floor control in the SDP offer of the SIP INVITE request;</w:t>
      </w:r>
    </w:p>
    <w:p w14:paraId="1A1F7E6F" w14:textId="77777777" w:rsidR="00A90C6B" w:rsidRDefault="00A90C6B" w:rsidP="00A90C6B">
      <w:pPr>
        <w:pStyle w:val="B1"/>
      </w:pPr>
      <w:r>
        <w:t>11)</w:t>
      </w:r>
      <w:r>
        <w:tab/>
        <w:t xml:space="preserve">shall copy the </w:t>
      </w:r>
      <w:r w:rsidRPr="007D25A9">
        <w:t>ap</w:t>
      </w:r>
      <w:r>
        <w:t xml:space="preserve">plication/vnd.3gpp.mcptt-info+xml MIME body from the </w:t>
      </w:r>
      <w:r w:rsidRPr="002356E9">
        <w:t xml:space="preserve">hname </w:t>
      </w:r>
      <w:r>
        <w:t>"</w:t>
      </w:r>
      <w:r w:rsidRPr="007D25A9">
        <w:t xml:space="preserve">body" </w:t>
      </w:r>
      <w:r w:rsidRPr="002356E9">
        <w:t>parameter in the headers portion</w:t>
      </w:r>
      <w:r w:rsidRPr="007658A2">
        <w:t xml:space="preserve"> </w:t>
      </w:r>
      <w:r>
        <w:t xml:space="preserve">of the SIP URI in a "uri" attribute of an &lt;entry&gt; </w:t>
      </w:r>
      <w:r w:rsidRPr="008F24DA">
        <w:t xml:space="preserve">element </w:t>
      </w:r>
      <w:r w:rsidRPr="008F24DA">
        <w:rPr>
          <w:lang w:eastAsia="ko-KR"/>
        </w:rPr>
        <w:t>of a &lt;list&gt; element of the &lt;resource-lists&gt; element</w:t>
      </w:r>
      <w:r>
        <w:t xml:space="preserve"> of the application/resource-lists+xml MIME body, referenced by the "cid" URL </w:t>
      </w:r>
      <w:r w:rsidRPr="007D25A9">
        <w:t>in the Refer-To header field</w:t>
      </w:r>
      <w:r>
        <w:t xml:space="preserve"> of the SIP REFER request, to the outgoing SIP INVITE request;</w:t>
      </w:r>
    </w:p>
    <w:p w14:paraId="4542289D" w14:textId="77777777" w:rsidR="00A90C6B" w:rsidRDefault="00A90C6B" w:rsidP="00A90C6B">
      <w:pPr>
        <w:pStyle w:val="B1"/>
      </w:pPr>
      <w:r>
        <w:rPr>
          <w:lang w:val="en-US"/>
        </w:rPr>
        <w:t>11A)</w:t>
      </w:r>
      <w:r>
        <w:rPr>
          <w:lang w:val="en-US"/>
        </w:rPr>
        <w:tab/>
      </w:r>
      <w:r w:rsidRPr="00EE5C14">
        <w:rPr>
          <w:lang w:val="en-US"/>
        </w:rPr>
        <w:t xml:space="preserve">if the </w:t>
      </w:r>
      <w:r w:rsidRPr="007D25A9">
        <w:t>ap</w:t>
      </w:r>
      <w:r>
        <w:t>plication/vnd.3gpp.mcptt-info+xml MIME body</w:t>
      </w:r>
      <w:r w:rsidRPr="00EE5C14">
        <w:rPr>
          <w:lang w:val="en-US"/>
        </w:rPr>
        <w:t xml:space="preserve"> included in the outgoing SIP INVITE request contains </w:t>
      </w:r>
      <w:r>
        <w:t>a &lt;</w:t>
      </w:r>
      <w:r w:rsidRPr="000D172A">
        <w:rPr>
          <w:lang w:val="en-US"/>
        </w:rPr>
        <w:t>functional</w:t>
      </w:r>
      <w:r>
        <w:t>-</w:t>
      </w:r>
      <w:r w:rsidRPr="000D172A">
        <w:rPr>
          <w:lang w:val="en-US"/>
        </w:rPr>
        <w:t>alias-URI</w:t>
      </w:r>
      <w:r>
        <w:t>&gt;</w:t>
      </w:r>
      <w:r w:rsidRPr="000D172A">
        <w:rPr>
          <w:lang w:val="en-US"/>
        </w:rPr>
        <w:t xml:space="preserve"> element</w:t>
      </w:r>
      <w:r>
        <w:rPr>
          <w:lang w:val="en-US"/>
        </w:rPr>
        <w:t xml:space="preserve">, shall check the status of the functional alias. If the status is not active, then </w:t>
      </w:r>
      <w:r w:rsidRPr="0073469F">
        <w:rPr>
          <w:lang w:eastAsia="ko-KR"/>
        </w:rPr>
        <w:t xml:space="preserve">the participating MCPTT function shall </w:t>
      </w:r>
      <w:r>
        <w:rPr>
          <w:lang w:val="en-US"/>
        </w:rPr>
        <w:t xml:space="preserve">remove the &lt;functional-alias-URI&gt; element from the </w:t>
      </w:r>
      <w:r w:rsidRPr="007D25A9">
        <w:t>ap</w:t>
      </w:r>
      <w:r>
        <w:t>plication/vnd.3gpp.mcptt-info+xml MIME body</w:t>
      </w:r>
      <w:r w:rsidRPr="00EE5C14">
        <w:rPr>
          <w:lang w:val="en-US"/>
        </w:rPr>
        <w:t>;</w:t>
      </w:r>
    </w:p>
    <w:p w14:paraId="161CE308" w14:textId="77777777" w:rsidR="00A90C6B" w:rsidRPr="00102CCE" w:rsidRDefault="00A90C6B" w:rsidP="00A90C6B">
      <w:pPr>
        <w:pStyle w:val="B1"/>
      </w:pPr>
      <w:r>
        <w:t>12)</w:t>
      </w:r>
      <w:r>
        <w:tab/>
        <w:t xml:space="preserve">shall include the &lt;mcptt-calling-user-id&gt; element set to the MCPTT ID of the calling user in the </w:t>
      </w:r>
      <w:r w:rsidRPr="007D25A9">
        <w:t>ap</w:t>
      </w:r>
      <w:r>
        <w:t>plication/vnd.3gpp.mcptt-info+xml MIME body of the outgoing SIP INVITE request;</w:t>
      </w:r>
    </w:p>
    <w:p w14:paraId="6D3E7522" w14:textId="77777777" w:rsidR="00A90C6B" w:rsidRDefault="00A90C6B" w:rsidP="00A90C6B">
      <w:pPr>
        <w:pStyle w:val="B1"/>
        <w:rPr>
          <w:lang w:val="en-US"/>
        </w:rPr>
      </w:pPr>
      <w:r w:rsidRPr="003C3B53">
        <w:lastRenderedPageBreak/>
        <w:t>13)</w:t>
      </w:r>
      <w:r w:rsidRPr="003C3B53">
        <w:tab/>
        <w:t>if the incoming SIP REFER request contained an application/resource-lists</w:t>
      </w:r>
      <w:r>
        <w:t>+xml</w:t>
      </w:r>
      <w:r w:rsidRPr="003C3B53">
        <w:t xml:space="preserve"> MIME body in the hname "body" parameter in the headers portion of the SIP URI contained in </w:t>
      </w:r>
      <w:r>
        <w:t>a "uri" attribute of an</w:t>
      </w:r>
      <w:r w:rsidRPr="003C3B53">
        <w:t xml:space="preserve"> &lt;entry&gt; element </w:t>
      </w:r>
      <w:r w:rsidRPr="008F24DA">
        <w:rPr>
          <w:lang w:eastAsia="ko-KR"/>
        </w:rPr>
        <w:t>of a &lt;list&gt; element of the &lt;resource-lists&gt; element</w:t>
      </w:r>
      <w:r>
        <w:t xml:space="preserve"> </w:t>
      </w:r>
      <w:r w:rsidRPr="003C3B53">
        <w:t>of an application/resource-lists</w:t>
      </w:r>
      <w:r>
        <w:t>+xml</w:t>
      </w:r>
      <w:r w:rsidRPr="003C3B53">
        <w:t xml:space="preserve"> MIME body, referenced by the "cid" URL in the Refer-To header field, shall copy the application/resources-lists</w:t>
      </w:r>
      <w:r>
        <w:t>+xml</w:t>
      </w:r>
      <w:r w:rsidRPr="003C3B53">
        <w:t xml:space="preserve"> MIME body in the hname "body" parameter in the headers portion of the SIP URI to the SIP INVITE request;</w:t>
      </w:r>
      <w:r w:rsidRPr="003C3B53">
        <w:rPr>
          <w:lang w:val="en-US"/>
        </w:rPr>
        <w:t xml:space="preserve"> and</w:t>
      </w:r>
    </w:p>
    <w:p w14:paraId="10208148" w14:textId="77777777" w:rsidR="00A90C6B" w:rsidRPr="00F06CD8" w:rsidRDefault="00A90C6B" w:rsidP="00A90C6B">
      <w:pPr>
        <w:pStyle w:val="B1"/>
        <w:rPr>
          <w:lang w:val="en-IN"/>
        </w:rPr>
      </w:pPr>
      <w:r>
        <w:rPr>
          <w:lang w:val="en-IN"/>
        </w:rPr>
        <w:t>14)</w:t>
      </w:r>
      <w:r>
        <w:rPr>
          <w:lang w:val="en-IN"/>
        </w:rPr>
        <w:tab/>
      </w:r>
      <w:r>
        <w:t>i</w:t>
      </w:r>
      <w:r w:rsidRPr="0073469F">
        <w:t>f</w:t>
      </w:r>
      <w:r>
        <w:t>, according to clause 6.4,</w:t>
      </w:r>
      <w:r w:rsidRPr="0073469F">
        <w:t xml:space="preserve"> the </w:t>
      </w:r>
      <w:r w:rsidRPr="0073469F">
        <w:rPr>
          <w:lang w:eastAsia="ko-KR"/>
        </w:rPr>
        <w:t>SIP REFER request is regarded as being not received with an implicit floor request, the</w:t>
      </w:r>
      <w:r>
        <w:rPr>
          <w:lang w:eastAsia="ko-KR"/>
        </w:rPr>
        <w:t>n:</w:t>
      </w:r>
    </w:p>
    <w:p w14:paraId="4A0C583C" w14:textId="77777777" w:rsidR="00A90C6B" w:rsidRDefault="00A90C6B" w:rsidP="00A90C6B">
      <w:pPr>
        <w:pStyle w:val="B2"/>
      </w:pPr>
      <w:r>
        <w:t>a</w:t>
      </w:r>
      <w:r w:rsidRPr="0073469F">
        <w:t>)</w:t>
      </w:r>
      <w:r w:rsidRPr="0073469F">
        <w:tab/>
      </w:r>
      <w:r w:rsidRPr="004E2BAE">
        <w:rPr>
          <w:lang w:val="en-US"/>
        </w:rPr>
        <w:t xml:space="preserve">if the incoming SIP </w:t>
      </w:r>
      <w:r>
        <w:rPr>
          <w:lang w:val="en-IN"/>
        </w:rPr>
        <w:t>REFER</w:t>
      </w:r>
      <w:r w:rsidRPr="0073469F">
        <w:t xml:space="preserve"> </w:t>
      </w:r>
      <w:r w:rsidRPr="004E2BAE">
        <w:rPr>
          <w:lang w:val="en-US"/>
        </w:rPr>
        <w:t xml:space="preserve">request contained </w:t>
      </w:r>
      <w:r w:rsidRPr="004E2BAE">
        <w:t>an application/vnd.3gpp.mcptt-location-info+xml MIME body with a &lt;Report&gt; element included in the &lt;location-info&gt; root element; and</w:t>
      </w:r>
    </w:p>
    <w:p w14:paraId="56A1CEA9" w14:textId="77777777" w:rsidR="00A90C6B" w:rsidRDefault="00A90C6B" w:rsidP="00A90C6B">
      <w:pPr>
        <w:pStyle w:val="B2"/>
      </w:pPr>
      <w:r>
        <w:t>b)</w:t>
      </w:r>
      <w:r>
        <w:tab/>
        <w:t xml:space="preserve">if </w:t>
      </w:r>
      <w:r>
        <w:rPr>
          <w:lang w:val="en-US" w:eastAsia="ko-KR"/>
        </w:rPr>
        <w:t xml:space="preserve">the </w:t>
      </w:r>
      <w:r w:rsidRPr="00C65CD9">
        <w:t>&lt;</w:t>
      </w:r>
      <w:r w:rsidRPr="007B6E98">
        <w:t>allow-</w:t>
      </w:r>
      <w:r>
        <w:rPr>
          <w:lang w:val="en-US"/>
        </w:rPr>
        <w:t>location-info-when-talking</w:t>
      </w:r>
      <w:r w:rsidRPr="00C65CD9">
        <w:t xml:space="preserve">&gt; element of </w:t>
      </w:r>
      <w:r>
        <w:t>the &lt;</w:t>
      </w:r>
      <w:r>
        <w:rPr>
          <w:lang w:eastAsia="ko-KR"/>
        </w:rPr>
        <w: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r>
        <w:t>;</w:t>
      </w:r>
    </w:p>
    <w:p w14:paraId="18821392" w14:textId="77777777" w:rsidR="00A90C6B" w:rsidRPr="003723BE" w:rsidRDefault="00A90C6B" w:rsidP="00A90C6B">
      <w:pPr>
        <w:pStyle w:val="B1"/>
      </w:pPr>
      <w:r>
        <w:rPr>
          <w:lang w:val="en-US"/>
        </w:rPr>
        <w:tab/>
      </w:r>
      <w:r w:rsidRPr="004E2BAE">
        <w:rPr>
          <w:lang w:val="en-US"/>
        </w:rPr>
        <w:t xml:space="preserve">shall copy the </w:t>
      </w:r>
      <w:r w:rsidRPr="004E2BAE">
        <w:t xml:space="preserve">application/vnd.3gpp.mcptt-location-info+xml MIME body from the SIP </w:t>
      </w:r>
      <w:r>
        <w:rPr>
          <w:lang w:val="en-IN"/>
        </w:rPr>
        <w:t>REFER</w:t>
      </w:r>
      <w:r w:rsidRPr="0073469F">
        <w:t xml:space="preserve"> </w:t>
      </w:r>
      <w:r w:rsidRPr="004E2BAE">
        <w:t xml:space="preserve">request into the </w:t>
      </w:r>
      <w:r>
        <w:rPr>
          <w:lang w:val="en-IN"/>
        </w:rPr>
        <w:t xml:space="preserve">outgoing </w:t>
      </w:r>
      <w:r w:rsidRPr="004E2BAE">
        <w:t>SIP INVITE</w:t>
      </w:r>
      <w:r>
        <w:t>.</w:t>
      </w:r>
    </w:p>
    <w:p w14:paraId="061B99F0" w14:textId="77777777" w:rsidR="00A90C6B" w:rsidRPr="0006439A" w:rsidRDefault="00A90C6B" w:rsidP="00A90C6B">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2A0DB819" w14:textId="77777777" w:rsidR="00A90C6B" w:rsidRPr="0073469F" w:rsidRDefault="00A90C6B" w:rsidP="00A90C6B">
      <w:pPr>
        <w:pStyle w:val="Titre5"/>
        <w:rPr>
          <w:lang w:eastAsia="ko-KR"/>
        </w:rPr>
      </w:pPr>
      <w:bookmarkStart w:id="34" w:name="_Toc20155594"/>
      <w:bookmarkStart w:id="35" w:name="_Toc27500749"/>
      <w:bookmarkStart w:id="36" w:name="_Toc36048874"/>
      <w:bookmarkStart w:id="37" w:name="_Toc45209637"/>
      <w:bookmarkStart w:id="38" w:name="_Toc51860462"/>
      <w:bookmarkStart w:id="39" w:name="_Toc131399763"/>
      <w:r w:rsidRPr="0073469F">
        <w:rPr>
          <w:lang w:eastAsia="ko-KR"/>
        </w:rPr>
        <w:t>6.3.2.1.6</w:t>
      </w:r>
      <w:r w:rsidRPr="0073469F">
        <w:rPr>
          <w:lang w:eastAsia="ko-KR"/>
        </w:rPr>
        <w:tab/>
        <w:t xml:space="preserve">Sending a </w:t>
      </w:r>
      <w:r>
        <w:rPr>
          <w:lang w:eastAsia="ko-KR"/>
        </w:rPr>
        <w:t xml:space="preserve">SIP </w:t>
      </w:r>
      <w:r w:rsidRPr="0073469F">
        <w:rPr>
          <w:lang w:eastAsia="ko-KR"/>
        </w:rPr>
        <w:t xml:space="preserve">BYE request on receipt of a </w:t>
      </w:r>
      <w:r>
        <w:rPr>
          <w:lang w:eastAsia="ko-KR"/>
        </w:rPr>
        <w:t xml:space="preserve">SIP </w:t>
      </w:r>
      <w:r w:rsidRPr="0073469F">
        <w:rPr>
          <w:lang w:eastAsia="ko-KR"/>
        </w:rPr>
        <w:t>BYE request</w:t>
      </w:r>
      <w:bookmarkEnd w:id="34"/>
      <w:bookmarkEnd w:id="35"/>
      <w:bookmarkEnd w:id="36"/>
      <w:bookmarkEnd w:id="37"/>
      <w:bookmarkEnd w:id="38"/>
      <w:bookmarkEnd w:id="39"/>
    </w:p>
    <w:p w14:paraId="6B5C68C0" w14:textId="77777777" w:rsidR="00A90C6B" w:rsidRPr="0073469F" w:rsidRDefault="00A90C6B" w:rsidP="00A90C6B">
      <w:pPr>
        <w:rPr>
          <w:lang w:eastAsia="ko-KR"/>
        </w:rPr>
      </w:pPr>
      <w:r w:rsidRPr="0073469F">
        <w:t xml:space="preserve">Upon receiving a SIP BYE request from the MCPTT </w:t>
      </w:r>
      <w:r w:rsidRPr="0073469F">
        <w:rPr>
          <w:lang w:eastAsia="ko-KR"/>
        </w:rPr>
        <w:t>c</w:t>
      </w:r>
      <w:r w:rsidRPr="0073469F">
        <w:t>lient</w:t>
      </w:r>
      <w:r w:rsidRPr="0073469F">
        <w:rPr>
          <w:lang w:eastAsia="ko-KR"/>
        </w:rPr>
        <w:t>, the participating MCPTT function:</w:t>
      </w:r>
    </w:p>
    <w:p w14:paraId="532B8D80" w14:textId="77777777" w:rsidR="00A90C6B" w:rsidRPr="0073469F" w:rsidRDefault="00A90C6B" w:rsidP="00A90C6B">
      <w:pPr>
        <w:pStyle w:val="B1"/>
        <w:rPr>
          <w:lang w:eastAsia="ko-KR"/>
        </w:rPr>
      </w:pPr>
      <w:r w:rsidRPr="0073469F">
        <w:rPr>
          <w:lang w:eastAsia="ko-KR"/>
        </w:rPr>
        <w:t>1)</w:t>
      </w:r>
      <w:r w:rsidRPr="0073469F">
        <w:rPr>
          <w:lang w:eastAsia="ko-KR"/>
        </w:rPr>
        <w:tab/>
        <w:t xml:space="preserve">shall interact with the media plane as specified in </w:t>
      </w:r>
      <w:r>
        <w:rPr>
          <w:lang w:eastAsia="ko-KR"/>
        </w:rPr>
        <w:t>clause</w:t>
      </w:r>
      <w:r w:rsidRPr="0073469F">
        <w:rPr>
          <w:lang w:eastAsia="ko-KR"/>
        </w:rPr>
        <w:t> 6.4 in 3GPP TS 24.380 [5];</w:t>
      </w:r>
    </w:p>
    <w:p w14:paraId="48E05C2A" w14:textId="77777777" w:rsidR="00A90C6B" w:rsidRPr="0073469F" w:rsidRDefault="00A90C6B" w:rsidP="00A90C6B">
      <w:pPr>
        <w:pStyle w:val="B1"/>
        <w:rPr>
          <w:lang w:eastAsia="ko-KR"/>
        </w:rPr>
      </w:pPr>
      <w:r w:rsidRPr="0073469F">
        <w:rPr>
          <w:lang w:eastAsia="ko-KR"/>
        </w:rPr>
        <w:t>2)</w:t>
      </w:r>
      <w:r w:rsidRPr="0073469F">
        <w:rPr>
          <w:lang w:eastAsia="ko-KR"/>
        </w:rPr>
        <w:tab/>
        <w:t>shall generate a SIP BYE request as specified in 3GPP TS 24.229 [4];</w:t>
      </w:r>
    </w:p>
    <w:p w14:paraId="623C89FA" w14:textId="77777777" w:rsidR="00A90C6B" w:rsidRPr="0073469F" w:rsidRDefault="00A90C6B" w:rsidP="00A90C6B">
      <w:pPr>
        <w:pStyle w:val="B1"/>
        <w:rPr>
          <w:lang w:eastAsia="ko-KR"/>
        </w:rPr>
      </w:pPr>
      <w:r w:rsidRPr="0073469F">
        <w:rPr>
          <w:lang w:eastAsia="ko-KR"/>
        </w:rPr>
        <w:t>3)</w:t>
      </w:r>
      <w:r w:rsidRPr="0073469F">
        <w:rPr>
          <w:lang w:eastAsia="ko-KR"/>
        </w:rPr>
        <w:tab/>
        <w:t>shall set the Request-URI to the MCPTT session identity as included in the received SIP BYE request;</w:t>
      </w:r>
    </w:p>
    <w:p w14:paraId="47862A0A" w14:textId="1D2F2AB8" w:rsidR="00A90C6B" w:rsidRDefault="00A90C6B" w:rsidP="00A90C6B">
      <w:pPr>
        <w:pStyle w:val="B1"/>
        <w:rPr>
          <w:lang w:eastAsia="ko-KR"/>
        </w:rPr>
      </w:pPr>
      <w:r w:rsidRPr="0073469F">
        <w:rPr>
          <w:lang w:eastAsia="ko-KR"/>
        </w:rPr>
        <w:t>4)</w:t>
      </w:r>
      <w:r w:rsidRPr="0073469F">
        <w:rPr>
          <w:lang w:eastAsia="ko-KR"/>
        </w:rPr>
        <w:tab/>
      </w:r>
      <w:ins w:id="40" w:author="PiroardFrancois3" w:date="2023-04-05T09:08:00Z">
        <w:r w:rsidR="00193558">
          <w:t>shall include a P-Asserted-Identity header field in the outgoing SIP BYE request set to</w:t>
        </w:r>
      </w:ins>
      <w:ins w:id="41" w:author="PiroardFrancois3" w:date="2023-04-04T15:59:00Z">
        <w:r w:rsidR="00E41369" w:rsidRPr="0073469F">
          <w:t xml:space="preserve"> the </w:t>
        </w:r>
      </w:ins>
      <w:ins w:id="42" w:author="PiroardFrancois3" w:date="2023-04-04T17:55:00Z">
        <w:r w:rsidR="005134A3">
          <w:t>public service identity</w:t>
        </w:r>
      </w:ins>
      <w:ins w:id="43" w:author="PiroardFrancois3" w:date="2023-04-04T15:59:00Z">
        <w:r w:rsidR="00E41369">
          <w:t xml:space="preserve"> of the participating MCPTT function</w:t>
        </w:r>
      </w:ins>
      <w:del w:id="44" w:author="PiroardFrancois3" w:date="2023-04-04T15:59:00Z">
        <w:r w:rsidRPr="0073469F" w:rsidDel="00E41369">
          <w:rPr>
            <w:lang w:eastAsia="ko-KR"/>
          </w:rPr>
          <w:delText>shall copy the contents of the P-Asserted-Identity header field of the incoming SIP BYE request to the P-Asserted-Identity header field of the outgoing SIP BYE request</w:delText>
        </w:r>
      </w:del>
      <w:r w:rsidRPr="0073469F">
        <w:rPr>
          <w:lang w:eastAsia="ko-KR"/>
        </w:rPr>
        <w:t>;</w:t>
      </w:r>
    </w:p>
    <w:p w14:paraId="0107A2E5" w14:textId="77777777" w:rsidR="00A90C6B" w:rsidRPr="0073469F" w:rsidRDefault="00A90C6B" w:rsidP="00A90C6B">
      <w:pPr>
        <w:pStyle w:val="B1"/>
        <w:rPr>
          <w:lang w:eastAsia="ko-KR"/>
        </w:rPr>
      </w:pPr>
      <w:r>
        <w:rPr>
          <w:lang w:eastAsia="ko-KR"/>
        </w:rPr>
        <w:t>5)</w:t>
      </w:r>
      <w:r>
        <w:rPr>
          <w:lang w:eastAsia="ko-KR"/>
        </w:rPr>
        <w:tab/>
        <w:t xml:space="preserve">if the received SIP BYE request contains an </w:t>
      </w:r>
      <w:r w:rsidRPr="00302AF0">
        <w:t>application/vnd.3gpp.mcptt-info+xml MIME body</w:t>
      </w:r>
      <w:r>
        <w:t xml:space="preserve">, shall copy the </w:t>
      </w:r>
      <w:r w:rsidRPr="00302AF0">
        <w:t>application/vnd.3gpp.mcptt-info+xml MIME body</w:t>
      </w:r>
      <w:r>
        <w:t xml:space="preserve"> into the </w:t>
      </w:r>
      <w:r w:rsidRPr="0073469F">
        <w:rPr>
          <w:lang w:eastAsia="ko-KR"/>
        </w:rPr>
        <w:t>outgoing SIP BYE request</w:t>
      </w:r>
      <w:r>
        <w:rPr>
          <w:lang w:eastAsia="ko-KR"/>
        </w:rPr>
        <w:t>; and</w:t>
      </w:r>
    </w:p>
    <w:p w14:paraId="1D00D5D4" w14:textId="77777777" w:rsidR="00A90C6B" w:rsidRPr="0073469F" w:rsidRDefault="00A90C6B" w:rsidP="00A90C6B">
      <w:pPr>
        <w:pStyle w:val="B1"/>
      </w:pPr>
      <w:r>
        <w:t>6</w:t>
      </w:r>
      <w:r w:rsidRPr="0073469F">
        <w:t>)</w:t>
      </w:r>
      <w:r w:rsidRPr="0073469F">
        <w:tab/>
        <w:t>shall send the SIP BYE request toward the controlling MCPTT function, according to 3GPP TS 24.229 [4].</w:t>
      </w:r>
    </w:p>
    <w:p w14:paraId="4417E70E" w14:textId="77777777" w:rsidR="00A90C6B" w:rsidRPr="0073469F" w:rsidRDefault="00A90C6B" w:rsidP="00A90C6B">
      <w:pPr>
        <w:rPr>
          <w:lang w:eastAsia="ko-KR"/>
        </w:rPr>
      </w:pPr>
      <w:r w:rsidRPr="0073469F">
        <w:t>Upon receiving a SIP 200</w:t>
      </w:r>
      <w:r w:rsidRPr="0073469F">
        <w:rPr>
          <w:lang w:eastAsia="ko-KR"/>
        </w:rPr>
        <w:t xml:space="preserve"> (OK)</w:t>
      </w:r>
      <w:r w:rsidRPr="0073469F">
        <w:t xml:space="preserve"> response to the SIP BYE request the </w:t>
      </w:r>
      <w:r w:rsidRPr="0073469F">
        <w:rPr>
          <w:lang w:eastAsia="ko-KR"/>
        </w:rPr>
        <w:t xml:space="preserve">terminating </w:t>
      </w:r>
      <w:r w:rsidRPr="0073469F">
        <w:t xml:space="preserve">MCPTT </w:t>
      </w:r>
      <w:r w:rsidRPr="0073469F">
        <w:rPr>
          <w:lang w:eastAsia="ko-KR"/>
        </w:rPr>
        <w:t>function</w:t>
      </w:r>
      <w:r w:rsidRPr="0073469F">
        <w:t xml:space="preserve"> shall </w:t>
      </w:r>
      <w:r w:rsidRPr="0073469F">
        <w:rPr>
          <w:lang w:eastAsia="ko-KR"/>
        </w:rPr>
        <w:t xml:space="preserve">forward a SIP 200 (OK) response to the MCPTT client and shall </w:t>
      </w:r>
      <w:r w:rsidRPr="0073469F">
        <w:t xml:space="preserve">interact with the </w:t>
      </w:r>
      <w:r w:rsidRPr="0073469F">
        <w:rPr>
          <w:lang w:eastAsia="ko-KR"/>
        </w:rPr>
        <w:t xml:space="preserve">media plane </w:t>
      </w:r>
      <w:r w:rsidRPr="0073469F">
        <w:t xml:space="preserve">as specified in </w:t>
      </w:r>
      <w:r>
        <w:t>clause</w:t>
      </w:r>
      <w:r w:rsidRPr="0073469F">
        <w:t xml:space="preserve"> 6.4 </w:t>
      </w:r>
      <w:r w:rsidRPr="0073469F">
        <w:rPr>
          <w:lang w:eastAsia="ko-KR"/>
        </w:rPr>
        <w:t>in</w:t>
      </w:r>
      <w:r w:rsidRPr="0073469F">
        <w:t xml:space="preserve"> </w:t>
      </w:r>
      <w:r w:rsidRPr="0073469F">
        <w:rPr>
          <w:lang w:eastAsia="ko-KR"/>
        </w:rPr>
        <w:t>3GPP TS 24.380 [5]</w:t>
      </w:r>
      <w:r w:rsidRPr="0073469F">
        <w:t xml:space="preserve"> for releasing </w:t>
      </w:r>
      <w:r w:rsidRPr="0073469F">
        <w:rPr>
          <w:lang w:eastAsia="ko-KR"/>
        </w:rPr>
        <w:t xml:space="preserve">media plane </w:t>
      </w:r>
      <w:r w:rsidRPr="0073469F">
        <w:t xml:space="preserve">resources associated with the SIP </w:t>
      </w:r>
      <w:r w:rsidRPr="0073469F">
        <w:rPr>
          <w:lang w:eastAsia="ko-KR"/>
        </w:rPr>
        <w:t>s</w:t>
      </w:r>
      <w:r w:rsidRPr="0073469F">
        <w:t xml:space="preserve">ession with the </w:t>
      </w:r>
      <w:r w:rsidRPr="0073469F">
        <w:rPr>
          <w:lang w:eastAsia="ko-KR"/>
        </w:rPr>
        <w:t>controlling MCPTT function</w:t>
      </w:r>
      <w:r w:rsidRPr="0073469F">
        <w:t>.</w:t>
      </w:r>
    </w:p>
    <w:p w14:paraId="26759594" w14:textId="77777777" w:rsidR="00A90C6B" w:rsidRPr="0006439A" w:rsidRDefault="00A90C6B" w:rsidP="00A90C6B">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266F910D" w14:textId="77777777" w:rsidR="00A90C6B" w:rsidRPr="0073469F" w:rsidRDefault="00A90C6B" w:rsidP="00A90C6B">
      <w:pPr>
        <w:pStyle w:val="Titre5"/>
        <w:rPr>
          <w:lang w:eastAsia="ko-KR"/>
        </w:rPr>
      </w:pPr>
      <w:bookmarkStart w:id="45" w:name="_Toc20155595"/>
      <w:bookmarkStart w:id="46" w:name="_Toc27500750"/>
      <w:bookmarkStart w:id="47" w:name="_Toc36048875"/>
      <w:bookmarkStart w:id="48" w:name="_Toc45209638"/>
      <w:bookmarkStart w:id="49" w:name="_Toc51860463"/>
      <w:bookmarkStart w:id="50" w:name="_Toc131399764"/>
      <w:r w:rsidRPr="0073469F">
        <w:rPr>
          <w:lang w:eastAsia="ko-KR"/>
        </w:rPr>
        <w:t>6.3.2.1.7</w:t>
      </w:r>
      <w:r w:rsidRPr="0073469F">
        <w:rPr>
          <w:lang w:eastAsia="ko-KR"/>
        </w:rPr>
        <w:tab/>
        <w:t xml:space="preserve">Sending a SIP BYE request on receipt of a </w:t>
      </w:r>
      <w:r>
        <w:rPr>
          <w:lang w:eastAsia="ko-KR"/>
        </w:rPr>
        <w:t xml:space="preserve">SIP </w:t>
      </w:r>
      <w:r w:rsidRPr="0073469F">
        <w:rPr>
          <w:lang w:eastAsia="ko-KR"/>
        </w:rPr>
        <w:t>REFER request</w:t>
      </w:r>
      <w:bookmarkEnd w:id="45"/>
      <w:bookmarkEnd w:id="46"/>
      <w:bookmarkEnd w:id="47"/>
      <w:bookmarkEnd w:id="48"/>
      <w:bookmarkEnd w:id="49"/>
      <w:bookmarkEnd w:id="50"/>
    </w:p>
    <w:p w14:paraId="211C6EA0" w14:textId="77777777" w:rsidR="00A90C6B" w:rsidRPr="0073469F" w:rsidRDefault="00A90C6B" w:rsidP="00A90C6B">
      <w:pPr>
        <w:rPr>
          <w:lang w:eastAsia="ko-KR"/>
        </w:rPr>
      </w:pPr>
      <w:r w:rsidRPr="0073469F">
        <w:t xml:space="preserve">Upon receiving a SIP </w:t>
      </w:r>
      <w:r w:rsidRPr="0073469F">
        <w:rPr>
          <w:lang w:eastAsia="ko-KR"/>
        </w:rPr>
        <w:t>REFER request with the "method" SIP URI parameter set to value "BYE" in the URI in the Refer-To header field</w:t>
      </w:r>
      <w:r w:rsidRPr="0073469F">
        <w:t xml:space="preserve"> from the MCPTT </w:t>
      </w:r>
      <w:r w:rsidRPr="0073469F">
        <w:rPr>
          <w:lang w:eastAsia="ko-KR"/>
        </w:rPr>
        <w:t>c</w:t>
      </w:r>
      <w:r w:rsidRPr="0073469F">
        <w:t>lient</w:t>
      </w:r>
      <w:r w:rsidRPr="0073469F">
        <w:rPr>
          <w:lang w:eastAsia="ko-KR"/>
        </w:rPr>
        <w:t>, the participating MCPTT function:</w:t>
      </w:r>
    </w:p>
    <w:p w14:paraId="5ACCADDD" w14:textId="77777777" w:rsidR="00A90C6B" w:rsidRDefault="00A90C6B" w:rsidP="00A90C6B">
      <w:pPr>
        <w:pStyle w:val="B1"/>
      </w:pPr>
      <w:r w:rsidRPr="0073469F">
        <w:rPr>
          <w:lang w:eastAsia="ko-KR"/>
        </w:rPr>
        <w:t>1)</w:t>
      </w:r>
      <w:r w:rsidRPr="0073469F">
        <w:rPr>
          <w:lang w:eastAsia="ko-KR"/>
        </w:rPr>
        <w:tab/>
      </w:r>
      <w:r>
        <w:t>shall determine the MCPTT ID of the calling user from public user identity in the P-Asserted-Identity header field of the SIP REFER request;</w:t>
      </w:r>
    </w:p>
    <w:p w14:paraId="7936EAE5" w14:textId="77777777" w:rsidR="00A90C6B" w:rsidRPr="0073469F" w:rsidRDefault="00A90C6B" w:rsidP="00A90C6B">
      <w:pPr>
        <w:pStyle w:val="B1"/>
        <w:rPr>
          <w:lang w:eastAsia="ko-KR"/>
        </w:rPr>
      </w:pPr>
      <w:r>
        <w:t>2)</w:t>
      </w:r>
      <w:r>
        <w:tab/>
        <w:t>if the participating MCPTT function cannot find a binding between the public user identity and an MCPTT ID shall reject the SIP REFER request with a SIP 403 (Forbidden) response with the warning text set to "141 user unknown to the participating function" in a Warning header field as specified in clause 4.4, and shall not continue with any of the remaining steps</w:t>
      </w:r>
      <w:r w:rsidRPr="0073469F">
        <w:rPr>
          <w:lang w:eastAsia="ko-KR"/>
        </w:rPr>
        <w:t>;</w:t>
      </w:r>
    </w:p>
    <w:p w14:paraId="4ADE5DCF" w14:textId="77777777" w:rsidR="00A90C6B" w:rsidRPr="006C681E" w:rsidRDefault="00A90C6B" w:rsidP="00A90C6B">
      <w:pPr>
        <w:pStyle w:val="B1"/>
        <w:rPr>
          <w:lang w:eastAsia="ko-KR"/>
        </w:rPr>
      </w:pPr>
      <w:r>
        <w:rPr>
          <w:lang w:eastAsia="ko-KR"/>
        </w:rPr>
        <w:t>3)</w:t>
      </w:r>
      <w:r>
        <w:rPr>
          <w:lang w:eastAsia="ko-KR"/>
        </w:rPr>
        <w:tab/>
      </w:r>
      <w:r>
        <w:t xml:space="preserve">if the </w:t>
      </w:r>
      <w:r w:rsidRPr="0073469F">
        <w:t>SIP REFER request contained a Refer-Sub header field containing "false" value and a Supported header field containing "norefersub" value, shall handle the SIP REFER request as specified in 3GPP TS 24.229 [</w:t>
      </w:r>
      <w:r w:rsidRPr="0073469F">
        <w:rPr>
          <w:noProof/>
        </w:rPr>
        <w:t>4</w:t>
      </w:r>
      <w:r w:rsidRPr="0073469F">
        <w:t>], IETF RFC 3515 [25] as updated by IETF RFC 6665 [26], and IETF RFC 4488 [22] without establishing an implicit subscription</w:t>
      </w:r>
      <w:r w:rsidRPr="0073469F">
        <w:rPr>
          <w:lang w:eastAsia="ko-KR"/>
        </w:rPr>
        <w:t>;</w:t>
      </w:r>
    </w:p>
    <w:p w14:paraId="4FC1A989" w14:textId="77777777" w:rsidR="00A90C6B" w:rsidRPr="0073469F" w:rsidRDefault="00A90C6B" w:rsidP="00A90C6B">
      <w:pPr>
        <w:pStyle w:val="B1"/>
        <w:rPr>
          <w:lang w:eastAsia="ko-KR"/>
        </w:rPr>
      </w:pPr>
      <w:r>
        <w:rPr>
          <w:lang w:eastAsia="ko-KR"/>
        </w:rPr>
        <w:t>4</w:t>
      </w:r>
      <w:r w:rsidRPr="0073469F">
        <w:rPr>
          <w:lang w:eastAsia="ko-KR"/>
        </w:rPr>
        <w:t>)</w:t>
      </w:r>
      <w:r w:rsidRPr="0073469F">
        <w:rPr>
          <w:lang w:eastAsia="ko-KR"/>
        </w:rPr>
        <w:tab/>
        <w:t>shall generate a SIP 200 (OK) response</w:t>
      </w:r>
      <w:r w:rsidRPr="006C681E">
        <w:rPr>
          <w:lang w:eastAsia="ko-KR"/>
        </w:rPr>
        <w:t xml:space="preserve"> </w:t>
      </w:r>
      <w:r>
        <w:rPr>
          <w:lang w:eastAsia="ko-KR"/>
        </w:rPr>
        <w:t>to the SIP REFER request, and in the SIP 200 (OK) response:</w:t>
      </w:r>
    </w:p>
    <w:p w14:paraId="5391D6B8" w14:textId="77777777" w:rsidR="00A90C6B" w:rsidRPr="0073469F" w:rsidRDefault="00A90C6B" w:rsidP="00A90C6B">
      <w:pPr>
        <w:pStyle w:val="B2"/>
        <w:rPr>
          <w:lang w:eastAsia="ko-KR"/>
        </w:rPr>
      </w:pPr>
      <w:r>
        <w:rPr>
          <w:lang w:eastAsia="ko-KR"/>
        </w:rPr>
        <w:lastRenderedPageBreak/>
        <w:t>a</w:t>
      </w:r>
      <w:r w:rsidRPr="0073469F">
        <w:rPr>
          <w:lang w:eastAsia="ko-KR"/>
        </w:rPr>
        <w:t>)</w:t>
      </w:r>
      <w:r w:rsidRPr="0073469F">
        <w:rPr>
          <w:lang w:eastAsia="ko-KR"/>
        </w:rPr>
        <w:tab/>
        <w:t xml:space="preserve">shall include </w:t>
      </w:r>
      <w:r w:rsidRPr="0073469F">
        <w:t>the Supported header field with value "norefersub" according to rules and procedures of IETF RFC 4488 [22]</w:t>
      </w:r>
      <w:r w:rsidRPr="0073469F">
        <w:rPr>
          <w:lang w:eastAsia="ko-KR"/>
        </w:rPr>
        <w:t>;</w:t>
      </w:r>
      <w:r>
        <w:rPr>
          <w:lang w:eastAsia="ko-KR"/>
        </w:rPr>
        <w:t xml:space="preserve"> and</w:t>
      </w:r>
    </w:p>
    <w:p w14:paraId="1CE7248B" w14:textId="77777777" w:rsidR="00A90C6B" w:rsidRPr="0073469F" w:rsidRDefault="00A90C6B" w:rsidP="00A90C6B">
      <w:pPr>
        <w:pStyle w:val="B2"/>
        <w:rPr>
          <w:lang w:eastAsia="ko-KR"/>
        </w:rPr>
      </w:pPr>
      <w:r>
        <w:rPr>
          <w:lang w:eastAsia="ko-KR"/>
        </w:rPr>
        <w:t>b</w:t>
      </w:r>
      <w:r w:rsidRPr="0073469F">
        <w:rPr>
          <w:lang w:eastAsia="ko-KR"/>
        </w:rPr>
        <w:t>)</w:t>
      </w:r>
      <w:r w:rsidRPr="0073469F">
        <w:rPr>
          <w:lang w:eastAsia="ko-KR"/>
        </w:rPr>
        <w:tab/>
        <w:t xml:space="preserve">shall check the presence of the Refer-Sub header field of the SIP REFER request and if it is present and set to the value </w:t>
      </w:r>
      <w:r w:rsidRPr="0073469F">
        <w:t>"false"</w:t>
      </w:r>
      <w:r w:rsidRPr="0073469F">
        <w:rPr>
          <w:lang w:eastAsia="ko-KR"/>
        </w:rPr>
        <w:t xml:space="preserve"> shall include </w:t>
      </w:r>
      <w:r w:rsidRPr="0073469F">
        <w:t>the Refer-Sub header field with value "false" according to rules and procedures of IETF RFC 4488 [22]</w:t>
      </w:r>
      <w:r w:rsidRPr="0073469F">
        <w:rPr>
          <w:lang w:eastAsia="ko-KR"/>
        </w:rPr>
        <w:t>;</w:t>
      </w:r>
    </w:p>
    <w:p w14:paraId="6A7197D9" w14:textId="77777777" w:rsidR="00A90C6B" w:rsidRPr="008B3642" w:rsidRDefault="00A90C6B" w:rsidP="00A90C6B">
      <w:pPr>
        <w:pStyle w:val="NO"/>
      </w:pPr>
      <w:r w:rsidRPr="0073469F">
        <w:t>NOTE:</w:t>
      </w:r>
      <w:r w:rsidRPr="0073469F">
        <w:tab/>
        <w:t>In accordance with IETF RFC 4488 [22], the participating MCPTT function inserts the Refer-Sub header field containing the value "false" in the SIP 2</w:t>
      </w:r>
      <w:r>
        <w:t>00 (OK)</w:t>
      </w:r>
      <w:r w:rsidRPr="0073469F">
        <w:t xml:space="preserve"> response to the SIP REFER request to indicate that it has not created an implicit subscription.</w:t>
      </w:r>
    </w:p>
    <w:p w14:paraId="22DB583E" w14:textId="77777777" w:rsidR="00A90C6B" w:rsidRPr="0073469F" w:rsidRDefault="00A90C6B" w:rsidP="00A90C6B">
      <w:pPr>
        <w:pStyle w:val="B1"/>
        <w:rPr>
          <w:lang w:eastAsia="ko-KR"/>
        </w:rPr>
      </w:pPr>
      <w:r>
        <w:rPr>
          <w:lang w:eastAsia="ko-KR"/>
        </w:rPr>
        <w:t>5</w:t>
      </w:r>
      <w:r w:rsidRPr="0073469F">
        <w:rPr>
          <w:lang w:eastAsia="ko-KR"/>
        </w:rPr>
        <w:t>)</w:t>
      </w:r>
      <w:r w:rsidRPr="0073469F">
        <w:rPr>
          <w:lang w:eastAsia="ko-KR"/>
        </w:rPr>
        <w:tab/>
        <w:t xml:space="preserve">shall send </w:t>
      </w:r>
      <w:r>
        <w:rPr>
          <w:lang w:eastAsia="ko-KR"/>
        </w:rPr>
        <w:t>the</w:t>
      </w:r>
      <w:r w:rsidRPr="0073469F">
        <w:rPr>
          <w:lang w:eastAsia="ko-KR"/>
        </w:rPr>
        <w:t xml:space="preserve"> SIP 200 (OK) response to the SIP REFER request </w:t>
      </w:r>
      <w:r w:rsidRPr="0073469F">
        <w:t xml:space="preserve">towards MCPTT </w:t>
      </w:r>
      <w:r w:rsidRPr="0073469F">
        <w:rPr>
          <w:lang w:eastAsia="ko-KR"/>
        </w:rPr>
        <w:t>c</w:t>
      </w:r>
      <w:r w:rsidRPr="0073469F">
        <w:t xml:space="preserve">lient according to </w:t>
      </w:r>
      <w:r w:rsidRPr="0073469F">
        <w:rPr>
          <w:lang w:eastAsia="ko-KR"/>
        </w:rPr>
        <w:t>3GPP TS 24.229 [4];</w:t>
      </w:r>
    </w:p>
    <w:p w14:paraId="53D51864" w14:textId="77777777" w:rsidR="00A90C6B" w:rsidRDefault="00A90C6B" w:rsidP="00A90C6B">
      <w:pPr>
        <w:pStyle w:val="B1"/>
        <w:rPr>
          <w:lang w:eastAsia="ko-KR"/>
        </w:rPr>
      </w:pPr>
      <w:r>
        <w:rPr>
          <w:lang w:eastAsia="ko-KR"/>
        </w:rPr>
        <w:t>6</w:t>
      </w:r>
      <w:r w:rsidRPr="0073469F">
        <w:rPr>
          <w:lang w:eastAsia="ko-KR"/>
        </w:rPr>
        <w:t>)</w:t>
      </w:r>
      <w:r w:rsidRPr="0073469F">
        <w:rPr>
          <w:lang w:eastAsia="ko-KR"/>
        </w:rPr>
        <w:tab/>
      </w:r>
      <w:r w:rsidRPr="0073469F">
        <w:t>shall generate a SIP BYE request</w:t>
      </w:r>
      <w:r>
        <w:t>,</w:t>
      </w:r>
      <w:r w:rsidRPr="0073469F">
        <w:rPr>
          <w:lang w:eastAsia="ko-KR"/>
        </w:rPr>
        <w:t xml:space="preserve"> and </w:t>
      </w:r>
      <w:r>
        <w:rPr>
          <w:lang w:eastAsia="ko-KR"/>
        </w:rPr>
        <w:t>in the SIP BYE request:</w:t>
      </w:r>
    </w:p>
    <w:p w14:paraId="31159450" w14:textId="77777777" w:rsidR="00A90C6B" w:rsidRPr="0073469F" w:rsidRDefault="00A90C6B" w:rsidP="00A90C6B">
      <w:pPr>
        <w:pStyle w:val="B2"/>
        <w:rPr>
          <w:lang w:eastAsia="ko-KR"/>
        </w:rPr>
      </w:pPr>
      <w:r>
        <w:rPr>
          <w:lang w:eastAsia="ko-KR"/>
        </w:rPr>
        <w:t>a)</w:t>
      </w:r>
      <w:r>
        <w:rPr>
          <w:lang w:eastAsia="ko-KR"/>
        </w:rPr>
        <w:tab/>
        <w:t xml:space="preserve">shall </w:t>
      </w:r>
      <w:r w:rsidRPr="0073469F">
        <w:rPr>
          <w:lang w:eastAsia="ko-KR"/>
        </w:rPr>
        <w:t>set the Request-URI to the MCPTT session identity which was included at the Refer-To header field of the received REFER request;</w:t>
      </w:r>
      <w:r>
        <w:rPr>
          <w:lang w:eastAsia="ko-KR"/>
        </w:rPr>
        <w:t xml:space="preserve"> and</w:t>
      </w:r>
    </w:p>
    <w:p w14:paraId="23E78EB1" w14:textId="08EC00EA" w:rsidR="00A90C6B" w:rsidRPr="0073469F" w:rsidRDefault="00A90C6B" w:rsidP="00A90C6B">
      <w:pPr>
        <w:pStyle w:val="B2"/>
        <w:rPr>
          <w:lang w:eastAsia="ko-KR"/>
        </w:rPr>
      </w:pPr>
      <w:r>
        <w:rPr>
          <w:lang w:eastAsia="ko-KR"/>
        </w:rPr>
        <w:t>b</w:t>
      </w:r>
      <w:r w:rsidRPr="0073469F">
        <w:rPr>
          <w:lang w:eastAsia="ko-KR"/>
        </w:rPr>
        <w:t>)</w:t>
      </w:r>
      <w:r w:rsidRPr="0073469F">
        <w:rPr>
          <w:lang w:eastAsia="ko-KR"/>
        </w:rPr>
        <w:tab/>
      </w:r>
      <w:ins w:id="51" w:author="PiroardFrancois3" w:date="2023-04-05T09:08:00Z">
        <w:r w:rsidR="00193558">
          <w:t>shall include a P-Asserted-Identity header field in the outgoing SIP BYE request set to</w:t>
        </w:r>
      </w:ins>
      <w:ins w:id="52" w:author="PiroardFrancois3" w:date="2023-04-04T16:00:00Z">
        <w:r w:rsidR="00E41369" w:rsidRPr="0073469F">
          <w:t xml:space="preserve"> the </w:t>
        </w:r>
      </w:ins>
      <w:ins w:id="53" w:author="PiroardFrancois3" w:date="2023-04-04T17:55:00Z">
        <w:r w:rsidR="005134A3">
          <w:t>public service identity</w:t>
        </w:r>
      </w:ins>
      <w:ins w:id="54" w:author="PiroardFrancois3" w:date="2023-04-04T16:00:00Z">
        <w:r w:rsidR="00E41369">
          <w:t xml:space="preserve"> of the participating MCPTT function</w:t>
        </w:r>
      </w:ins>
      <w:del w:id="55" w:author="PiroardFrancois3" w:date="2023-04-04T16:00:00Z">
        <w:r w:rsidRPr="0073469F" w:rsidDel="00E41369">
          <w:delText xml:space="preserve">shall copy the contents of the P-Asserted-Identity header field of the </w:delText>
        </w:r>
        <w:r w:rsidRPr="0073469F" w:rsidDel="00E41369">
          <w:rPr>
            <w:lang w:eastAsia="ko-KR"/>
          </w:rPr>
          <w:delText>received REFER request</w:delText>
        </w:r>
        <w:r w:rsidRPr="0073469F" w:rsidDel="00E41369">
          <w:delText xml:space="preserve"> to the P-Asserted-Identity header field of the outgoing SIP </w:delText>
        </w:r>
        <w:r w:rsidRPr="0073469F" w:rsidDel="00E41369">
          <w:rPr>
            <w:lang w:eastAsia="ko-KR"/>
          </w:rPr>
          <w:delText>BYE</w:delText>
        </w:r>
        <w:r w:rsidRPr="0073469F" w:rsidDel="00E41369">
          <w:delText xml:space="preserve"> request</w:delText>
        </w:r>
      </w:del>
      <w:r w:rsidRPr="0073469F">
        <w:rPr>
          <w:lang w:eastAsia="ko-KR"/>
        </w:rPr>
        <w:t>;</w:t>
      </w:r>
      <w:r>
        <w:rPr>
          <w:lang w:eastAsia="ko-KR"/>
        </w:rPr>
        <w:t xml:space="preserve"> and</w:t>
      </w:r>
    </w:p>
    <w:p w14:paraId="0559D6AD" w14:textId="77777777" w:rsidR="00A90C6B" w:rsidRPr="0073469F" w:rsidRDefault="00A90C6B" w:rsidP="00A90C6B">
      <w:pPr>
        <w:pStyle w:val="B1"/>
      </w:pPr>
      <w:r>
        <w:rPr>
          <w:lang w:eastAsia="ko-KR"/>
        </w:rPr>
        <w:t>7</w:t>
      </w:r>
      <w:r w:rsidRPr="0073469F">
        <w:rPr>
          <w:lang w:eastAsia="ko-KR"/>
        </w:rPr>
        <w:t>)</w:t>
      </w:r>
      <w:r w:rsidRPr="0073469F">
        <w:rPr>
          <w:lang w:eastAsia="ko-KR"/>
        </w:rPr>
        <w:tab/>
      </w:r>
      <w:r w:rsidRPr="0073469F">
        <w:t xml:space="preserve">shall </w:t>
      </w:r>
      <w:r w:rsidRPr="0073469F">
        <w:rPr>
          <w:lang w:eastAsia="ko-KR"/>
        </w:rPr>
        <w:t xml:space="preserve">send </w:t>
      </w:r>
      <w:r w:rsidRPr="0073469F">
        <w:t>the SIP BYE request</w:t>
      </w:r>
      <w:r w:rsidRPr="0073469F">
        <w:rPr>
          <w:lang w:eastAsia="ko-KR"/>
        </w:rPr>
        <w:t xml:space="preserve"> toward the controlling MCPTT function according to 3GPP TS 24.229 [4].</w:t>
      </w:r>
    </w:p>
    <w:p w14:paraId="628D4B11" w14:textId="77777777" w:rsidR="00A90C6B" w:rsidRPr="0073469F" w:rsidRDefault="00A90C6B" w:rsidP="00A90C6B">
      <w:r w:rsidRPr="0073469F">
        <w:t>Upon receiving a SIP 200</w:t>
      </w:r>
      <w:r w:rsidRPr="0073469F">
        <w:rPr>
          <w:lang w:eastAsia="ko-KR"/>
        </w:rPr>
        <w:t xml:space="preserve"> (OK)</w:t>
      </w:r>
      <w:r w:rsidRPr="0073469F">
        <w:t xml:space="preserve"> response to the SIP BYE request the </w:t>
      </w:r>
      <w:r w:rsidRPr="0073469F">
        <w:rPr>
          <w:lang w:eastAsia="ko-KR"/>
        </w:rPr>
        <w:t>participating MCPTT function</w:t>
      </w:r>
      <w:r w:rsidRPr="0073469F">
        <w:t xml:space="preserve"> shall interact with the </w:t>
      </w:r>
      <w:r w:rsidRPr="0073469F">
        <w:rPr>
          <w:lang w:eastAsia="ko-KR"/>
        </w:rPr>
        <w:t xml:space="preserve">media plane </w:t>
      </w:r>
      <w:r w:rsidRPr="0073469F">
        <w:t xml:space="preserve">as specified in </w:t>
      </w:r>
      <w:r>
        <w:t>clause</w:t>
      </w:r>
      <w:r w:rsidRPr="0073469F">
        <w:rPr>
          <w:lang w:eastAsia="ko-KR"/>
        </w:rPr>
        <w:t> 6.4 in 3GPP TS 24.380 [5]</w:t>
      </w:r>
      <w:r w:rsidRPr="0073469F">
        <w:t xml:space="preserve"> for releasing </w:t>
      </w:r>
      <w:r w:rsidRPr="0073469F">
        <w:rPr>
          <w:lang w:eastAsia="ko-KR"/>
        </w:rPr>
        <w:t xml:space="preserve">media plane </w:t>
      </w:r>
      <w:r w:rsidRPr="0073469F">
        <w:t xml:space="preserve">resources associated with the SIP </w:t>
      </w:r>
      <w:r w:rsidRPr="0073469F">
        <w:rPr>
          <w:lang w:eastAsia="ko-KR"/>
        </w:rPr>
        <w:t>s</w:t>
      </w:r>
      <w:r w:rsidRPr="0073469F">
        <w:t xml:space="preserve">ession with the </w:t>
      </w:r>
      <w:r w:rsidRPr="0073469F">
        <w:rPr>
          <w:lang w:eastAsia="ko-KR"/>
        </w:rPr>
        <w:t>controlling MCPTT function</w:t>
      </w:r>
      <w:r w:rsidRPr="0073469F">
        <w:t>.</w:t>
      </w:r>
    </w:p>
    <w:p w14:paraId="74E3694C" w14:textId="77777777" w:rsidR="00A90C6B" w:rsidRPr="0006439A" w:rsidRDefault="00A90C6B" w:rsidP="00A90C6B">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46583546" w14:textId="77777777" w:rsidR="00A90C6B" w:rsidRPr="00FE11AE" w:rsidRDefault="00A90C6B" w:rsidP="00A90C6B">
      <w:pPr>
        <w:pStyle w:val="Titre5"/>
        <w:rPr>
          <w:rFonts w:eastAsia="Malgun Gothic"/>
        </w:rPr>
      </w:pPr>
      <w:bookmarkStart w:id="56" w:name="_Toc20155606"/>
      <w:bookmarkStart w:id="57" w:name="_Toc27500761"/>
      <w:bookmarkStart w:id="58" w:name="_Toc36048886"/>
      <w:bookmarkStart w:id="59" w:name="_Toc45209649"/>
      <w:bookmarkStart w:id="60" w:name="_Toc51860474"/>
      <w:bookmarkStart w:id="61" w:name="_Toc131399775"/>
      <w:r w:rsidRPr="00FE11AE">
        <w:rPr>
          <w:rFonts w:eastAsia="Malgun Gothic"/>
        </w:rPr>
        <w:t>6.3.2.1.</w:t>
      </w:r>
      <w:r>
        <w:rPr>
          <w:rFonts w:eastAsia="Malgun Gothic"/>
        </w:rPr>
        <w:t>10</w:t>
      </w:r>
      <w:r w:rsidRPr="00FE11AE">
        <w:rPr>
          <w:rFonts w:eastAsia="Malgun Gothic"/>
        </w:rPr>
        <w:tab/>
        <w:t xml:space="preserve">Sending a SIP INVITE request </w:t>
      </w:r>
      <w:r>
        <w:rPr>
          <w:rFonts w:eastAsia="Malgun Gothic"/>
        </w:rPr>
        <w:t>towards the non-controlling MCPTT function</w:t>
      </w:r>
      <w:bookmarkEnd w:id="56"/>
      <w:bookmarkEnd w:id="57"/>
      <w:bookmarkEnd w:id="58"/>
      <w:bookmarkEnd w:id="59"/>
      <w:bookmarkEnd w:id="60"/>
      <w:bookmarkEnd w:id="61"/>
    </w:p>
    <w:p w14:paraId="410090ED" w14:textId="77777777" w:rsidR="00A90C6B" w:rsidRPr="00FE11AE" w:rsidRDefault="00A90C6B" w:rsidP="00A90C6B">
      <w:pPr>
        <w:rPr>
          <w:rFonts w:eastAsia="SimSun"/>
        </w:rPr>
      </w:pPr>
      <w:r w:rsidRPr="00FE11AE">
        <w:rPr>
          <w:rFonts w:eastAsia="SimSun"/>
        </w:rPr>
        <w:t xml:space="preserve">This </w:t>
      </w:r>
      <w:r>
        <w:rPr>
          <w:rFonts w:eastAsia="SimSun"/>
        </w:rPr>
        <w:t>clause</w:t>
      </w:r>
      <w:r w:rsidRPr="00FE11AE">
        <w:rPr>
          <w:rFonts w:eastAsia="SimSun"/>
        </w:rPr>
        <w:t xml:space="preserve"> is referenced from other procedures.</w:t>
      </w:r>
    </w:p>
    <w:p w14:paraId="4DC4AD69" w14:textId="77777777" w:rsidR="00A90C6B" w:rsidRDefault="00A90C6B" w:rsidP="00A90C6B">
      <w:pPr>
        <w:rPr>
          <w:lang w:eastAsia="ko-KR"/>
        </w:rPr>
      </w:pPr>
      <w:r w:rsidRPr="007E6F2E">
        <w:rPr>
          <w:lang w:val="en-US" w:eastAsia="ko-KR"/>
        </w:rPr>
        <w:t xml:space="preserve">The </w:t>
      </w:r>
      <w:r>
        <w:rPr>
          <w:lang w:val="en-US" w:eastAsia="ko-KR"/>
        </w:rPr>
        <w:t>participating</w:t>
      </w:r>
      <w:r w:rsidRPr="007E6F2E">
        <w:rPr>
          <w:lang w:val="en-US" w:eastAsia="ko-KR"/>
        </w:rPr>
        <w:t xml:space="preserve"> MCPTT function shall generate a SIP </w:t>
      </w:r>
      <w:r>
        <w:rPr>
          <w:lang w:val="en-US" w:eastAsia="ko-KR"/>
        </w:rPr>
        <w:t xml:space="preserve">INVITE </w:t>
      </w:r>
      <w:r w:rsidRPr="007E6F2E">
        <w:rPr>
          <w:lang w:val="en-US" w:eastAsia="ko-KR"/>
        </w:rPr>
        <w:t xml:space="preserve">request </w:t>
      </w:r>
      <w:r w:rsidRPr="0073469F">
        <w:t xml:space="preserve">according to rules and procedures of </w:t>
      </w:r>
      <w:r w:rsidRPr="0073469F">
        <w:rPr>
          <w:lang w:eastAsia="ko-KR"/>
        </w:rPr>
        <w:t>3GPP TS 24.229 [4]</w:t>
      </w:r>
      <w:r>
        <w:rPr>
          <w:lang w:eastAsia="ko-KR"/>
        </w:rPr>
        <w:t>.</w:t>
      </w:r>
    </w:p>
    <w:p w14:paraId="0D3D82C5" w14:textId="77777777" w:rsidR="00A90C6B" w:rsidRPr="009524AB" w:rsidRDefault="00A90C6B" w:rsidP="00A90C6B">
      <w:r>
        <w:t>The</w:t>
      </w:r>
      <w:r w:rsidRPr="009524AB">
        <w:t xml:space="preserve"> participating MCPTT function:</w:t>
      </w:r>
    </w:p>
    <w:p w14:paraId="0BCE6915" w14:textId="77777777" w:rsidR="00A90C6B" w:rsidRDefault="00A90C6B" w:rsidP="00A90C6B">
      <w:pPr>
        <w:pStyle w:val="B1"/>
      </w:pPr>
      <w:r>
        <w:t>1)</w:t>
      </w:r>
      <w:r>
        <w:tab/>
        <w:t xml:space="preserve">shall determine the public service identity of the non-controlling MCPTT function associated with the group identity of the constituent group contained in the &lt;associated-group-id&gt; element </w:t>
      </w:r>
      <w:r w:rsidRPr="006F4445">
        <w:rPr>
          <w:lang w:val="en-US"/>
        </w:rPr>
        <w:t>o</w:t>
      </w:r>
      <w:r>
        <w:rPr>
          <w:lang w:val="en-US"/>
        </w:rPr>
        <w:t>f</w:t>
      </w:r>
      <w:r w:rsidRPr="006F4445">
        <w:rPr>
          <w:lang w:val="en-US"/>
        </w:rPr>
        <w:t xml:space="preserve"> the application/vn</w:t>
      </w:r>
      <w:r>
        <w:rPr>
          <w:lang w:val="en-US"/>
        </w:rPr>
        <w:t>d</w:t>
      </w:r>
      <w:r w:rsidRPr="006F4445">
        <w:rPr>
          <w:lang w:val="en-US"/>
        </w:rPr>
        <w:t>.3gpp.mcptt-info+xml MIME body</w:t>
      </w:r>
      <w:r>
        <w:t xml:space="preserve"> in the received SIP INVITE request. If the participating MCPTT function is unable to identify the non-</w:t>
      </w:r>
      <w:r w:rsidRPr="00A47314">
        <w:t xml:space="preserve">controlling MCPTT function </w:t>
      </w:r>
      <w:r>
        <w:t xml:space="preserve">for the on demand prearranged group call, it shall reject the SIP INVITE </w:t>
      </w:r>
      <w:r w:rsidRPr="00A47314">
        <w:t>request with a SIP 40</w:t>
      </w:r>
      <w:r>
        <w:t>4</w:t>
      </w:r>
      <w:r w:rsidRPr="00A47314">
        <w:t xml:space="preserve"> (</w:t>
      </w:r>
      <w:r>
        <w:t>Not Found</w:t>
      </w:r>
      <w:r w:rsidRPr="00A47314">
        <w:t>) response</w:t>
      </w:r>
      <w:r>
        <w:t xml:space="preserve"> with the warning text </w:t>
      </w:r>
      <w:r w:rsidRPr="0073469F">
        <w:t>"</w:t>
      </w:r>
      <w:r>
        <w:t>142</w:t>
      </w:r>
      <w:r w:rsidRPr="0073469F">
        <w:t xml:space="preserve"> </w:t>
      </w:r>
      <w:r>
        <w:t>unable to determine the controlling function</w:t>
      </w:r>
      <w:r w:rsidRPr="0073469F">
        <w:t xml:space="preserve">" in a Warning header field as specified in </w:t>
      </w:r>
      <w:r>
        <w:t>clause</w:t>
      </w:r>
      <w:r w:rsidRPr="0073469F">
        <w:t> 4.4</w:t>
      </w:r>
      <w:r>
        <w:t>, and shall not continue with any of the remaining steps;</w:t>
      </w:r>
    </w:p>
    <w:p w14:paraId="08A1EFDF" w14:textId="77777777" w:rsidR="00A90C6B" w:rsidRDefault="00A90C6B" w:rsidP="00A90C6B">
      <w:pPr>
        <w:pStyle w:val="NO"/>
      </w:pPr>
      <w:r>
        <w:t>NOTE 1:</w:t>
      </w:r>
      <w:r>
        <w:tab/>
        <w:t xml:space="preserve">The public service identity can identify the non-controlling MCPTT function in the local MCPTT system or </w:t>
      </w:r>
      <w:r>
        <w:rPr>
          <w:lang w:val="hr-HR"/>
        </w:rPr>
        <w:t xml:space="preserve">in </w:t>
      </w:r>
      <w:r>
        <w:t>an interconnected MCPTT system.</w:t>
      </w:r>
    </w:p>
    <w:p w14:paraId="477BFC0D" w14:textId="77777777" w:rsidR="00A90C6B" w:rsidRDefault="00A90C6B" w:rsidP="00A90C6B">
      <w:pPr>
        <w:pStyle w:val="NO"/>
      </w:pPr>
      <w:r>
        <w:t>NOTE 2:</w:t>
      </w:r>
      <w:r>
        <w:tab/>
        <w:t>If the non-controlling MCPTT function is in an interconnected MCPTT system in a different trust domain, then the public service identity can identify the MCPTT gateway server that acts as an entry point in the interconnected MCPTT system from the local MCPTT system.</w:t>
      </w:r>
    </w:p>
    <w:p w14:paraId="7A8167D8" w14:textId="77777777" w:rsidR="00A90C6B" w:rsidRDefault="00A90C6B" w:rsidP="00A90C6B">
      <w:pPr>
        <w:pStyle w:val="NO"/>
      </w:pPr>
      <w:r>
        <w:t>NOTE 3:</w:t>
      </w:r>
      <w:r>
        <w:tab/>
        <w:t>If the non-controlling MCPTT function is in an interconnected MCPTT system in a different trust domain, then the local MCPTT system can route the SIP request through an MCPTT gateway server that acts as an exit point from the local MCPTT system to the interconnected MCPTT system</w:t>
      </w:r>
    </w:p>
    <w:p w14:paraId="5179C39A" w14:textId="77777777" w:rsidR="00A90C6B" w:rsidRPr="00BE4B01" w:rsidRDefault="00A90C6B" w:rsidP="00A90C6B">
      <w:pPr>
        <w:pStyle w:val="NO"/>
      </w:pPr>
      <w:r>
        <w:t>NOTE 4:</w:t>
      </w:r>
      <w:r>
        <w:tab/>
        <w:t>How the participating MCPTT function determines the public service identity of the non-controlling MCPTT function associated with the group identity or of the MCPTT gateway server in the interconnected MCPTT system is out of the scope of the present document.</w:t>
      </w:r>
    </w:p>
    <w:p w14:paraId="4751C7C8" w14:textId="77777777" w:rsidR="00A90C6B" w:rsidRPr="00BE4B01" w:rsidRDefault="00A90C6B" w:rsidP="00A90C6B">
      <w:pPr>
        <w:pStyle w:val="NO"/>
      </w:pPr>
      <w:r>
        <w:t>NOTE 5:</w:t>
      </w:r>
      <w:r>
        <w:tab/>
        <w:t>How the local MCPTT system routes the SIP request through an exit MCPTT gateway server is out of the scope of the present document.</w:t>
      </w:r>
    </w:p>
    <w:p w14:paraId="276A1F85" w14:textId="77777777" w:rsidR="00A90C6B" w:rsidRPr="009524AB" w:rsidRDefault="00A90C6B" w:rsidP="00A90C6B">
      <w:pPr>
        <w:pStyle w:val="B1"/>
      </w:pPr>
      <w:r>
        <w:lastRenderedPageBreak/>
        <w:t>2</w:t>
      </w:r>
      <w:r w:rsidRPr="009524AB">
        <w:t>)</w:t>
      </w:r>
      <w:r w:rsidRPr="009524AB">
        <w:tab/>
        <w:t xml:space="preserve">shall </w:t>
      </w:r>
      <w:r>
        <w:t>set</w:t>
      </w:r>
      <w:r w:rsidRPr="009524AB">
        <w:t xml:space="preserve"> the Request-URI </w:t>
      </w:r>
      <w:r>
        <w:t>of the generated SIP INVITE request</w:t>
      </w:r>
      <w:r w:rsidRPr="009524AB">
        <w:t xml:space="preserve"> to the </w:t>
      </w:r>
      <w:r>
        <w:t>public service identity determines in step 1</w:t>
      </w:r>
      <w:r w:rsidRPr="009524AB">
        <w:t>;</w:t>
      </w:r>
    </w:p>
    <w:p w14:paraId="2D47FF51" w14:textId="77777777" w:rsidR="00A90C6B" w:rsidRPr="009524AB" w:rsidRDefault="00A90C6B" w:rsidP="00A90C6B">
      <w:pPr>
        <w:pStyle w:val="B1"/>
      </w:pPr>
      <w:r>
        <w:t>3</w:t>
      </w:r>
      <w:r w:rsidRPr="009524AB">
        <w:t>)</w:t>
      </w:r>
      <w:r w:rsidRPr="009524AB">
        <w:tab/>
        <w:t>shall include in the SIP INVITE request all Accept-Contact header fields and all Reject-Contact header fields, with their feature tags and their corresponding values along with parameters according to rules and procedures of IETF RFC 3841 [6] if included in the original incoming SIP INVITE or SIP REFER request from the MCPTT client;</w:t>
      </w:r>
    </w:p>
    <w:p w14:paraId="3E1AA3A3" w14:textId="77777777" w:rsidR="00A90C6B" w:rsidRPr="009524AB" w:rsidRDefault="00A90C6B" w:rsidP="00A90C6B">
      <w:pPr>
        <w:pStyle w:val="B1"/>
      </w:pPr>
      <w:r>
        <w:t>4</w:t>
      </w:r>
      <w:r w:rsidRPr="009524AB">
        <w:t>)</w:t>
      </w:r>
      <w:r w:rsidRPr="009524AB">
        <w:tab/>
        <w:t>should include the Session-Expires header field according to IETF RFC 4028 [7]. It is recommended that the "refresher" header field parameter is omitted. If included, the "refresher" header field parameter shall be set to "uac";</w:t>
      </w:r>
    </w:p>
    <w:p w14:paraId="1F047C8F" w14:textId="77777777" w:rsidR="00A90C6B" w:rsidRPr="009524AB" w:rsidRDefault="00A90C6B" w:rsidP="00A90C6B">
      <w:pPr>
        <w:pStyle w:val="B1"/>
      </w:pPr>
      <w:r>
        <w:t>5</w:t>
      </w:r>
      <w:r w:rsidRPr="009524AB">
        <w:t>)</w:t>
      </w:r>
      <w:r w:rsidRPr="009524AB">
        <w:tab/>
        <w:t>shall include the option tag "timer" in the Supported header field;</w:t>
      </w:r>
    </w:p>
    <w:p w14:paraId="0A2B3359" w14:textId="6078EBC9" w:rsidR="00A90C6B" w:rsidRPr="009524AB" w:rsidRDefault="00A90C6B" w:rsidP="00A90C6B">
      <w:pPr>
        <w:pStyle w:val="B1"/>
      </w:pPr>
      <w:r>
        <w:t>6</w:t>
      </w:r>
      <w:r w:rsidRPr="009524AB">
        <w:t>)</w:t>
      </w:r>
      <w:r w:rsidRPr="009524AB">
        <w:tab/>
      </w:r>
      <w:ins w:id="62" w:author="PiroardFrancois3" w:date="2023-04-05T09:07:00Z">
        <w:r w:rsidR="00193558">
          <w:t>shall include a P-Asserted-Identity header field in the outgoing SIP INVITE request set to</w:t>
        </w:r>
      </w:ins>
      <w:ins w:id="63" w:author="PiroardFrancois3" w:date="2023-04-04T16:01:00Z">
        <w:r w:rsidR="00E41369" w:rsidRPr="0073469F">
          <w:t xml:space="preserve"> the </w:t>
        </w:r>
      </w:ins>
      <w:ins w:id="64" w:author="PiroardFrancois3" w:date="2023-04-04T17:55:00Z">
        <w:r w:rsidR="005134A3">
          <w:t>public service identity</w:t>
        </w:r>
      </w:ins>
      <w:ins w:id="65" w:author="PiroardFrancois3" w:date="2023-04-04T16:01:00Z">
        <w:r w:rsidR="00E41369">
          <w:t xml:space="preserve"> of the participating MCPTT function</w:t>
        </w:r>
      </w:ins>
      <w:del w:id="66" w:author="PiroardFrancois3" w:date="2023-04-04T16:01:00Z">
        <w:r w:rsidRPr="009524AB" w:rsidDel="00E41369">
          <w:delText>shall copy the contents of the P-Asserted-Identity header field of the incoming SIP INVITE or SIP REFER request from the client to the P-Asserted-Identity header field of the outgoing SIP INVITE request</w:delText>
        </w:r>
      </w:del>
      <w:r w:rsidRPr="009524AB">
        <w:t>;</w:t>
      </w:r>
    </w:p>
    <w:p w14:paraId="365D960E" w14:textId="77777777" w:rsidR="00A90C6B" w:rsidRDefault="00A90C6B" w:rsidP="00A90C6B">
      <w:pPr>
        <w:pStyle w:val="B1"/>
      </w:pPr>
      <w:r>
        <w:t>7</w:t>
      </w:r>
      <w:r w:rsidRPr="009524AB">
        <w:t>)</w:t>
      </w:r>
      <w:r w:rsidRPr="009524AB">
        <w:tab/>
        <w:t>shall include the g.3gpp.mcptt media feature tag into the Contact header field of the outgoing SIP INVITE request;</w:t>
      </w:r>
    </w:p>
    <w:p w14:paraId="3F525DD2" w14:textId="77777777" w:rsidR="00A90C6B" w:rsidRPr="009524AB" w:rsidRDefault="00A90C6B" w:rsidP="00A90C6B">
      <w:pPr>
        <w:pStyle w:val="B1"/>
      </w:pPr>
      <w:r>
        <w:t>8</w:t>
      </w:r>
      <w:r w:rsidRPr="0073469F">
        <w:t>)</w:t>
      </w:r>
      <w:r w:rsidRPr="0073469F">
        <w:tab/>
        <w:t xml:space="preserve">shall include the </w:t>
      </w:r>
      <w:r w:rsidRPr="0073469F">
        <w:rPr>
          <w:rFonts w:eastAsia="SimSun"/>
          <w:lang w:eastAsia="zh-CN"/>
        </w:rPr>
        <w:t>g.3gpp.icsi-ref</w:t>
      </w:r>
      <w:r w:rsidRPr="0073469F">
        <w:t xml:space="preserve"> media feature tag containing the value of "urn:urn-7:3gpp-service.ims.icsi.mcptt" in the Contact header field of the </w:t>
      </w:r>
      <w:r>
        <w:t xml:space="preserve">outgoing </w:t>
      </w:r>
      <w:r w:rsidRPr="0073469F">
        <w:t xml:space="preserve">SIP </w:t>
      </w:r>
      <w:r>
        <w:t>INVITE request</w:t>
      </w:r>
      <w:r w:rsidRPr="0073469F">
        <w:t>;</w:t>
      </w:r>
    </w:p>
    <w:p w14:paraId="55E606BF" w14:textId="77777777" w:rsidR="00A90C6B" w:rsidRPr="009524AB" w:rsidRDefault="00A90C6B" w:rsidP="00A90C6B">
      <w:pPr>
        <w:pStyle w:val="B1"/>
      </w:pPr>
      <w:r>
        <w:t>9</w:t>
      </w:r>
      <w:r w:rsidRPr="009524AB">
        <w:t>)</w:t>
      </w:r>
      <w:r w:rsidRPr="009524AB">
        <w:tab/>
        <w:t>shall include the ICSI value "urn:urn-7:3gpp-service.ims.icsi.mcptt" (</w:t>
      </w:r>
      <w:r w:rsidRPr="009524AB">
        <w:rPr>
          <w:lang w:eastAsia="zh-CN"/>
        </w:rPr>
        <w:t xml:space="preserve">coded as specified in </w:t>
      </w:r>
      <w:r w:rsidRPr="009524AB">
        <w:t>3GPP TS 24.229 [</w:t>
      </w:r>
      <w:r w:rsidRPr="009524AB">
        <w:rPr>
          <w:noProof/>
        </w:rPr>
        <w:t>4</w:t>
      </w:r>
      <w:r w:rsidRPr="009524AB">
        <w:t>]</w:t>
      </w:r>
      <w:r w:rsidRPr="009524AB">
        <w:rPr>
          <w:lang w:eastAsia="zh-CN"/>
        </w:rPr>
        <w:t xml:space="preserve">), </w:t>
      </w:r>
      <w:r w:rsidRPr="009524AB">
        <w:t>into the P-Asserted-Service header field of the outgoing SIP INVITE request;</w:t>
      </w:r>
    </w:p>
    <w:p w14:paraId="749DB5D5" w14:textId="77777777" w:rsidR="00A90C6B" w:rsidRPr="009F5831" w:rsidRDefault="00A90C6B" w:rsidP="00A90C6B">
      <w:pPr>
        <w:pStyle w:val="B1"/>
      </w:pPr>
      <w:r>
        <w:t>10</w:t>
      </w:r>
      <w:r w:rsidRPr="009524AB">
        <w:t>)</w:t>
      </w:r>
      <w:r w:rsidRPr="009524AB">
        <w:tab/>
        <w:t>if a SIP INVITE request was received from the client containing an application/vnd.3gpp.mcptt-info+xml MIME body, shall copy the contents of the application/vnd.3gpp.mcptt-info+xml MIME body of the original incoming SIP INVITE request to the outgoing SIP INVITE request;</w:t>
      </w:r>
    </w:p>
    <w:p w14:paraId="6155B486" w14:textId="77777777" w:rsidR="00A90C6B" w:rsidRPr="009524AB" w:rsidRDefault="00A90C6B" w:rsidP="00A90C6B">
      <w:pPr>
        <w:pStyle w:val="B1"/>
      </w:pPr>
      <w:r>
        <w:t>11</w:t>
      </w:r>
      <w:r w:rsidRPr="009524AB">
        <w:t>)</w:t>
      </w:r>
      <w:r w:rsidRPr="009524AB">
        <w:tab/>
        <w:t>if a SIP REFER request was received from the client with a "cid" URL pointing to an application/resource-lists</w:t>
      </w:r>
      <w:r>
        <w:t>+xml</w:t>
      </w:r>
      <w:r w:rsidRPr="009524AB">
        <w:t xml:space="preserve"> MIME body as specified in IETF</w:t>
      </w:r>
      <w:r>
        <w:t> </w:t>
      </w:r>
      <w:r w:rsidRPr="009524AB">
        <w:t>RFC</w:t>
      </w:r>
      <w:r w:rsidRPr="005E3212">
        <w:t> </w:t>
      </w:r>
      <w:r w:rsidRPr="009524AB">
        <w:t>5366</w:t>
      </w:r>
      <w:r w:rsidRPr="005E3212">
        <w:t> </w:t>
      </w:r>
      <w:r w:rsidRPr="009524AB">
        <w:t xml:space="preserve">[20] containing </w:t>
      </w:r>
      <w:r>
        <w:t>SIP URI</w:t>
      </w:r>
      <w:r w:rsidRPr="009524AB">
        <w:t xml:space="preserve"> </w:t>
      </w:r>
      <w:r>
        <w:t xml:space="preserve">in a "uri" attribute of an &lt;entry&gt; </w:t>
      </w:r>
      <w:r w:rsidRPr="008F24DA">
        <w:t xml:space="preserve">element </w:t>
      </w:r>
      <w:r w:rsidRPr="008F24DA">
        <w:rPr>
          <w:lang w:eastAsia="ko-KR"/>
        </w:rPr>
        <w:t>of a &lt;list&gt; element of the &lt;resource-lists&gt; element</w:t>
      </w:r>
      <w:r>
        <w:t xml:space="preserve"> of the application/resource-lists+xml MIME body</w:t>
      </w:r>
      <w:r w:rsidRPr="009524AB">
        <w:t xml:space="preserve"> </w:t>
      </w:r>
      <w:r>
        <w:t>and the SIP URI contains</w:t>
      </w:r>
      <w:r w:rsidRPr="009524AB">
        <w:t xml:space="preserve"> a</w:t>
      </w:r>
      <w:r w:rsidRPr="005E3212">
        <w:t>n hn</w:t>
      </w:r>
      <w:r>
        <w:t>ame</w:t>
      </w:r>
      <w:r w:rsidRPr="009524AB">
        <w:t xml:space="preserve"> "body" </w:t>
      </w:r>
      <w:r w:rsidRPr="005E3212">
        <w:t>par</w:t>
      </w:r>
      <w:r>
        <w:t>ameter in the headers portion of the SIP URI</w:t>
      </w:r>
      <w:r w:rsidRPr="009524AB">
        <w:t xml:space="preserve"> containing an application/vnd.3gpp.mcptt-info MIME body, shall copy the contents of the application/vnd.3gpp.mcptt-info+xml MIME body </w:t>
      </w:r>
      <w:r>
        <w:t>in</w:t>
      </w:r>
      <w:r w:rsidRPr="009524AB">
        <w:t xml:space="preserve"> the </w:t>
      </w:r>
      <w:r>
        <w:t xml:space="preserve">received SIP </w:t>
      </w:r>
      <w:r w:rsidRPr="009524AB">
        <w:t>REFER request to the outgoing SIP INVITE request;</w:t>
      </w:r>
      <w:r>
        <w:t xml:space="preserve"> and</w:t>
      </w:r>
    </w:p>
    <w:p w14:paraId="2FFB542B" w14:textId="77777777" w:rsidR="00A90C6B" w:rsidRPr="00A509A6" w:rsidRDefault="00A90C6B" w:rsidP="00A90C6B">
      <w:pPr>
        <w:pStyle w:val="B1"/>
      </w:pPr>
      <w:r>
        <w:t>12</w:t>
      </w:r>
      <w:r w:rsidRPr="009524AB">
        <w:t>)</w:t>
      </w:r>
      <w:r w:rsidRPr="009524AB">
        <w:tab/>
        <w:t>shall set the &lt;mcptt-calling-user-id&gt; element of the application/vnd.3gpp.mcptt-info+xml MIME body of the SIP INVITE request to the MCPTT ID of the calling user that was determined when the participating MCPTT function received the SIP INVITE request or SIP REFER request from the client</w:t>
      </w:r>
      <w:r>
        <w:t>.</w:t>
      </w:r>
    </w:p>
    <w:p w14:paraId="7C00C29D" w14:textId="77777777" w:rsidR="00A90C6B" w:rsidRPr="0006439A" w:rsidRDefault="00A90C6B" w:rsidP="00A90C6B">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48BE1059" w14:textId="77777777" w:rsidR="00A90C6B" w:rsidRPr="0073469F" w:rsidRDefault="00A90C6B" w:rsidP="00A90C6B">
      <w:pPr>
        <w:pStyle w:val="Titre6"/>
        <w:numPr>
          <w:ilvl w:val="5"/>
          <w:numId w:val="0"/>
        </w:numPr>
        <w:ind w:left="1152" w:hanging="432"/>
      </w:pPr>
      <w:bookmarkStart w:id="67" w:name="_Toc20155618"/>
      <w:bookmarkStart w:id="68" w:name="_Toc27500773"/>
      <w:bookmarkStart w:id="69" w:name="_Toc36048898"/>
      <w:bookmarkStart w:id="70" w:name="_Toc45209661"/>
      <w:bookmarkStart w:id="71" w:name="_Toc51860486"/>
      <w:bookmarkStart w:id="72" w:name="_Toc131399787"/>
      <w:r w:rsidRPr="0073469F">
        <w:t>6.3.2.2.5.2</w:t>
      </w:r>
      <w:r w:rsidRPr="0073469F">
        <w:tab/>
        <w:t>Automatic commencement for On-Demand session</w:t>
      </w:r>
      <w:bookmarkEnd w:id="67"/>
      <w:bookmarkEnd w:id="68"/>
      <w:bookmarkEnd w:id="69"/>
      <w:bookmarkEnd w:id="70"/>
      <w:bookmarkEnd w:id="71"/>
      <w:bookmarkEnd w:id="72"/>
    </w:p>
    <w:p w14:paraId="3E8606EA" w14:textId="77777777" w:rsidR="00A90C6B" w:rsidRPr="0073469F" w:rsidRDefault="00A90C6B" w:rsidP="00A90C6B">
      <w:r w:rsidRPr="0073469F">
        <w:t>When receiving a "SIP INVITE request for terminating participating MCPTT function" for an on-demand session that requires automatic commencement mode the participating MCPTT function:</w:t>
      </w:r>
    </w:p>
    <w:p w14:paraId="36C41E05" w14:textId="77777777" w:rsidR="00A90C6B" w:rsidRDefault="00A90C6B" w:rsidP="00A90C6B">
      <w:pPr>
        <w:pStyle w:val="B1"/>
      </w:pPr>
      <w:r w:rsidRPr="0073469F">
        <w:t>1)</w:t>
      </w:r>
      <w:r w:rsidRPr="0073469F">
        <w:tab/>
      </w:r>
      <w:r>
        <w:t>if:</w:t>
      </w:r>
    </w:p>
    <w:p w14:paraId="1CC06595" w14:textId="77777777" w:rsidR="00A90C6B" w:rsidRDefault="00A90C6B" w:rsidP="00A90C6B">
      <w:pPr>
        <w:pStyle w:val="B2"/>
      </w:pPr>
      <w:r>
        <w:t>a)</w:t>
      </w:r>
      <w:r>
        <w:tab/>
        <w:t>the incoming SIP INVITE request contained a Priv-Answer-Mode header field set to the value of "Auto";</w:t>
      </w:r>
    </w:p>
    <w:p w14:paraId="1C05CEB6" w14:textId="77777777" w:rsidR="00A90C6B" w:rsidRDefault="00A90C6B" w:rsidP="00A90C6B">
      <w:pPr>
        <w:pStyle w:val="B2"/>
      </w:pPr>
      <w:r>
        <w:t>b)</w:t>
      </w:r>
      <w:r>
        <w:tab/>
        <w:t xml:space="preserve">no Answer-Mode header field or Priv-Answer-Mode header field were received in the incoming SIP INVITE request and the </w:t>
      </w:r>
      <w:r w:rsidRPr="005C742E">
        <w:t>Answer-Mode Indication received in the application/poc-settings+xml MIME body received from the invited MCPTT</w:t>
      </w:r>
      <w:r>
        <w:t xml:space="preserve"> client as defined in clause 7.3.3 or clause </w:t>
      </w:r>
      <w:r w:rsidRPr="005C742E">
        <w:t>7.3.4 is set to "auto-answer"</w:t>
      </w:r>
      <w:r>
        <w:t>; or</w:t>
      </w:r>
    </w:p>
    <w:p w14:paraId="25D7DDD5" w14:textId="77777777" w:rsidR="00A90C6B" w:rsidRDefault="00A90C6B" w:rsidP="00A90C6B">
      <w:pPr>
        <w:pStyle w:val="B2"/>
      </w:pPr>
      <w:r>
        <w:t>c)</w:t>
      </w:r>
      <w:r>
        <w:tab/>
        <w:t xml:space="preserve">the incoming SIP INVITE request contained an Answer-Mode header field set to "Auto" and the </w:t>
      </w:r>
      <w:r w:rsidRPr="005C742E">
        <w:t>Answer-Mode Indication received in the application/poc-settings+xml MIME body received from the invited MCPTT</w:t>
      </w:r>
      <w:r>
        <w:t xml:space="preserve"> client as defined in clause 7.3.3 or clause </w:t>
      </w:r>
      <w:r w:rsidRPr="005C742E">
        <w:t>7.3.4 is set to "auto-answer"</w:t>
      </w:r>
      <w:r>
        <w:t>;</w:t>
      </w:r>
    </w:p>
    <w:p w14:paraId="6565F351" w14:textId="77777777" w:rsidR="00A90C6B" w:rsidRDefault="00A90C6B" w:rsidP="00A90C6B">
      <w:pPr>
        <w:pStyle w:val="B2"/>
      </w:pPr>
      <w:r>
        <w:t>then:</w:t>
      </w:r>
    </w:p>
    <w:p w14:paraId="13345A72" w14:textId="77777777" w:rsidR="00A90C6B" w:rsidRDefault="00A90C6B" w:rsidP="00A90C6B">
      <w:pPr>
        <w:pStyle w:val="B2"/>
      </w:pPr>
      <w:r>
        <w:t>a)</w:t>
      </w:r>
      <w:r>
        <w:tab/>
      </w:r>
      <w:r w:rsidRPr="0073469F">
        <w:t xml:space="preserve">shall generate a SIP 183 (Session Progress) response to the "SIP INVITE request for terminating participating MCPTT function" as specified in </w:t>
      </w:r>
      <w:r>
        <w:t>clause</w:t>
      </w:r>
      <w:r w:rsidRPr="0073469F">
        <w:t> 6.3.2.2.4.1;</w:t>
      </w:r>
    </w:p>
    <w:p w14:paraId="5A7E9018" w14:textId="77777777" w:rsidR="00A90C6B" w:rsidRPr="00B04C69" w:rsidRDefault="00A90C6B" w:rsidP="00A90C6B">
      <w:pPr>
        <w:pStyle w:val="B2"/>
      </w:pPr>
      <w:bookmarkStart w:id="73" w:name="_PERM_MCCTEMPBM_CRPT00830009___5"/>
      <w:r>
        <w:lastRenderedPageBreak/>
        <w:t>b)</w:t>
      </w:r>
      <w:r>
        <w:tab/>
        <w:t xml:space="preserve">if the received SIP INVITE request contained </w:t>
      </w:r>
      <w:r w:rsidRPr="0073469F">
        <w:t xml:space="preserve">an </w:t>
      </w:r>
      <w:r>
        <w:t>application/vnd.3gpp.mcptt-info+xml</w:t>
      </w:r>
      <w:r w:rsidRPr="0073469F">
        <w:t xml:space="preserve"> MIME body with the &lt;</w:t>
      </w:r>
      <w:r>
        <w:t>ambient-listening-type</w:t>
      </w:r>
      <w:r w:rsidRPr="0073469F">
        <w:t>&gt; element set to a value of "</w:t>
      </w:r>
      <w:r>
        <w:t>remote-init</w:t>
      </w:r>
      <w:r w:rsidRPr="0073469F">
        <w:t>"</w:t>
      </w:r>
      <w:r>
        <w:t xml:space="preserve"> shall include in the </w:t>
      </w:r>
      <w:r w:rsidRPr="0073469F">
        <w:t>SIP 183 (Session Progress) response</w:t>
      </w:r>
      <w:r>
        <w:t xml:space="preserve"> an alert-info header field set to a value of "&lt;</w:t>
      </w:r>
      <w:hyperlink r:id="rId13" w:history="1">
        <w:r w:rsidRPr="00454FF6">
          <w:rPr>
            <w:rStyle w:val="Lienhypertexte"/>
            <w:rFonts w:eastAsia="Malgun Gothic"/>
          </w:rPr>
          <w:t>file:///dev/null</w:t>
        </w:r>
      </w:hyperlink>
      <w:r>
        <w:t>&gt;" according to IETF RFC </w:t>
      </w:r>
      <w:r w:rsidRPr="009A223D">
        <w:t>3261 [</w:t>
      </w:r>
      <w:r>
        <w:t>24</w:t>
      </w:r>
      <w:r w:rsidRPr="009A223D">
        <w:t>]</w:t>
      </w:r>
      <w:r>
        <w:t xml:space="preserve"> and as updated by IETF RFC 7462 [77]</w:t>
      </w:r>
      <w:r w:rsidRPr="009A223D">
        <w:t>;</w:t>
      </w:r>
      <w:r>
        <w:t xml:space="preserve"> and</w:t>
      </w:r>
    </w:p>
    <w:bookmarkEnd w:id="73"/>
    <w:p w14:paraId="446AC9E7" w14:textId="77777777" w:rsidR="00A90C6B" w:rsidRPr="0070375C" w:rsidRDefault="00A90C6B" w:rsidP="00A90C6B">
      <w:pPr>
        <w:pStyle w:val="NO"/>
      </w:pPr>
      <w:r>
        <w:t>NOTE:</w:t>
      </w:r>
      <w:r>
        <w:tab/>
        <w:t xml:space="preserve">The SIP 183 (session Progress) response can be sent reliably or unreliably depending on the content of the received SIP INVITE request. </w:t>
      </w:r>
      <w:r w:rsidRPr="008D0C72">
        <w:t xml:space="preserve">Regardless of </w:t>
      </w:r>
      <w:r>
        <w:t>if the SIP 183 (Session Progress) response is sent reliably or unreliably</w:t>
      </w:r>
      <w:r w:rsidRPr="00026B32">
        <w:t>,</w:t>
      </w:r>
      <w:r>
        <w:t xml:space="preserve"> SDP is not included in the SIP 183 (Session Progress) response.</w:t>
      </w:r>
    </w:p>
    <w:p w14:paraId="4FD06CF2" w14:textId="77777777" w:rsidR="00A90C6B" w:rsidRDefault="00A90C6B" w:rsidP="00A90C6B">
      <w:pPr>
        <w:pStyle w:val="B2"/>
      </w:pPr>
      <w:r>
        <w:t>c</w:t>
      </w:r>
      <w:r w:rsidRPr="0073469F">
        <w:t>)</w:t>
      </w:r>
      <w:r w:rsidRPr="0073469F">
        <w:tab/>
        <w:t>shall set the P-Answer-State header field to "Unconfirmed" in the SIP 183 (Session Progress) response;</w:t>
      </w:r>
    </w:p>
    <w:p w14:paraId="09F06B71" w14:textId="7D9771D4" w:rsidR="00A90C6B" w:rsidRPr="00813964" w:rsidRDefault="00A90C6B" w:rsidP="00A90C6B">
      <w:pPr>
        <w:pStyle w:val="B1"/>
      </w:pPr>
      <w:r>
        <w:t>2)</w:t>
      </w:r>
      <w:r>
        <w:tab/>
      </w:r>
      <w:ins w:id="74" w:author="PiroardFrancois3" w:date="2023-04-05T09:11:00Z">
        <w:r w:rsidR="00193558">
          <w:t>shall include a P-Asserted-Identity header field in the SIP 183 (Session Progress) response set to</w:t>
        </w:r>
      </w:ins>
      <w:ins w:id="75" w:author="PiroardFrancois3" w:date="2023-04-04T16:07:00Z">
        <w:r w:rsidR="00E41369" w:rsidRPr="0073469F">
          <w:t xml:space="preserve"> the </w:t>
        </w:r>
      </w:ins>
      <w:ins w:id="76" w:author="PiroardFrancois3" w:date="2023-04-04T17:55:00Z">
        <w:r w:rsidR="005134A3">
          <w:t>public service identity</w:t>
        </w:r>
      </w:ins>
      <w:ins w:id="77" w:author="PiroardFrancois3" w:date="2023-04-04T16:07:00Z">
        <w:r w:rsidR="00E41369">
          <w:t xml:space="preserve"> of the participating MCPTT function</w:t>
        </w:r>
      </w:ins>
      <w:del w:id="78" w:author="PiroardFrancois3" w:date="2023-04-04T16:07:00Z">
        <w:r w:rsidDel="00E41369">
          <w:delText>shall copy the public user identity contained in the Request-URI of the incoming "</w:delText>
        </w:r>
        <w:r w:rsidRPr="0073469F" w:rsidDel="00E41369">
          <w:delText xml:space="preserve">SIP INVITE request for terminating </w:delText>
        </w:r>
        <w:r w:rsidDel="00E41369">
          <w:delText>participating MCPTT function"</w:delText>
        </w:r>
        <w:r w:rsidRPr="0073469F" w:rsidDel="00E41369">
          <w:delText xml:space="preserve"> </w:delText>
        </w:r>
        <w:r w:rsidDel="00E41369">
          <w:delText>to the P-Asserted-Identity header field of</w:delText>
        </w:r>
        <w:r w:rsidRPr="0073469F" w:rsidDel="00E41369">
          <w:delText xml:space="preserve"> the SIP </w:delText>
        </w:r>
        <w:r w:rsidDel="00E41369">
          <w:delText>183 (Session Progress) response</w:delText>
        </w:r>
      </w:del>
      <w:r>
        <w:t>;</w:t>
      </w:r>
    </w:p>
    <w:p w14:paraId="67567443" w14:textId="77777777" w:rsidR="00A90C6B" w:rsidRPr="0073469F" w:rsidRDefault="00A90C6B" w:rsidP="00A90C6B">
      <w:pPr>
        <w:pStyle w:val="B1"/>
      </w:pPr>
      <w:r w:rsidRPr="0073469F">
        <w:rPr>
          <w:lang w:eastAsia="ko-KR"/>
        </w:rPr>
        <w:t>3)</w:t>
      </w:r>
      <w:r w:rsidRPr="0073469F">
        <w:tab/>
        <w:t xml:space="preserve">shall generate a SIP INVITE request as specified in </w:t>
      </w:r>
      <w:r>
        <w:t>clause</w:t>
      </w:r>
      <w:r w:rsidRPr="0073469F">
        <w:t> 6.3.2.2.3;</w:t>
      </w:r>
    </w:p>
    <w:p w14:paraId="7AB7209A" w14:textId="77777777" w:rsidR="00A90C6B" w:rsidRPr="0073469F" w:rsidRDefault="00A90C6B" w:rsidP="00A90C6B">
      <w:pPr>
        <w:pStyle w:val="B1"/>
      </w:pPr>
      <w:r w:rsidRPr="0073469F">
        <w:rPr>
          <w:lang w:eastAsia="ko-KR"/>
        </w:rPr>
        <w:t>4</w:t>
      </w:r>
      <w:r w:rsidRPr="0073469F">
        <w:t>)</w:t>
      </w:r>
      <w:r w:rsidRPr="0073469F">
        <w:tab/>
        <w:t xml:space="preserve">shall set the Request-URI to the </w:t>
      </w:r>
      <w:r w:rsidRPr="0073469F">
        <w:rPr>
          <w:lang w:eastAsia="ko-KR"/>
        </w:rPr>
        <w:t xml:space="preserve">public user identity associated to the </w:t>
      </w:r>
      <w:r w:rsidRPr="0073469F">
        <w:t>MCPTT ID of the MCPTT user to be invited;</w:t>
      </w:r>
    </w:p>
    <w:p w14:paraId="5E6AB439" w14:textId="77777777" w:rsidR="00A90C6B" w:rsidRPr="0073469F" w:rsidRDefault="00A90C6B" w:rsidP="00A90C6B">
      <w:pPr>
        <w:pStyle w:val="B1"/>
        <w:rPr>
          <w:lang w:eastAsia="ko-KR"/>
        </w:rPr>
      </w:pPr>
      <w:r w:rsidRPr="0073469F">
        <w:rPr>
          <w:lang w:eastAsia="ko-KR"/>
        </w:rPr>
        <w:t>5)</w:t>
      </w:r>
      <w:r w:rsidRPr="0073469F">
        <w:rPr>
          <w:lang w:eastAsia="ko-KR"/>
        </w:rPr>
        <w:tab/>
      </w:r>
      <w:r w:rsidRPr="002E1C46">
        <w:t xml:space="preserve">shall perform the procedures specified in </w:t>
      </w:r>
      <w:r>
        <w:t>clause</w:t>
      </w:r>
      <w:r w:rsidRPr="002E1C46">
        <w:t> 6.3.2.2.9 to include any MIME bodies in the received SIP INVITE request</w:t>
      </w:r>
      <w:r>
        <w:t>, into the outgoing SIP INVITE request</w:t>
      </w:r>
      <w:r w:rsidRPr="0073469F">
        <w:rPr>
          <w:lang w:eastAsia="ko-KR"/>
        </w:rPr>
        <w:t>;</w:t>
      </w:r>
    </w:p>
    <w:p w14:paraId="3E90C759" w14:textId="37F77AA8" w:rsidR="00A90C6B" w:rsidRPr="0073469F" w:rsidRDefault="00A90C6B" w:rsidP="00A90C6B">
      <w:pPr>
        <w:pStyle w:val="B1"/>
      </w:pPr>
      <w:r w:rsidRPr="0073469F">
        <w:rPr>
          <w:lang w:eastAsia="ko-KR"/>
        </w:rPr>
        <w:t>6</w:t>
      </w:r>
      <w:r w:rsidRPr="0073469F">
        <w:t>)</w:t>
      </w:r>
      <w:r w:rsidRPr="0073469F">
        <w:tab/>
      </w:r>
      <w:ins w:id="79" w:author="PiroardFrancois3" w:date="2023-04-05T09:07:00Z">
        <w:r w:rsidR="00193558">
          <w:t>shall include a P-Asserted-Identity header field in the outgoing SIP INVITE request set to</w:t>
        </w:r>
      </w:ins>
      <w:ins w:id="80" w:author="PiroardFrancois3" w:date="2023-04-04T16:07:00Z">
        <w:r w:rsidR="00E41369" w:rsidRPr="0073469F">
          <w:t xml:space="preserve"> the </w:t>
        </w:r>
      </w:ins>
      <w:ins w:id="81" w:author="PiroardFrancois3" w:date="2023-04-04T17:55:00Z">
        <w:r w:rsidR="005134A3">
          <w:t>public service identity</w:t>
        </w:r>
      </w:ins>
      <w:ins w:id="82" w:author="PiroardFrancois3" w:date="2023-04-04T16:07:00Z">
        <w:r w:rsidR="00E41369">
          <w:t xml:space="preserve"> of the participating MCPTT function</w:t>
        </w:r>
      </w:ins>
      <w:del w:id="83" w:author="PiroardFrancois3" w:date="2023-04-04T16:07:00Z">
        <w:r w:rsidRPr="0073469F" w:rsidDel="00E41369">
          <w:delText>shall copy the contents of the P-Asserted-Identity header field of the incoming "SIP INVITE request for terminating participating MCPTT function" to the P-Asserted-Identity header field of the outgoing SIP INVITE request</w:delText>
        </w:r>
      </w:del>
      <w:r w:rsidRPr="0073469F">
        <w:t>;</w:t>
      </w:r>
    </w:p>
    <w:p w14:paraId="533C7699" w14:textId="77777777" w:rsidR="00A90C6B" w:rsidRPr="0073469F" w:rsidRDefault="00A90C6B" w:rsidP="00A90C6B">
      <w:pPr>
        <w:pStyle w:val="B1"/>
      </w:pPr>
      <w:r w:rsidRPr="0073469F">
        <w:rPr>
          <w:lang w:eastAsia="ko-KR"/>
        </w:rPr>
        <w:t>7</w:t>
      </w:r>
      <w:r w:rsidRPr="0073469F">
        <w:t>)</w:t>
      </w:r>
      <w:r w:rsidRPr="0073469F">
        <w:tab/>
      </w:r>
      <w:r>
        <w:t>if the Priv-Answer-Mode header field is present in the incoming SIP INVITE request with a value of "Auto", shall include</w:t>
      </w:r>
      <w:r w:rsidRPr="005C742E">
        <w:t xml:space="preserve"> </w:t>
      </w:r>
      <w:r>
        <w:t>a Priv-</w:t>
      </w:r>
      <w:r w:rsidRPr="005C742E">
        <w:t xml:space="preserve">Answer-Mode header field </w:t>
      </w:r>
      <w:r>
        <w:t>with the value "Auto" in</w:t>
      </w:r>
      <w:r w:rsidRPr="005C742E">
        <w:t xml:space="preserve"> </w:t>
      </w:r>
      <w:r>
        <w:t xml:space="preserve">the outgoing SIP INVITE request. Otherwise, if the Answer-Mode header field is present in the incoming SIP INVITE request, the </w:t>
      </w:r>
      <w:r w:rsidRPr="005C742E">
        <w:t>participating MCPTT function</w:t>
      </w:r>
      <w:r>
        <w:t xml:space="preserve"> </w:t>
      </w:r>
      <w:r w:rsidRPr="0073469F">
        <w:t xml:space="preserve">shall </w:t>
      </w:r>
      <w:r>
        <w:t>include an Answer-Mode header field with the value "Auto" in</w:t>
      </w:r>
      <w:r w:rsidRPr="0073469F">
        <w:t xml:space="preserve"> the outgoing SIP INVITE request;</w:t>
      </w:r>
    </w:p>
    <w:p w14:paraId="519EC08B" w14:textId="77777777" w:rsidR="00A90C6B" w:rsidRPr="00343213" w:rsidRDefault="00A90C6B" w:rsidP="00A90C6B">
      <w:pPr>
        <w:pStyle w:val="B1"/>
      </w:pPr>
      <w:r>
        <w:t>8)</w:t>
      </w:r>
      <w:r>
        <w:tab/>
        <w:t xml:space="preserve">if no Answer-Mode header field or Priv-Answer-Mode header field were received in the incoming SIP INVITE request and the </w:t>
      </w:r>
      <w:r w:rsidRPr="005C742E">
        <w:t>Answer-Mode Indication received in the application/poc-settings+xml MIME body received from the invited MCPTT</w:t>
      </w:r>
      <w:r>
        <w:t xml:space="preserve"> client as defined in clause 7.3.3 or clause </w:t>
      </w:r>
      <w:r w:rsidRPr="005C742E">
        <w:t>7.3.4 is set to "auto-answer"</w:t>
      </w:r>
      <w:r>
        <w:t>, shall set the Answer-Mode header field to "Auto" in the outgoing SIP INVITE request;</w:t>
      </w:r>
    </w:p>
    <w:p w14:paraId="524D8317" w14:textId="77777777" w:rsidR="00A90C6B" w:rsidRDefault="00A90C6B" w:rsidP="00A90C6B">
      <w:pPr>
        <w:pStyle w:val="B1"/>
        <w:rPr>
          <w:rFonts w:eastAsia="SimSun"/>
        </w:rPr>
      </w:pPr>
      <w:r>
        <w:rPr>
          <w:lang w:eastAsia="ko-KR"/>
        </w:rPr>
        <w:t>9</w:t>
      </w:r>
      <w:r w:rsidRPr="0073469F">
        <w:t>)</w:t>
      </w:r>
      <w:r w:rsidRPr="0073469F">
        <w:tab/>
        <w:t xml:space="preserve">shall include in the SIP INVITE request an SDP offer based on the SDP offer in the received "SIP INVITE request for terminating participating MCPTT function" as specified in </w:t>
      </w:r>
      <w:r>
        <w:t>clause</w:t>
      </w:r>
      <w:r w:rsidRPr="0073469F">
        <w:t> </w:t>
      </w:r>
      <w:r w:rsidRPr="0073469F">
        <w:rPr>
          <w:rFonts w:eastAsia="SimSun"/>
        </w:rPr>
        <w:t>6.3.2.2.1;</w:t>
      </w:r>
    </w:p>
    <w:p w14:paraId="02AAE718" w14:textId="77777777" w:rsidR="00A90C6B" w:rsidRPr="009C7500" w:rsidRDefault="00A90C6B" w:rsidP="00A90C6B">
      <w:pPr>
        <w:pStyle w:val="B1"/>
        <w:rPr>
          <w:rFonts w:eastAsia="SimSun"/>
          <w:lang w:val="en-US"/>
        </w:rPr>
      </w:pPr>
      <w:r>
        <w:rPr>
          <w:rFonts w:eastAsia="SimSun"/>
        </w:rPr>
        <w:t>10)</w:t>
      </w:r>
      <w:r>
        <w:rPr>
          <w:rFonts w:eastAsia="SimSun"/>
        </w:rPr>
        <w:tab/>
      </w:r>
      <w:r w:rsidRPr="002E1C46">
        <w:rPr>
          <w:rFonts w:eastAsia="SimSun"/>
        </w:rPr>
        <w:t>if the received SIP INVITE request contains a Resource-Priority header field, shall include a Resource-Priority header field with the contents set as in the received Resource-Priority header field;</w:t>
      </w:r>
      <w:r>
        <w:rPr>
          <w:rFonts w:eastAsia="SimSun"/>
          <w:lang w:val="en-US"/>
        </w:rPr>
        <w:t xml:space="preserve"> and</w:t>
      </w:r>
    </w:p>
    <w:p w14:paraId="7170401C" w14:textId="77777777" w:rsidR="00A90C6B" w:rsidRPr="0073469F" w:rsidRDefault="00A90C6B" w:rsidP="00A90C6B">
      <w:pPr>
        <w:pStyle w:val="B1"/>
      </w:pPr>
      <w:r>
        <w:rPr>
          <w:lang w:eastAsia="ko-KR"/>
        </w:rPr>
        <w:t>11</w:t>
      </w:r>
      <w:r w:rsidRPr="0073469F">
        <w:t>)</w:t>
      </w:r>
      <w:r w:rsidRPr="0073469F">
        <w:tab/>
        <w:t>shall send the SIP INVITE request towards the MCPTT client according to 3GPP TS 24.229 [4].</w:t>
      </w:r>
    </w:p>
    <w:p w14:paraId="7A585B72" w14:textId="77777777" w:rsidR="00A90C6B" w:rsidRDefault="00A90C6B" w:rsidP="00A90C6B">
      <w:r>
        <w:t xml:space="preserve">If the SIP 183 (Session Progress) response was sent reliably, then upon receiving a SIP PRACK request, </w:t>
      </w:r>
      <w:r w:rsidRPr="0073469F">
        <w:t xml:space="preserve">the participating MCPTT function shall generate a SIP 200 (OK) response to the SIP PRACK </w:t>
      </w:r>
      <w:r>
        <w:t xml:space="preserve">request </w:t>
      </w:r>
      <w:r w:rsidRPr="0073469F">
        <w:t xml:space="preserve">and forward the SIP 200 </w:t>
      </w:r>
      <w:r>
        <w:t>(</w:t>
      </w:r>
      <w:r w:rsidRPr="0073469F">
        <w:t>OK</w:t>
      </w:r>
      <w:r>
        <w:t>)</w:t>
      </w:r>
      <w:r w:rsidRPr="0073469F">
        <w:t xml:space="preserve"> response, according to 3GPP TS 24.229 [4].</w:t>
      </w:r>
    </w:p>
    <w:p w14:paraId="2AB91D20" w14:textId="77777777" w:rsidR="00A90C6B" w:rsidRPr="0073469F" w:rsidRDefault="00A90C6B" w:rsidP="00A90C6B">
      <w:r w:rsidRPr="0073469F">
        <w:t>Upon receiving a SIP 200 (OK) response to the above SIP INVITE request sent to the MCPTT client, the participating MCPTT function:</w:t>
      </w:r>
    </w:p>
    <w:p w14:paraId="1A9F2015" w14:textId="77777777" w:rsidR="00A90C6B" w:rsidRPr="0073469F" w:rsidRDefault="00A90C6B" w:rsidP="00A90C6B">
      <w:pPr>
        <w:pStyle w:val="B1"/>
      </w:pPr>
      <w:r w:rsidRPr="0073469F">
        <w:rPr>
          <w:lang w:eastAsia="ko-KR"/>
        </w:rPr>
        <w:t>1)</w:t>
      </w:r>
      <w:r w:rsidRPr="0073469F">
        <w:tab/>
        <w:t>if</w:t>
      </w:r>
      <w:r w:rsidRPr="0073469F">
        <w:rPr>
          <w:lang w:eastAsia="ko-KR"/>
        </w:rPr>
        <w:t xml:space="preserve"> </w:t>
      </w:r>
      <w:r w:rsidRPr="0073469F">
        <w:t>the SIP 183 (Session Progress) was sent unreliably, shall send the SIP 200 (OK) response immediately; and</w:t>
      </w:r>
    </w:p>
    <w:p w14:paraId="659E75BB" w14:textId="77777777" w:rsidR="00A90C6B" w:rsidRDefault="00A90C6B" w:rsidP="00A90C6B">
      <w:pPr>
        <w:pStyle w:val="B1"/>
      </w:pPr>
      <w:r w:rsidRPr="0073469F">
        <w:t>2)</w:t>
      </w:r>
      <w:r w:rsidRPr="0073469F">
        <w:tab/>
        <w:t>if the SIP 183 (Session Progress) was sent reliably</w:t>
      </w:r>
      <w:r>
        <w:t xml:space="preserve"> and</w:t>
      </w:r>
      <w:r w:rsidRPr="0073469F">
        <w:t>,</w:t>
      </w:r>
    </w:p>
    <w:p w14:paraId="0B17784E" w14:textId="77777777" w:rsidR="00A90C6B" w:rsidRDefault="00A90C6B" w:rsidP="00A90C6B">
      <w:pPr>
        <w:pStyle w:val="B2"/>
      </w:pPr>
      <w:r>
        <w:t>a)</w:t>
      </w:r>
      <w:r>
        <w:tab/>
        <w:t xml:space="preserve">if the SIP PRACK request to the SIP 183 (Session Progress) response has been received by the participating MCPTT function and the SIP 200 (OK) response to the SIP PRACK request has been sent, shall </w:t>
      </w:r>
      <w:r w:rsidRPr="0073469F">
        <w:t>send the SIP 200 (OK) response immediately</w:t>
      </w:r>
      <w:r>
        <w:t>;</w:t>
      </w:r>
    </w:p>
    <w:p w14:paraId="1E6EF4FF" w14:textId="77777777" w:rsidR="00A90C6B" w:rsidRPr="0073469F" w:rsidRDefault="00A90C6B" w:rsidP="00A90C6B">
      <w:pPr>
        <w:pStyle w:val="B2"/>
      </w:pPr>
      <w:r>
        <w:t>b)</w:t>
      </w:r>
      <w:r>
        <w:tab/>
        <w:t>if the SIP PRACK request to the SIP 183 (Session Progress) response has not yet been received,</w:t>
      </w:r>
      <w:r w:rsidRPr="0073469F">
        <w:t xml:space="preserve"> </w:t>
      </w:r>
      <w:r>
        <w:t xml:space="preserve">then upon </w:t>
      </w:r>
      <w:r w:rsidRPr="0073469F">
        <w:t xml:space="preserve">receipt of </w:t>
      </w:r>
      <w:r>
        <w:t>the</w:t>
      </w:r>
      <w:r w:rsidRPr="0073469F">
        <w:t xml:space="preserve"> SIP PRACK request</w:t>
      </w:r>
      <w:r>
        <w:t>, the</w:t>
      </w:r>
      <w:r w:rsidRPr="0075766B">
        <w:t xml:space="preserve"> </w:t>
      </w:r>
      <w:r w:rsidRPr="0073469F">
        <w:t xml:space="preserve">participating MCPTT function shall generate a SIP 200 (OK) response to the SIP PRACK </w:t>
      </w:r>
      <w:r>
        <w:t xml:space="preserve">request </w:t>
      </w:r>
      <w:r w:rsidRPr="0073469F">
        <w:t xml:space="preserve">and forward the SIP 200 </w:t>
      </w:r>
      <w:r>
        <w:t>(</w:t>
      </w:r>
      <w:r w:rsidRPr="0073469F">
        <w:t>OK</w:t>
      </w:r>
      <w:r>
        <w:t>)</w:t>
      </w:r>
      <w:r w:rsidRPr="0073469F">
        <w:t xml:space="preserve"> response, according to 3GPP TS 24.229 [4]</w:t>
      </w:r>
      <w:r>
        <w:t>,</w:t>
      </w:r>
      <w:r w:rsidRPr="0073469F">
        <w:t xml:space="preserve"> before </w:t>
      </w:r>
      <w:r w:rsidRPr="0073469F">
        <w:lastRenderedPageBreak/>
        <w:t>sending the SIP 200 (OK) response</w:t>
      </w:r>
      <w:r w:rsidRPr="00FA41CA">
        <w:t xml:space="preserve"> </w:t>
      </w:r>
      <w:r>
        <w:t xml:space="preserve">to the </w:t>
      </w:r>
      <w:r w:rsidRPr="0073469F">
        <w:t>"SIP INVITE request for terminating participating MCPTT function</w:t>
      </w:r>
      <w:r>
        <w:t>"</w:t>
      </w:r>
      <w:r w:rsidRPr="0073469F">
        <w:t>.</w:t>
      </w:r>
    </w:p>
    <w:p w14:paraId="21B99801" w14:textId="77777777" w:rsidR="00A90C6B" w:rsidRPr="0073469F" w:rsidRDefault="00A90C6B" w:rsidP="00A90C6B">
      <w:r w:rsidRPr="0073469F">
        <w:t>When the participating MCPTT function sends the SIP 200 (OK) response</w:t>
      </w:r>
      <w:r w:rsidRPr="00FA41CA">
        <w:t xml:space="preserve"> </w:t>
      </w:r>
      <w:r w:rsidRPr="00F16B66">
        <w:t>to the "SIP INVITE request for terminating participating MCPTT function"</w:t>
      </w:r>
      <w:r w:rsidRPr="0073469F">
        <w:t>, the participating MCPTT function:</w:t>
      </w:r>
    </w:p>
    <w:p w14:paraId="68092F22" w14:textId="77777777" w:rsidR="00A90C6B" w:rsidRPr="0073469F" w:rsidRDefault="00A90C6B" w:rsidP="00A90C6B">
      <w:pPr>
        <w:pStyle w:val="B1"/>
      </w:pPr>
      <w:r w:rsidRPr="0073469F">
        <w:rPr>
          <w:lang w:eastAsia="ko-KR"/>
        </w:rPr>
        <w:t>1)</w:t>
      </w:r>
      <w:r w:rsidRPr="0073469F">
        <w:tab/>
        <w:t xml:space="preserve">shall generate a SIP 200 (OK) response as described in the </w:t>
      </w:r>
      <w:r>
        <w:t>clause</w:t>
      </w:r>
      <w:r w:rsidRPr="0073469F">
        <w:t> 6.3.2.2.4.2;</w:t>
      </w:r>
    </w:p>
    <w:p w14:paraId="43622436" w14:textId="77777777" w:rsidR="00A90C6B" w:rsidRDefault="00A90C6B" w:rsidP="00A90C6B">
      <w:pPr>
        <w:pStyle w:val="B1"/>
        <w:rPr>
          <w:rFonts w:eastAsia="SimSun"/>
        </w:rPr>
      </w:pPr>
      <w:r w:rsidRPr="0073469F">
        <w:rPr>
          <w:lang w:eastAsia="ko-KR"/>
        </w:rPr>
        <w:t>2)</w:t>
      </w:r>
      <w:r w:rsidRPr="0073469F">
        <w:tab/>
        <w:t xml:space="preserve">shall include in the SIP 200 (OK) response an SDP answer based on the SDP answer in the received SIP 200 (OK) response as specified in </w:t>
      </w:r>
      <w:r>
        <w:t>clause</w:t>
      </w:r>
      <w:r w:rsidRPr="0073469F">
        <w:t> </w:t>
      </w:r>
      <w:r w:rsidRPr="0073469F">
        <w:rPr>
          <w:rFonts w:eastAsia="SimSun"/>
        </w:rPr>
        <w:t>6.3.2.2.2.1;</w:t>
      </w:r>
    </w:p>
    <w:p w14:paraId="271404EF" w14:textId="7DD24A0F" w:rsidR="00A90C6B" w:rsidRPr="00813964" w:rsidRDefault="00A90C6B" w:rsidP="00A90C6B">
      <w:pPr>
        <w:pStyle w:val="B1"/>
      </w:pPr>
      <w:r>
        <w:t>3)</w:t>
      </w:r>
      <w:r>
        <w:tab/>
      </w:r>
      <w:ins w:id="84" w:author="PiroardFrancois3" w:date="2023-04-05T09:08:00Z">
        <w:r w:rsidR="00193558">
          <w:t>shall include a P-Asserted-Identity header field in the outgoing SIP 200 (OK) response set to</w:t>
        </w:r>
      </w:ins>
      <w:ins w:id="85" w:author="PiroardFrancois3" w:date="2023-04-04T16:08:00Z">
        <w:r w:rsidR="00E41369" w:rsidRPr="0073469F">
          <w:t xml:space="preserve"> the </w:t>
        </w:r>
      </w:ins>
      <w:ins w:id="86" w:author="PiroardFrancois3" w:date="2023-04-04T17:55:00Z">
        <w:r w:rsidR="005134A3">
          <w:t>public service identity</w:t>
        </w:r>
      </w:ins>
      <w:ins w:id="87" w:author="PiroardFrancois3" w:date="2023-04-04T16:08:00Z">
        <w:r w:rsidR="00E41369">
          <w:t xml:space="preserve"> of the participating MCPTT function</w:t>
        </w:r>
      </w:ins>
      <w:del w:id="88" w:author="PiroardFrancois3" w:date="2023-04-04T16:08:00Z">
        <w:r w:rsidDel="00E41369">
          <w:delText>shall copy the P-Asserted-Identity header field from the incoming SIP 200 (OK) response to the outgoing SIP 200 (OK) response</w:delText>
        </w:r>
      </w:del>
      <w:r>
        <w:t>;</w:t>
      </w:r>
    </w:p>
    <w:p w14:paraId="460E0C15" w14:textId="77777777" w:rsidR="00A90C6B" w:rsidRDefault="00A90C6B" w:rsidP="00A90C6B">
      <w:pPr>
        <w:pStyle w:val="B1"/>
        <w:rPr>
          <w:lang w:eastAsia="ko-KR"/>
        </w:rPr>
      </w:pPr>
      <w:r>
        <w:rPr>
          <w:lang w:eastAsia="ko-KR"/>
        </w:rPr>
        <w:t>3A</w:t>
      </w:r>
      <w:r w:rsidRPr="0073469F">
        <w:rPr>
          <w:lang w:eastAsia="ko-KR"/>
        </w:rPr>
        <w:t>)</w:t>
      </w:r>
      <w:r w:rsidRPr="0073469F">
        <w:rPr>
          <w:lang w:eastAsia="ko-KR"/>
        </w:rPr>
        <w:tab/>
      </w:r>
      <w:r w:rsidRPr="0073469F">
        <w:t>if</w:t>
      </w:r>
      <w:r w:rsidRPr="0073469F">
        <w:rPr>
          <w:lang w:eastAsia="ko-KR"/>
        </w:rPr>
        <w:t xml:space="preserve"> </w:t>
      </w:r>
      <w:r w:rsidRPr="0073469F">
        <w:t>the SIP 183 (Session Progress) was sent</w:t>
      </w:r>
      <w:r>
        <w:t xml:space="preserve"> with </w:t>
      </w:r>
      <w:r w:rsidRPr="0073469F">
        <w:t xml:space="preserve">the P-Answer-State header field </w:t>
      </w:r>
      <w:r>
        <w:t xml:space="preserve">set </w:t>
      </w:r>
      <w:r w:rsidRPr="0073469F">
        <w:t>to "Unconfirmed"</w:t>
      </w:r>
      <w:r>
        <w:t xml:space="preserve">, </w:t>
      </w:r>
      <w:r w:rsidRPr="0073469F">
        <w:rPr>
          <w:lang w:eastAsia="ko-KR"/>
        </w:rPr>
        <w:t>shall set the P-Answer-State header field to "</w:t>
      </w:r>
      <w:r>
        <w:rPr>
          <w:lang w:eastAsia="ko-KR"/>
        </w:rPr>
        <w:t>C</w:t>
      </w:r>
      <w:r w:rsidRPr="0073469F">
        <w:rPr>
          <w:lang w:eastAsia="ko-KR"/>
        </w:rPr>
        <w:t xml:space="preserve">onfirmed" in the </w:t>
      </w:r>
      <w:r>
        <w:t xml:space="preserve">outgoing </w:t>
      </w:r>
      <w:r w:rsidRPr="0073469F">
        <w:rPr>
          <w:lang w:eastAsia="ko-KR"/>
        </w:rPr>
        <w:t>SIP 200 (OK) response;</w:t>
      </w:r>
    </w:p>
    <w:p w14:paraId="23F25181" w14:textId="77777777" w:rsidR="00A90C6B" w:rsidRPr="0073469F" w:rsidRDefault="00A90C6B" w:rsidP="00A90C6B">
      <w:pPr>
        <w:pStyle w:val="B1"/>
      </w:pPr>
      <w:r>
        <w:t>4</w:t>
      </w:r>
      <w:r w:rsidRPr="0073469F">
        <w:t>)</w:t>
      </w:r>
      <w:r w:rsidRPr="0073469F">
        <w:tab/>
        <w:t xml:space="preserve">shall interact with the </w:t>
      </w:r>
      <w:r w:rsidRPr="0073469F">
        <w:rPr>
          <w:lang w:eastAsia="ko-KR"/>
        </w:rPr>
        <w:t>media plane</w:t>
      </w:r>
      <w:r w:rsidRPr="0073469F">
        <w:t xml:space="preserve"> as specified in 3GPP TS 24.380 [5]; and</w:t>
      </w:r>
    </w:p>
    <w:p w14:paraId="222D8D78" w14:textId="77777777" w:rsidR="00A90C6B" w:rsidRPr="0073469F" w:rsidRDefault="00A90C6B" w:rsidP="00A90C6B">
      <w:pPr>
        <w:pStyle w:val="B1"/>
      </w:pPr>
      <w:r>
        <w:t>5</w:t>
      </w:r>
      <w:r w:rsidRPr="0073469F">
        <w:t>)</w:t>
      </w:r>
      <w:r w:rsidRPr="0073469F">
        <w:tab/>
        <w:t>shall forward the SIP 200 (OK) response according to 3GPP TS 24.229 [4].</w:t>
      </w:r>
    </w:p>
    <w:p w14:paraId="4898F2A2" w14:textId="77777777" w:rsidR="00A90C6B" w:rsidRPr="0073469F" w:rsidRDefault="00A90C6B" w:rsidP="00A90C6B">
      <w:pPr>
        <w:rPr>
          <w:lang w:eastAsia="ko-KR"/>
        </w:rPr>
      </w:pPr>
      <w:r w:rsidRPr="0073469F">
        <w:t>The participating MCPTT function shall forward any other SIP response that does not contain SDP along the signalling path to the originating network according to 3GPP TS 24.229 [4]</w:t>
      </w:r>
      <w:r w:rsidRPr="0073469F">
        <w:rPr>
          <w:lang w:eastAsia="ko-KR"/>
        </w:rPr>
        <w:t>.</w:t>
      </w:r>
    </w:p>
    <w:p w14:paraId="2DE30454" w14:textId="77777777" w:rsidR="00A90C6B" w:rsidRPr="0006439A" w:rsidRDefault="00A90C6B" w:rsidP="00A90C6B">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59BF285F" w14:textId="77777777" w:rsidR="00A90C6B" w:rsidRPr="0073469F" w:rsidRDefault="00A90C6B" w:rsidP="00A90C6B">
      <w:pPr>
        <w:pStyle w:val="Titre6"/>
        <w:numPr>
          <w:ilvl w:val="5"/>
          <w:numId w:val="0"/>
        </w:numPr>
        <w:ind w:left="1152" w:hanging="432"/>
      </w:pPr>
      <w:bookmarkStart w:id="89" w:name="_Toc20155619"/>
      <w:bookmarkStart w:id="90" w:name="_Toc27500774"/>
      <w:bookmarkStart w:id="91" w:name="_Toc36048899"/>
      <w:bookmarkStart w:id="92" w:name="_Toc45209662"/>
      <w:bookmarkStart w:id="93" w:name="_Toc51860487"/>
      <w:bookmarkStart w:id="94" w:name="_Toc131399788"/>
      <w:r w:rsidRPr="0073469F">
        <w:t>6.3.2.2.5.3</w:t>
      </w:r>
      <w:r w:rsidRPr="0073469F">
        <w:tab/>
        <w:t xml:space="preserve">Automatic commencement for </w:t>
      </w:r>
      <w:r w:rsidRPr="0073469F">
        <w:rPr>
          <w:lang w:eastAsia="ko-KR"/>
        </w:rPr>
        <w:t>p</w:t>
      </w:r>
      <w:r w:rsidRPr="0073469F">
        <w:t>re-established session</w:t>
      </w:r>
      <w:bookmarkEnd w:id="89"/>
      <w:bookmarkEnd w:id="90"/>
      <w:bookmarkEnd w:id="91"/>
      <w:bookmarkEnd w:id="92"/>
      <w:bookmarkEnd w:id="93"/>
      <w:bookmarkEnd w:id="94"/>
    </w:p>
    <w:p w14:paraId="157CAAB8" w14:textId="77777777" w:rsidR="00A90C6B" w:rsidRPr="009E23DB" w:rsidRDefault="00A90C6B" w:rsidP="00A90C6B">
      <w:pPr>
        <w:pStyle w:val="NO"/>
      </w:pPr>
      <w:r w:rsidRPr="0073469F">
        <w:rPr>
          <w:rFonts w:eastAsia="SimSun"/>
        </w:rPr>
        <w:t>NOTE</w:t>
      </w:r>
      <w:r>
        <w:rPr>
          <w:rFonts w:eastAsia="SimSun"/>
        </w:rPr>
        <w:t> 1</w:t>
      </w:r>
      <w:r w:rsidRPr="0073469F">
        <w:rPr>
          <w:rFonts w:eastAsia="SimSun"/>
        </w:rPr>
        <w:t>:</w:t>
      </w:r>
      <w:r w:rsidRPr="0073469F">
        <w:rPr>
          <w:rFonts w:eastAsia="SimSun"/>
        </w:rPr>
        <w:tab/>
        <w:t xml:space="preserve">This </w:t>
      </w:r>
      <w:r>
        <w:rPr>
          <w:rFonts w:eastAsia="SimSun"/>
        </w:rPr>
        <w:t>clause</w:t>
      </w:r>
      <w:r w:rsidRPr="0073469F">
        <w:rPr>
          <w:rFonts w:eastAsia="SimSun"/>
        </w:rPr>
        <w:t xml:space="preserve"> is referenced from other procedures</w:t>
      </w:r>
      <w:r>
        <w:rPr>
          <w:rFonts w:eastAsia="SimSun"/>
        </w:rPr>
        <w:t>.</w:t>
      </w:r>
    </w:p>
    <w:p w14:paraId="6AADFF07" w14:textId="77777777" w:rsidR="00A90C6B" w:rsidRPr="0073469F" w:rsidRDefault="00A90C6B" w:rsidP="00A90C6B">
      <w:r w:rsidRPr="0073469F">
        <w:t>When receiving a "SIP INVITE request for terminating participating MCPTT function" for a pre-established session that requires automatic commencement mode the participating MCPTT function:</w:t>
      </w:r>
    </w:p>
    <w:p w14:paraId="301D9380" w14:textId="77777777" w:rsidR="00A90C6B" w:rsidRDefault="00A90C6B" w:rsidP="00A90C6B">
      <w:pPr>
        <w:pStyle w:val="B1"/>
      </w:pPr>
      <w:r>
        <w:t>1)</w:t>
      </w:r>
      <w:r>
        <w:tab/>
      </w:r>
      <w:r w:rsidRPr="001D15B2">
        <w:t xml:space="preserve">if the </w:t>
      </w:r>
      <w:r>
        <w:t xml:space="preserve">received </w:t>
      </w:r>
      <w:r w:rsidRPr="001D15B2">
        <w:t>SIP INVITE request contains</w:t>
      </w:r>
      <w:r>
        <w:t>:</w:t>
      </w:r>
    </w:p>
    <w:p w14:paraId="79B054D0" w14:textId="77777777" w:rsidR="00A90C6B" w:rsidRPr="00721C14" w:rsidRDefault="00A90C6B" w:rsidP="00A90C6B">
      <w:pPr>
        <w:pStyle w:val="B2"/>
      </w:pPr>
      <w:r>
        <w:t>a)</w:t>
      </w:r>
      <w:r>
        <w:tab/>
      </w:r>
      <w:r w:rsidRPr="001D15B2">
        <w:t>an application/vnd.3gpp.mcptt-info</w:t>
      </w:r>
      <w:r w:rsidRPr="001D15B2">
        <w:rPr>
          <w:lang w:val="en-US"/>
        </w:rPr>
        <w:t>+xml</w:t>
      </w:r>
      <w:r w:rsidRPr="001D15B2">
        <w:t xml:space="preserve"> MIME body with the &lt;mcpttinfo&gt; element containing the &lt;mcptt-Params&gt; element with the &lt;emergency-ind&gt; element set to a value of "true"</w:t>
      </w:r>
      <w:r>
        <w:t xml:space="preserve"> or </w:t>
      </w:r>
      <w:r w:rsidRPr="001D15B2">
        <w:t>with the &lt;</w:t>
      </w:r>
      <w:r>
        <w:t>imminentperil</w:t>
      </w:r>
      <w:r w:rsidRPr="001D15B2">
        <w:t>-ind&gt; element set to a value of "true"</w:t>
      </w:r>
      <w:r w:rsidRPr="00721C14">
        <w:t>; or</w:t>
      </w:r>
    </w:p>
    <w:p w14:paraId="7CB29C0E" w14:textId="77777777" w:rsidR="00A90C6B" w:rsidRDefault="00A90C6B" w:rsidP="00A90C6B">
      <w:pPr>
        <w:pStyle w:val="B2"/>
        <w:rPr>
          <w:lang w:eastAsia="ko-KR"/>
        </w:rPr>
      </w:pPr>
      <w:r>
        <w:t>b)</w:t>
      </w:r>
      <w:r>
        <w:tab/>
        <w:t xml:space="preserve">a </w:t>
      </w:r>
      <w:r w:rsidRPr="008A7ABB">
        <w:t>Priv-Answer-Mode header field</w:t>
      </w:r>
      <w:r>
        <w:rPr>
          <w:lang w:eastAsia="ko-KR"/>
        </w:rPr>
        <w:t>;</w:t>
      </w:r>
    </w:p>
    <w:p w14:paraId="6B19C5E3" w14:textId="77777777" w:rsidR="00A90C6B" w:rsidRDefault="00A90C6B" w:rsidP="00A90C6B">
      <w:pPr>
        <w:pStyle w:val="B1"/>
      </w:pPr>
      <w:r>
        <w:tab/>
        <w:t>shall perform the procedures of clause 6.3.2.2.5.2 with the following clarifications:</w:t>
      </w:r>
    </w:p>
    <w:p w14:paraId="56C97898" w14:textId="77777777" w:rsidR="00A90C6B" w:rsidRDefault="00A90C6B" w:rsidP="00A90C6B">
      <w:pPr>
        <w:pStyle w:val="B2"/>
      </w:pPr>
      <w:r>
        <w:t>a)</w:t>
      </w:r>
      <w:r>
        <w:tab/>
        <w:t>include in the outgoing SIP INVITE request a Replaces header field populated with the call-id, to-tag and from-tag of the targeted pre-established session as specified in IETF RFC 3891 [65];</w:t>
      </w:r>
    </w:p>
    <w:p w14:paraId="0A24450D" w14:textId="77777777" w:rsidR="00A90C6B" w:rsidRPr="003026D2" w:rsidRDefault="00A90C6B" w:rsidP="00A90C6B">
      <w:pPr>
        <w:pStyle w:val="B2"/>
      </w:pPr>
      <w:r w:rsidRPr="003026D2">
        <w:t>b</w:t>
      </w:r>
      <w:r>
        <w:t>)</w:t>
      </w:r>
      <w:r>
        <w:tab/>
        <w:t>include in the SDP offer the current media parameters used by the targeted pre-established session identified by the Replaces header field;</w:t>
      </w:r>
      <w:r w:rsidRPr="003026D2">
        <w:t xml:space="preserve"> and</w:t>
      </w:r>
    </w:p>
    <w:p w14:paraId="2C79B16E" w14:textId="77777777" w:rsidR="00A90C6B" w:rsidRDefault="00A90C6B" w:rsidP="00A90C6B">
      <w:pPr>
        <w:pStyle w:val="B2"/>
      </w:pPr>
      <w:r w:rsidRPr="003026D2">
        <w:t>c</w:t>
      </w:r>
      <w:r>
        <w:rPr>
          <w:lang w:val="en-US"/>
        </w:rPr>
        <w:t>)</w:t>
      </w:r>
      <w:r>
        <w:rPr>
          <w:lang w:val="en-US"/>
        </w:rPr>
        <w:tab/>
      </w:r>
      <w:r>
        <w:t xml:space="preserve">if </w:t>
      </w:r>
      <w:r>
        <w:rPr>
          <w:lang w:eastAsia="x-none"/>
        </w:rPr>
        <w:t xml:space="preserve">the SIP core </w:t>
      </w:r>
      <w:r>
        <w:rPr>
          <w:lang w:val="en-US" w:eastAsia="x-none"/>
        </w:rPr>
        <w:t xml:space="preserve">supports resource sharing, </w:t>
      </w:r>
      <w:r>
        <w:rPr>
          <w:lang w:val="en-US"/>
        </w:rPr>
        <w:t xml:space="preserve">include in the </w:t>
      </w:r>
      <w:r>
        <w:t>outgoing SIP INVITE request</w:t>
      </w:r>
      <w:r>
        <w:rPr>
          <w:lang w:val="en-US"/>
        </w:rPr>
        <w:t xml:space="preserve"> a</w:t>
      </w:r>
      <w:r w:rsidRPr="00EE1DFF">
        <w:t xml:space="preserve"> Resource-Share header field </w:t>
      </w:r>
      <w:r w:rsidRPr="0073469F">
        <w:t>as specified in 3GPP TS 24.229 [4]</w:t>
      </w:r>
      <w:r>
        <w:rPr>
          <w:lang w:val="en-US"/>
        </w:rPr>
        <w:t xml:space="preserve"> </w:t>
      </w:r>
      <w:r w:rsidRPr="00EE1DFF">
        <w:t>with</w:t>
      </w:r>
      <w:r>
        <w:rPr>
          <w:lang w:val="en-US"/>
        </w:rPr>
        <w:t>:</w:t>
      </w:r>
      <w:r w:rsidRPr="00EE1DFF">
        <w:t xml:space="preserve"> </w:t>
      </w:r>
    </w:p>
    <w:p w14:paraId="53989B28" w14:textId="77777777" w:rsidR="00A90C6B" w:rsidRDefault="00A90C6B" w:rsidP="00A90C6B">
      <w:pPr>
        <w:pStyle w:val="B3"/>
      </w:pPr>
      <w:r>
        <w:t>i)</w:t>
      </w:r>
      <w:r>
        <w:tab/>
      </w:r>
      <w:r w:rsidRPr="00EE1DFF">
        <w:t>the value "media-sharing"</w:t>
      </w:r>
      <w:r>
        <w:t>;</w:t>
      </w:r>
      <w:r w:rsidRPr="00EE1DFF">
        <w:t xml:space="preserve"> </w:t>
      </w:r>
    </w:p>
    <w:p w14:paraId="20853157" w14:textId="77777777" w:rsidR="00A90C6B" w:rsidRDefault="00A90C6B" w:rsidP="00A90C6B">
      <w:pPr>
        <w:pStyle w:val="B3"/>
        <w:rPr>
          <w:lang w:val="en-US"/>
        </w:rPr>
      </w:pPr>
      <w:r>
        <w:t>ii)</w:t>
      </w:r>
      <w:r>
        <w:tab/>
      </w:r>
      <w:r w:rsidRPr="00EE1DFF">
        <w:t>a</w:t>
      </w:r>
      <w:r>
        <w:rPr>
          <w:lang w:val="en-US"/>
        </w:rPr>
        <w:t>n</w:t>
      </w:r>
      <w:r w:rsidRPr="00EE1DFF">
        <w:t xml:space="preserve"> "origin" header field parameter set to "</w:t>
      </w:r>
      <w:r>
        <w:t>session-receiver</w:t>
      </w:r>
      <w:r w:rsidRPr="00EE1DFF">
        <w:t>"</w:t>
      </w:r>
      <w:r>
        <w:t>;</w:t>
      </w:r>
      <w:r>
        <w:rPr>
          <w:lang w:val="en-US"/>
        </w:rPr>
        <w:t xml:space="preserve"> </w:t>
      </w:r>
    </w:p>
    <w:p w14:paraId="30C287FC" w14:textId="77777777" w:rsidR="00A90C6B" w:rsidRDefault="00A90C6B" w:rsidP="00A90C6B">
      <w:pPr>
        <w:pStyle w:val="B3"/>
      </w:pPr>
      <w:r>
        <w:t>iii)</w:t>
      </w:r>
      <w:r>
        <w:tab/>
        <w:t>a "timestamp" header field param</w:t>
      </w:r>
      <w:r>
        <w:rPr>
          <w:lang w:val="en-US"/>
        </w:rPr>
        <w:t xml:space="preserve">eter; </w:t>
      </w:r>
      <w:r w:rsidRPr="002174D2">
        <w:t xml:space="preserve">and </w:t>
      </w:r>
    </w:p>
    <w:p w14:paraId="31E79CEC" w14:textId="77777777" w:rsidR="00A90C6B" w:rsidRPr="00EE1DFF" w:rsidRDefault="00A90C6B" w:rsidP="00A90C6B">
      <w:pPr>
        <w:pStyle w:val="B3"/>
      </w:pPr>
      <w:r>
        <w:t>iv)</w:t>
      </w:r>
      <w:r>
        <w:tab/>
      </w:r>
      <w:r w:rsidRPr="00EE1DFF">
        <w:t>a "rules" header field parameter with one resource sharing rule per media stream in the same order the corresponding m-line appears in the SDP. Each resource sharing rule is constructed as follows:</w:t>
      </w:r>
    </w:p>
    <w:p w14:paraId="1D7BE36D" w14:textId="77777777" w:rsidR="00A90C6B" w:rsidRPr="00EE1DFF" w:rsidRDefault="00A90C6B" w:rsidP="00A90C6B">
      <w:pPr>
        <w:pStyle w:val="B4"/>
      </w:pPr>
      <w:r w:rsidRPr="00EE1DFF">
        <w:t>-</w:t>
      </w:r>
      <w:r w:rsidRPr="00EE1DFF">
        <w:tab/>
        <w:t>a "new-sharing-key" part</w:t>
      </w:r>
      <w:r>
        <w:t xml:space="preserve"> containing the same key as that included when the media bearer for the pre-established session was established</w:t>
      </w:r>
      <w:r w:rsidRPr="00EE1DFF">
        <w:t>;</w:t>
      </w:r>
      <w:r w:rsidRPr="002174D2">
        <w:t xml:space="preserve"> </w:t>
      </w:r>
      <w:r w:rsidRPr="00EE1DFF">
        <w:t>and</w:t>
      </w:r>
    </w:p>
    <w:p w14:paraId="34D09055" w14:textId="77777777" w:rsidR="00A90C6B" w:rsidRDefault="00A90C6B" w:rsidP="00A90C6B">
      <w:pPr>
        <w:pStyle w:val="B4"/>
      </w:pPr>
      <w:r w:rsidRPr="00EE1DFF">
        <w:t>-</w:t>
      </w:r>
      <w:r w:rsidRPr="00EE1DFF">
        <w:tab/>
        <w:t>a "directionality" part</w:t>
      </w:r>
      <w:r w:rsidRPr="002174D2">
        <w:t xml:space="preserve"> </w:t>
      </w:r>
      <w:r w:rsidRPr="00EE1DFF">
        <w:t xml:space="preserve">indicating </w:t>
      </w:r>
      <w:r w:rsidRPr="002174D2">
        <w:t xml:space="preserve">the </w:t>
      </w:r>
      <w:r w:rsidRPr="00EE1DFF">
        <w:t xml:space="preserve">direction </w:t>
      </w:r>
      <w:r w:rsidRPr="002174D2">
        <w:t xml:space="preserve">of the pre-established media </w:t>
      </w:r>
      <w:r>
        <w:t>bearer</w:t>
      </w:r>
      <w:r w:rsidRPr="002174D2">
        <w:t>;</w:t>
      </w:r>
    </w:p>
    <w:p w14:paraId="403DEE83" w14:textId="77777777" w:rsidR="00A90C6B" w:rsidRDefault="00A90C6B" w:rsidP="00A90C6B">
      <w:pPr>
        <w:pStyle w:val="B1"/>
      </w:pPr>
      <w:r>
        <w:lastRenderedPageBreak/>
        <w:tab/>
      </w:r>
      <w:r w:rsidRPr="003026D2">
        <w:t xml:space="preserve">and </w:t>
      </w:r>
      <w:r>
        <w:t>shall skip the remaining steps</w:t>
      </w:r>
      <w:r w:rsidRPr="003026D2">
        <w:t xml:space="preserve"> of this </w:t>
      </w:r>
      <w:r>
        <w:t>clause;</w:t>
      </w:r>
    </w:p>
    <w:p w14:paraId="22F3E511" w14:textId="77777777" w:rsidR="00A90C6B" w:rsidRPr="0073469F" w:rsidRDefault="00A90C6B" w:rsidP="00A90C6B">
      <w:pPr>
        <w:pStyle w:val="B1"/>
      </w:pPr>
      <w:r>
        <w:t>2</w:t>
      </w:r>
      <w:r w:rsidRPr="0073469F">
        <w:t>)</w:t>
      </w:r>
      <w:r w:rsidRPr="0073469F">
        <w:tab/>
        <w:t xml:space="preserve">shall generate a SIP 200 (OK) response to the "SIP INVITE request for terminating participating MCPTT function" as described in the </w:t>
      </w:r>
      <w:r>
        <w:t>clause</w:t>
      </w:r>
      <w:r w:rsidRPr="0073469F">
        <w:t> 6.3.2.2.4.2;</w:t>
      </w:r>
    </w:p>
    <w:p w14:paraId="01A78FFA" w14:textId="77777777" w:rsidR="00A90C6B" w:rsidRPr="0073469F" w:rsidRDefault="00A90C6B" w:rsidP="00A90C6B">
      <w:pPr>
        <w:pStyle w:val="B1"/>
        <w:rPr>
          <w:lang w:eastAsia="ko-KR"/>
        </w:rPr>
      </w:pPr>
      <w:r>
        <w:t>3</w:t>
      </w:r>
      <w:r w:rsidRPr="0073469F">
        <w:t>)</w:t>
      </w:r>
      <w:r w:rsidRPr="0073469F">
        <w:tab/>
        <w:t xml:space="preserve">shall include in the SIP 200 (OK) response an SDP answer as specified in the </w:t>
      </w:r>
      <w:r>
        <w:t>clause</w:t>
      </w:r>
      <w:r w:rsidRPr="0073469F">
        <w:t> </w:t>
      </w:r>
      <w:r w:rsidRPr="0073469F">
        <w:rPr>
          <w:lang w:eastAsia="ko-KR"/>
        </w:rPr>
        <w:t xml:space="preserve">6.3.2.2.2.2 </w:t>
      </w:r>
      <w:r w:rsidRPr="0073469F">
        <w:t xml:space="preserve">based on the SDP negotiated during the </w:t>
      </w:r>
      <w:r w:rsidRPr="0073469F">
        <w:rPr>
          <w:lang w:eastAsia="ko-KR"/>
        </w:rPr>
        <w:t>p</w:t>
      </w:r>
      <w:r w:rsidRPr="0073469F">
        <w:t xml:space="preserve">re-established </w:t>
      </w:r>
      <w:r w:rsidRPr="0073469F">
        <w:rPr>
          <w:lang w:eastAsia="ko-KR"/>
        </w:rPr>
        <w:t>s</w:t>
      </w:r>
      <w:r w:rsidRPr="0073469F">
        <w:t>ession establishment and SDP offer received in the "SIP INVITE request for terminating participating MCPTT function";</w:t>
      </w:r>
    </w:p>
    <w:p w14:paraId="144B1249" w14:textId="77777777" w:rsidR="00A90C6B" w:rsidRDefault="00A90C6B" w:rsidP="00A90C6B">
      <w:pPr>
        <w:pStyle w:val="B1"/>
        <w:rPr>
          <w:lang w:eastAsia="ko-KR"/>
        </w:rPr>
      </w:pPr>
      <w:r>
        <w:rPr>
          <w:lang w:eastAsia="ko-KR"/>
        </w:rPr>
        <w:t>4</w:t>
      </w:r>
      <w:r w:rsidRPr="0073469F">
        <w:rPr>
          <w:lang w:eastAsia="ko-KR"/>
        </w:rPr>
        <w:t>)</w:t>
      </w:r>
      <w:r w:rsidRPr="0073469F">
        <w:rPr>
          <w:lang w:eastAsia="ko-KR"/>
        </w:rPr>
        <w:tab/>
        <w:t>shall set the P-Answer-State header field to "Unconfirmed" in the SIP 200 (OK) response;</w:t>
      </w:r>
    </w:p>
    <w:p w14:paraId="1F09314C" w14:textId="03C642F0" w:rsidR="00A90C6B" w:rsidRPr="00813964" w:rsidRDefault="00A90C6B" w:rsidP="00A90C6B">
      <w:pPr>
        <w:pStyle w:val="B1"/>
      </w:pPr>
      <w:r>
        <w:t>5)</w:t>
      </w:r>
      <w:r>
        <w:tab/>
      </w:r>
      <w:ins w:id="95" w:author="PiroardFrancois3" w:date="2023-04-05T09:08:00Z">
        <w:r w:rsidR="00193558">
          <w:t>shall include a P-Asserted-Identity header field in the outgoing SIP 200 (OK) response set to</w:t>
        </w:r>
      </w:ins>
      <w:ins w:id="96" w:author="PiroardFrancois3" w:date="2023-04-04T16:13:00Z">
        <w:r w:rsidR="00AF1244" w:rsidRPr="0073469F">
          <w:t xml:space="preserve"> the </w:t>
        </w:r>
      </w:ins>
      <w:ins w:id="97" w:author="PiroardFrancois3" w:date="2023-04-04T17:55:00Z">
        <w:r w:rsidR="005134A3">
          <w:t>public service identity</w:t>
        </w:r>
      </w:ins>
      <w:ins w:id="98" w:author="PiroardFrancois3" w:date="2023-04-04T16:13:00Z">
        <w:r w:rsidR="00AF1244">
          <w:t xml:space="preserve"> of the participating MCPTT function</w:t>
        </w:r>
      </w:ins>
      <w:del w:id="99" w:author="PiroardFrancois3" w:date="2023-04-04T16:13:00Z">
        <w:r w:rsidDel="00AF1244">
          <w:delText xml:space="preserve">shall set the P-Asserted-Identity header field </w:delText>
        </w:r>
        <w:r w:rsidRPr="00D823CA" w:rsidDel="00AF1244">
          <w:delText xml:space="preserve">to </w:delText>
        </w:r>
      </w:del>
      <w:ins w:id="100" w:author="PiroardFrancois3" w:date="2023-04-05T09:12:00Z">
        <w:r w:rsidR="00193558">
          <w:t xml:space="preserve">shall include a P-Asserted-Identity header field set </w:t>
        </w:r>
      </w:ins>
      <w:del w:id="101" w:author="PiroardFrancois3" w:date="2023-04-04T16:13:00Z">
        <w:r w:rsidRPr="00D823CA" w:rsidDel="00AF1244">
          <w:delText>the</w:delText>
        </w:r>
      </w:del>
      <w:ins w:id="102" w:author="PiroardFrancois3" w:date="2023-04-05T09:19:00Z">
        <w:r w:rsidR="00175923">
          <w:t>to the</w:t>
        </w:r>
      </w:ins>
      <w:del w:id="103" w:author="PiroardFrancois3" w:date="2023-04-04T16:13:00Z">
        <w:r w:rsidRPr="00D823CA" w:rsidDel="00AF1244">
          <w:delText xml:space="preserve"> same value as included in the </w:delText>
        </w:r>
        <w:r w:rsidDel="00AF1244">
          <w:delText xml:space="preserve">SIP </w:delText>
        </w:r>
        <w:r w:rsidRPr="00D823CA" w:rsidDel="00AF1244">
          <w:delText xml:space="preserve">INVITE </w:delText>
        </w:r>
        <w:r w:rsidDel="00AF1244">
          <w:delText xml:space="preserve">request that was sent </w:delText>
        </w:r>
        <w:r w:rsidRPr="00D823CA" w:rsidDel="00AF1244">
          <w:delText>b</w:delText>
        </w:r>
        <w:r w:rsidDel="00AF1244">
          <w:delText>y the MCPTT client when the pre-</w:delText>
        </w:r>
        <w:r w:rsidRPr="00D823CA" w:rsidDel="00AF1244">
          <w:delText>established session was established</w:delText>
        </w:r>
        <w:r w:rsidDel="00AF1244">
          <w:delText xml:space="preserve">, </w:delText>
        </w:r>
        <w:r w:rsidRPr="0073469F" w:rsidDel="00AF1244">
          <w:delText xml:space="preserve">in the SIP </w:delText>
        </w:r>
        <w:r w:rsidDel="00AF1244">
          <w:delText>200 (OK) response</w:delText>
        </w:r>
      </w:del>
      <w:r>
        <w:t>;</w:t>
      </w:r>
    </w:p>
    <w:p w14:paraId="3EB4E71F" w14:textId="77777777" w:rsidR="00A90C6B" w:rsidRPr="0073469F" w:rsidRDefault="00A90C6B" w:rsidP="00A90C6B">
      <w:pPr>
        <w:pStyle w:val="B1"/>
      </w:pPr>
      <w:r>
        <w:rPr>
          <w:lang w:eastAsia="ko-KR"/>
        </w:rPr>
        <w:t>6</w:t>
      </w:r>
      <w:r w:rsidRPr="0073469F">
        <w:t>)</w:t>
      </w:r>
      <w:r w:rsidRPr="0073469F">
        <w:tab/>
        <w:t>shall send the SIP 200 (OK) response to the SIP INVITE request according to 3GPP TS 24.229 [4]; and</w:t>
      </w:r>
    </w:p>
    <w:p w14:paraId="3D135C6D" w14:textId="77777777" w:rsidR="00A90C6B" w:rsidRPr="0073469F" w:rsidRDefault="00A90C6B" w:rsidP="00A90C6B">
      <w:pPr>
        <w:pStyle w:val="B1"/>
      </w:pPr>
      <w:r>
        <w:rPr>
          <w:lang w:eastAsia="ko-KR"/>
        </w:rPr>
        <w:t>7</w:t>
      </w:r>
      <w:r w:rsidRPr="0073469F">
        <w:t>)</w:t>
      </w:r>
      <w:r w:rsidRPr="0073469F">
        <w:tab/>
        <w:t xml:space="preserve">shall interact with the </w:t>
      </w:r>
      <w:r w:rsidRPr="0073469F">
        <w:rPr>
          <w:lang w:eastAsia="ko-KR"/>
        </w:rPr>
        <w:t>media plane</w:t>
      </w:r>
      <w:r w:rsidRPr="0073469F">
        <w:t xml:space="preserve"> as specified in 3GPP TS 24.380 [5]</w:t>
      </w:r>
      <w:r>
        <w:t xml:space="preserve"> clause 9</w:t>
      </w:r>
      <w:r w:rsidRPr="0073469F">
        <w:t>.</w:t>
      </w:r>
    </w:p>
    <w:p w14:paraId="2ACDA0C2" w14:textId="77777777" w:rsidR="00A90C6B" w:rsidRPr="0073469F" w:rsidRDefault="00A90C6B" w:rsidP="00A90C6B">
      <w:pPr>
        <w:pStyle w:val="NO"/>
      </w:pPr>
      <w:r>
        <w:t>NOTE 2:</w:t>
      </w:r>
      <w:r>
        <w:tab/>
        <w:t xml:space="preserve">Received SIP </w:t>
      </w:r>
      <w:r w:rsidRPr="0073469F">
        <w:t>INVITE request</w:t>
      </w:r>
      <w:r>
        <w:t>s</w:t>
      </w:r>
      <w:r w:rsidRPr="0073469F">
        <w:t xml:space="preserve"> </w:t>
      </w:r>
      <w:r>
        <w:t xml:space="preserve">handled by the present clause in steps 2) through 7) will result in the terminating client not receiving data normally contained in an </w:t>
      </w:r>
      <w:r w:rsidRPr="0073469F">
        <w:rPr>
          <w:lang w:eastAsia="ko-KR"/>
        </w:rPr>
        <w:t>application/</w:t>
      </w:r>
      <w:r w:rsidRPr="009176E3">
        <w:t xml:space="preserve"> </w:t>
      </w:r>
      <w:r>
        <w:t>vnd.3gpp.</w:t>
      </w:r>
      <w:r>
        <w:rPr>
          <w:lang w:eastAsia="ko-KR"/>
        </w:rPr>
        <w:t>mcptt-info</w:t>
      </w:r>
      <w:r w:rsidRPr="0073469F">
        <w:rPr>
          <w:lang w:eastAsia="ko-KR"/>
        </w:rPr>
        <w:t>+xml</w:t>
      </w:r>
      <w:r>
        <w:rPr>
          <w:lang w:eastAsia="ko-KR"/>
        </w:rPr>
        <w:t xml:space="preserve"> MIME body</w:t>
      </w:r>
      <w:r w:rsidRPr="0073469F">
        <w:t>.</w:t>
      </w:r>
      <w:r>
        <w:t xml:space="preserve"> This includes but is not limited to call type indicators such as XML elements &lt;broadcast-ind&gt; or &lt;associated-group&gt;.</w:t>
      </w:r>
    </w:p>
    <w:p w14:paraId="4A55CB5D" w14:textId="77777777" w:rsidR="00A90C6B" w:rsidRPr="0006439A" w:rsidRDefault="00A90C6B" w:rsidP="00A90C6B">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7EBE562D" w14:textId="77777777" w:rsidR="00A90C6B" w:rsidRPr="0073469F" w:rsidRDefault="00A90C6B" w:rsidP="00A90C6B">
      <w:pPr>
        <w:pStyle w:val="Titre6"/>
        <w:numPr>
          <w:ilvl w:val="5"/>
          <w:numId w:val="0"/>
        </w:numPr>
        <w:ind w:left="1152" w:hanging="432"/>
      </w:pPr>
      <w:bookmarkStart w:id="104" w:name="_Toc20155622"/>
      <w:bookmarkStart w:id="105" w:name="_Toc27500777"/>
      <w:bookmarkStart w:id="106" w:name="_Toc36048902"/>
      <w:bookmarkStart w:id="107" w:name="_Toc45209665"/>
      <w:bookmarkStart w:id="108" w:name="_Toc51860490"/>
      <w:bookmarkStart w:id="109" w:name="_Toc131399791"/>
      <w:r w:rsidRPr="0073469F">
        <w:t>6.3.2.2.6.2</w:t>
      </w:r>
      <w:r w:rsidRPr="0073469F">
        <w:tab/>
        <w:t>Manual commencement for On-Demand session</w:t>
      </w:r>
      <w:bookmarkEnd w:id="104"/>
      <w:bookmarkEnd w:id="105"/>
      <w:bookmarkEnd w:id="106"/>
      <w:bookmarkEnd w:id="107"/>
      <w:bookmarkEnd w:id="108"/>
      <w:bookmarkEnd w:id="109"/>
    </w:p>
    <w:p w14:paraId="66FCF25C" w14:textId="77777777" w:rsidR="00A90C6B" w:rsidRPr="0073469F" w:rsidRDefault="00A90C6B" w:rsidP="00A90C6B">
      <w:r w:rsidRPr="0073469F">
        <w:t>When receiving a "SIP INVITE request for terminating participating MCPTT function" for an on-demand session that requires manual commencement mode the participating MCPTT function:</w:t>
      </w:r>
    </w:p>
    <w:p w14:paraId="10EA9090" w14:textId="77777777" w:rsidR="00A90C6B" w:rsidRPr="0073469F" w:rsidRDefault="00A90C6B" w:rsidP="00A90C6B">
      <w:pPr>
        <w:pStyle w:val="B1"/>
      </w:pPr>
      <w:r w:rsidRPr="0073469F">
        <w:t>1)</w:t>
      </w:r>
      <w:r w:rsidRPr="0073469F">
        <w:tab/>
        <w:t xml:space="preserve">shall generate a SIP INVITE request as specified in </w:t>
      </w:r>
      <w:r>
        <w:t>clause</w:t>
      </w:r>
      <w:r w:rsidRPr="0073469F">
        <w:t> 6.3.2.2.3;</w:t>
      </w:r>
    </w:p>
    <w:p w14:paraId="11B88F53" w14:textId="77777777" w:rsidR="00A90C6B" w:rsidRPr="0073469F" w:rsidRDefault="00A90C6B" w:rsidP="00A90C6B">
      <w:pPr>
        <w:pStyle w:val="B1"/>
      </w:pPr>
      <w:r w:rsidRPr="0073469F">
        <w:t>2)</w:t>
      </w:r>
      <w:r w:rsidRPr="0073469F">
        <w:tab/>
        <w:t xml:space="preserve">shall set the Request-URI to the </w:t>
      </w:r>
      <w:r w:rsidRPr="0073469F">
        <w:rPr>
          <w:lang w:eastAsia="ko-KR"/>
        </w:rPr>
        <w:t xml:space="preserve">public user identity associated to the </w:t>
      </w:r>
      <w:r w:rsidRPr="0073469F">
        <w:t>MCPTT ID of the MCPTT user to be invited;</w:t>
      </w:r>
    </w:p>
    <w:p w14:paraId="705F20AA" w14:textId="77777777" w:rsidR="00A90C6B" w:rsidRPr="0073469F" w:rsidRDefault="00A90C6B" w:rsidP="00A90C6B">
      <w:pPr>
        <w:pStyle w:val="B1"/>
        <w:rPr>
          <w:lang w:eastAsia="ko-KR"/>
        </w:rPr>
      </w:pPr>
      <w:r w:rsidRPr="0073469F">
        <w:rPr>
          <w:lang w:eastAsia="ko-KR"/>
        </w:rPr>
        <w:t>3)</w:t>
      </w:r>
      <w:r w:rsidRPr="0073469F">
        <w:rPr>
          <w:lang w:eastAsia="ko-KR"/>
        </w:rPr>
        <w:tab/>
      </w:r>
      <w:r w:rsidRPr="002E1C46">
        <w:t xml:space="preserve">shall perform the procedures specified in </w:t>
      </w:r>
      <w:r>
        <w:t>clause</w:t>
      </w:r>
      <w:r w:rsidRPr="002E1C46">
        <w:t> 6.3.2.2.9 to include any MIME bodies in the received SIP INVITE request;</w:t>
      </w:r>
    </w:p>
    <w:p w14:paraId="0C751ED5" w14:textId="77777777" w:rsidR="00A90C6B" w:rsidRDefault="00A90C6B" w:rsidP="00A90C6B">
      <w:pPr>
        <w:pStyle w:val="B1"/>
      </w:pPr>
      <w:r w:rsidRPr="0073469F">
        <w:t>4)</w:t>
      </w:r>
      <w:r w:rsidRPr="0073469F">
        <w:tab/>
      </w:r>
      <w:r>
        <w:t xml:space="preserve">if the Answer-Mode header field is present in the incoming SIP INVITE request, </w:t>
      </w:r>
      <w:r w:rsidRPr="005C742E">
        <w:t>participating MCPTT function</w:t>
      </w:r>
      <w:r>
        <w:t>,</w:t>
      </w:r>
      <w:r w:rsidRPr="0073469F">
        <w:t xml:space="preserve"> shall </w:t>
      </w:r>
      <w:r>
        <w:t>include an Answer-Mode header field with the value "Manual"</w:t>
      </w:r>
      <w:r w:rsidRPr="0073469F">
        <w:t>;</w:t>
      </w:r>
    </w:p>
    <w:p w14:paraId="042C9BA3" w14:textId="77777777" w:rsidR="00A90C6B" w:rsidRDefault="00A90C6B" w:rsidP="00A90C6B">
      <w:pPr>
        <w:pStyle w:val="B1"/>
      </w:pPr>
      <w:r>
        <w:t>5)</w:t>
      </w:r>
      <w:r>
        <w:tab/>
        <w:t xml:space="preserve">if no Answer-Mode header field was received in the incoming SIP INVITE request and the </w:t>
      </w:r>
      <w:r w:rsidRPr="005C742E">
        <w:t>Answer-Mode Indication received in the application/poc-settings+xml MIME body received from the invited MCPTT</w:t>
      </w:r>
      <w:r>
        <w:t xml:space="preserve"> client as defined in clause 7.3.3 or clause </w:t>
      </w:r>
      <w:r w:rsidRPr="005C742E">
        <w:t>7.3.4 is set to "</w:t>
      </w:r>
      <w:r>
        <w:t>manual</w:t>
      </w:r>
      <w:r w:rsidRPr="005C742E">
        <w:t>-answer"</w:t>
      </w:r>
      <w:r>
        <w:t>, shall set the Answer-Mode header field to "Manual" in the outgoing SIP INVITE request;</w:t>
      </w:r>
    </w:p>
    <w:p w14:paraId="3E5B6FEA" w14:textId="77777777" w:rsidR="00A90C6B" w:rsidRPr="00406292" w:rsidRDefault="00A90C6B" w:rsidP="00A90C6B">
      <w:pPr>
        <w:pStyle w:val="B1"/>
      </w:pPr>
      <w:r>
        <w:t>6)</w:t>
      </w:r>
      <w:r>
        <w:tab/>
        <w:t xml:space="preserve">if the Priv-Answer-Mode header field is present in the incoming SIP INVITE request, the </w:t>
      </w:r>
      <w:r w:rsidRPr="005C742E">
        <w:t>participating MCPTT function</w:t>
      </w:r>
      <w:r w:rsidRPr="0073469F">
        <w:t xml:space="preserve"> shall </w:t>
      </w:r>
      <w:r>
        <w:t>include a Priv-Answer-Mode header field with the value "Manual"</w:t>
      </w:r>
      <w:r w:rsidRPr="0073469F">
        <w:t>;</w:t>
      </w:r>
    </w:p>
    <w:p w14:paraId="54E14A95" w14:textId="17E0A54C" w:rsidR="00A90C6B" w:rsidRPr="0073469F" w:rsidRDefault="00A90C6B" w:rsidP="00A90C6B">
      <w:pPr>
        <w:pStyle w:val="B1"/>
        <w:rPr>
          <w:lang w:eastAsia="ko-KR"/>
        </w:rPr>
      </w:pPr>
      <w:r>
        <w:t>7</w:t>
      </w:r>
      <w:r w:rsidRPr="0073469F">
        <w:t>)</w:t>
      </w:r>
      <w:r w:rsidRPr="0073469F">
        <w:tab/>
      </w:r>
      <w:ins w:id="110" w:author="PiroardFrancois3" w:date="2023-04-05T09:07:00Z">
        <w:r w:rsidR="00193558">
          <w:t>shall include a P-Asserted-Identity header field in the outgoing SIP INVITE request set to</w:t>
        </w:r>
      </w:ins>
      <w:ins w:id="111" w:author="PiroardFrancois3" w:date="2023-04-04T16:14:00Z">
        <w:r w:rsidR="00AF1244" w:rsidRPr="0073469F">
          <w:t xml:space="preserve"> the </w:t>
        </w:r>
      </w:ins>
      <w:ins w:id="112" w:author="PiroardFrancois3" w:date="2023-04-04T17:55:00Z">
        <w:r w:rsidR="005134A3">
          <w:t>public service identity</w:t>
        </w:r>
      </w:ins>
      <w:ins w:id="113" w:author="PiroardFrancois3" w:date="2023-04-04T16:14:00Z">
        <w:r w:rsidR="00AF1244">
          <w:t xml:space="preserve"> of the participating MCPTT function</w:t>
        </w:r>
      </w:ins>
      <w:del w:id="114" w:author="PiroardFrancois3" w:date="2023-04-04T16:14:00Z">
        <w:r w:rsidRPr="0073469F" w:rsidDel="00AF1244">
          <w:delText>shall copy the contents of the P-Asserted-Identity header field of the incoming "SIP INVITE request for terminating participating MCPTT function" to the P-Asserted-Identity header field of the outgoing SIP INVITE request</w:delText>
        </w:r>
      </w:del>
      <w:r w:rsidRPr="0073469F">
        <w:t>;</w:t>
      </w:r>
    </w:p>
    <w:p w14:paraId="61F72984" w14:textId="77777777" w:rsidR="00A90C6B" w:rsidRDefault="00A90C6B" w:rsidP="00A90C6B">
      <w:pPr>
        <w:pStyle w:val="B1"/>
        <w:rPr>
          <w:rFonts w:eastAsia="SimSun"/>
        </w:rPr>
      </w:pPr>
      <w:r>
        <w:t>8</w:t>
      </w:r>
      <w:r w:rsidRPr="0073469F">
        <w:t>)</w:t>
      </w:r>
      <w:r w:rsidRPr="0073469F">
        <w:tab/>
        <w:t xml:space="preserve">shall include in the SIP INVITE request an SDP offer based on the SDP offer in the received "SIP INVITE request for terminating participating MCPTT function" as specified in </w:t>
      </w:r>
      <w:r>
        <w:t>clause</w:t>
      </w:r>
      <w:r w:rsidRPr="0073469F">
        <w:t> </w:t>
      </w:r>
      <w:r w:rsidRPr="0073469F">
        <w:rPr>
          <w:rFonts w:eastAsia="SimSun"/>
        </w:rPr>
        <w:t>6.3.2.2.1;</w:t>
      </w:r>
    </w:p>
    <w:p w14:paraId="6200A2AA" w14:textId="77777777" w:rsidR="00A90C6B" w:rsidRPr="009C7500" w:rsidRDefault="00A90C6B" w:rsidP="00A90C6B">
      <w:pPr>
        <w:pStyle w:val="B1"/>
        <w:rPr>
          <w:rFonts w:eastAsia="SimSun"/>
        </w:rPr>
      </w:pPr>
      <w:r>
        <w:rPr>
          <w:rFonts w:eastAsia="SimSun"/>
        </w:rPr>
        <w:t>9)</w:t>
      </w:r>
      <w:r>
        <w:rPr>
          <w:rFonts w:eastAsia="SimSun"/>
        </w:rPr>
        <w:tab/>
      </w:r>
      <w:r w:rsidRPr="002E1C46">
        <w:rPr>
          <w:rFonts w:eastAsia="SimSun"/>
        </w:rPr>
        <w:t>if the received SIP INVITE request contains a Resource-Priority header field, shall include a Resource-Priority header field with the contents set as in the received Resource-Priority header field;</w:t>
      </w:r>
      <w:r>
        <w:rPr>
          <w:rFonts w:eastAsia="SimSun"/>
          <w:lang w:val="en-US"/>
        </w:rPr>
        <w:t xml:space="preserve"> and</w:t>
      </w:r>
    </w:p>
    <w:p w14:paraId="4D6D3B4F" w14:textId="77777777" w:rsidR="00A90C6B" w:rsidRPr="0073469F" w:rsidRDefault="00A90C6B" w:rsidP="00A90C6B">
      <w:pPr>
        <w:pStyle w:val="B1"/>
      </w:pPr>
      <w:r>
        <w:t>10</w:t>
      </w:r>
      <w:r w:rsidRPr="0073469F">
        <w:t>)</w:t>
      </w:r>
      <w:r w:rsidRPr="0073469F">
        <w:tab/>
        <w:t>shall send the SIP INVITE request towards the MCPTT client according to 3GPP TS 24.229 [4].</w:t>
      </w:r>
    </w:p>
    <w:p w14:paraId="72892096" w14:textId="77777777" w:rsidR="00A90C6B" w:rsidRPr="0073469F" w:rsidRDefault="00A90C6B" w:rsidP="00A90C6B">
      <w:r w:rsidRPr="0073469F">
        <w:t>Upon receiving a SIP 180 (Ringing) response to the above SIP INVITE request, the participating MCPTT function:</w:t>
      </w:r>
    </w:p>
    <w:p w14:paraId="11B400FF" w14:textId="77777777" w:rsidR="00A90C6B" w:rsidRPr="0073469F" w:rsidRDefault="00A90C6B" w:rsidP="00A90C6B">
      <w:pPr>
        <w:pStyle w:val="NO"/>
      </w:pPr>
      <w:r w:rsidRPr="0073469F">
        <w:lastRenderedPageBreak/>
        <w:t>NOTE 1:</w:t>
      </w:r>
      <w:r w:rsidRPr="0073469F">
        <w:tab/>
        <w:t>A SIP 180 (Ringing) response is received from a terminating MCPTT client in the case of a private call</w:t>
      </w:r>
      <w:r w:rsidRPr="00406292">
        <w:t xml:space="preserve"> </w:t>
      </w:r>
      <w:r>
        <w:t>or first-to-answer call</w:t>
      </w:r>
      <w:r w:rsidRPr="0073469F">
        <w:t>.</w:t>
      </w:r>
    </w:p>
    <w:p w14:paraId="4196FCB2" w14:textId="77777777" w:rsidR="00A90C6B" w:rsidRPr="0073469F" w:rsidRDefault="00A90C6B" w:rsidP="00A90C6B">
      <w:pPr>
        <w:pStyle w:val="B1"/>
      </w:pPr>
      <w:r w:rsidRPr="0073469F">
        <w:t>1)</w:t>
      </w:r>
      <w:r w:rsidRPr="0073469F">
        <w:tab/>
        <w:t xml:space="preserve">shall generate a SIP 180 (Ringing) response as specified in </w:t>
      </w:r>
      <w:r>
        <w:t>clause</w:t>
      </w:r>
      <w:r w:rsidRPr="0073469F">
        <w:t> 6.3.2.2.4.1;</w:t>
      </w:r>
    </w:p>
    <w:p w14:paraId="58690C22" w14:textId="78B10CAE" w:rsidR="00A90C6B" w:rsidRPr="0073469F" w:rsidRDefault="00A90C6B" w:rsidP="00A90C6B">
      <w:pPr>
        <w:pStyle w:val="B1"/>
      </w:pPr>
      <w:r w:rsidRPr="0073469F">
        <w:t>2)</w:t>
      </w:r>
      <w:r w:rsidRPr="0073469F">
        <w:tab/>
      </w:r>
      <w:ins w:id="115" w:author="PiroardFrancois3" w:date="2023-04-05T09:12:00Z">
        <w:r w:rsidR="00193558">
          <w:t xml:space="preserve">shall include a P-Asserted-Identity header field set </w:t>
        </w:r>
      </w:ins>
      <w:ins w:id="116" w:author="PiroardFrancois3" w:date="2023-04-05T09:19:00Z">
        <w:r w:rsidR="00175923">
          <w:t>to the</w:t>
        </w:r>
      </w:ins>
      <w:ins w:id="117" w:author="PiroardFrancois3" w:date="2023-04-04T16:15:00Z">
        <w:r w:rsidR="00AF1244" w:rsidRPr="0073469F">
          <w:t xml:space="preserve"> </w:t>
        </w:r>
      </w:ins>
      <w:ins w:id="118" w:author="PiroardFrancois3" w:date="2023-04-04T17:55:00Z">
        <w:r w:rsidR="005134A3">
          <w:t>public service identity</w:t>
        </w:r>
      </w:ins>
      <w:ins w:id="119" w:author="PiroardFrancois3" w:date="2023-04-04T16:15:00Z">
        <w:r w:rsidR="00AF1244">
          <w:t xml:space="preserve"> of the participating MCPTT function</w:t>
        </w:r>
      </w:ins>
      <w:del w:id="120" w:author="PiroardFrancois3" w:date="2023-04-04T16:15:00Z">
        <w:r w:rsidRPr="0073469F" w:rsidDel="00AF1244">
          <w:delText xml:space="preserve">shall include </w:delText>
        </w:r>
        <w:r w:rsidRPr="0073469F" w:rsidDel="00AF1244">
          <w:rPr>
            <w:lang w:eastAsia="ko-KR"/>
          </w:rPr>
          <w:delText xml:space="preserve">the P-Asserted-Identity header field </w:delText>
        </w:r>
        <w:r w:rsidRPr="0073469F" w:rsidDel="00AF1244">
          <w:delText xml:space="preserve">as </w:delText>
        </w:r>
        <w:r w:rsidRPr="0073469F" w:rsidDel="00AF1244">
          <w:rPr>
            <w:lang w:eastAsia="ko-KR"/>
          </w:rPr>
          <w:delText xml:space="preserve">received in the incoming SIP 180 (Ringing) </w:delText>
        </w:r>
        <w:r w:rsidDel="00AF1244">
          <w:rPr>
            <w:lang w:eastAsia="ko-KR"/>
          </w:rPr>
          <w:delText>response</w:delText>
        </w:r>
      </w:del>
      <w:r w:rsidRPr="0073469F">
        <w:rPr>
          <w:lang w:eastAsia="ko-KR"/>
        </w:rPr>
        <w:t>; and</w:t>
      </w:r>
    </w:p>
    <w:p w14:paraId="51035B87" w14:textId="77777777" w:rsidR="00A90C6B" w:rsidRPr="0073469F" w:rsidRDefault="00A90C6B" w:rsidP="00A90C6B">
      <w:pPr>
        <w:pStyle w:val="B1"/>
        <w:rPr>
          <w:lang w:eastAsia="ko-KR"/>
        </w:rPr>
      </w:pPr>
      <w:r w:rsidRPr="0073469F">
        <w:t>3)</w:t>
      </w:r>
      <w:r w:rsidRPr="0073469F">
        <w:tab/>
        <w:t>shall forward the SIP 180 (Ringing) response according to 3GPP TS 24.229 [4]</w:t>
      </w:r>
      <w:r w:rsidRPr="0073469F">
        <w:rPr>
          <w:lang w:eastAsia="ko-KR"/>
        </w:rPr>
        <w:t>.</w:t>
      </w:r>
    </w:p>
    <w:p w14:paraId="08DB2875" w14:textId="77777777" w:rsidR="00A90C6B" w:rsidRPr="0073469F" w:rsidRDefault="00A90C6B" w:rsidP="00A90C6B">
      <w:r w:rsidRPr="0073469F">
        <w:t>Upon receiving a SIP 183 (Session Progress) response to the above SIP INVITE request, the participating MCPTT function:</w:t>
      </w:r>
    </w:p>
    <w:p w14:paraId="5AABBEE2" w14:textId="77777777" w:rsidR="00A90C6B" w:rsidRPr="0073469F" w:rsidRDefault="00A90C6B" w:rsidP="00A90C6B">
      <w:pPr>
        <w:pStyle w:val="NO"/>
      </w:pPr>
      <w:r w:rsidRPr="0073469F">
        <w:t>NOTE 2:</w:t>
      </w:r>
      <w:r w:rsidRPr="0073469F">
        <w:tab/>
        <w:t>A SIP 183 (Session Progress) response can be received from a terminating MCPTT client in the case of a group call.</w:t>
      </w:r>
    </w:p>
    <w:p w14:paraId="09C6CEA7" w14:textId="77777777" w:rsidR="00A90C6B" w:rsidRPr="0073469F" w:rsidRDefault="00A90C6B" w:rsidP="00A90C6B">
      <w:pPr>
        <w:pStyle w:val="B1"/>
      </w:pPr>
      <w:r w:rsidRPr="0073469F">
        <w:t>1)</w:t>
      </w:r>
      <w:r w:rsidRPr="0073469F">
        <w:tab/>
        <w:t xml:space="preserve">shall generate a SIP 183 (Session Progress) response as specified in </w:t>
      </w:r>
      <w:r>
        <w:t>clause</w:t>
      </w:r>
      <w:r w:rsidRPr="0073469F">
        <w:t> 6.3.2.2.4.1;</w:t>
      </w:r>
    </w:p>
    <w:p w14:paraId="2AF29B62" w14:textId="0838C991" w:rsidR="00A90C6B" w:rsidRPr="0073469F" w:rsidRDefault="00A90C6B" w:rsidP="00A90C6B">
      <w:pPr>
        <w:pStyle w:val="B1"/>
        <w:rPr>
          <w:lang w:eastAsia="ko-KR"/>
        </w:rPr>
      </w:pPr>
      <w:r w:rsidRPr="0073469F">
        <w:t>2)</w:t>
      </w:r>
      <w:r w:rsidRPr="0073469F">
        <w:tab/>
      </w:r>
      <w:ins w:id="121" w:author="PiroardFrancois3" w:date="2023-04-05T09:12:00Z">
        <w:r w:rsidR="00193558">
          <w:t xml:space="preserve">shall include a P-Asserted-Identity header field set </w:t>
        </w:r>
      </w:ins>
      <w:ins w:id="122" w:author="PiroardFrancois3" w:date="2023-04-05T09:19:00Z">
        <w:r w:rsidR="00175923">
          <w:t>to the</w:t>
        </w:r>
      </w:ins>
      <w:ins w:id="123" w:author="PiroardFrancois3" w:date="2023-04-04T16:16:00Z">
        <w:r w:rsidR="00AF1244" w:rsidRPr="0073469F">
          <w:t xml:space="preserve"> </w:t>
        </w:r>
      </w:ins>
      <w:ins w:id="124" w:author="PiroardFrancois3" w:date="2023-04-04T17:55:00Z">
        <w:r w:rsidR="005134A3">
          <w:t>public service identity</w:t>
        </w:r>
      </w:ins>
      <w:ins w:id="125" w:author="PiroardFrancois3" w:date="2023-04-04T16:16:00Z">
        <w:r w:rsidR="00AF1244">
          <w:t xml:space="preserve"> of the participating MCPTT function</w:t>
        </w:r>
      </w:ins>
      <w:del w:id="126" w:author="PiroardFrancois3" w:date="2023-04-04T16:16:00Z">
        <w:r w:rsidRPr="0073469F" w:rsidDel="00AF1244">
          <w:delText xml:space="preserve">shall include </w:delText>
        </w:r>
        <w:r w:rsidRPr="0073469F" w:rsidDel="00AF1244">
          <w:rPr>
            <w:lang w:eastAsia="ko-KR"/>
          </w:rPr>
          <w:delText xml:space="preserve">the P-Asserted-Identity header field </w:delText>
        </w:r>
        <w:r w:rsidRPr="0073469F" w:rsidDel="00AF1244">
          <w:delText xml:space="preserve">as </w:delText>
        </w:r>
        <w:r w:rsidRPr="0073469F" w:rsidDel="00AF1244">
          <w:rPr>
            <w:lang w:eastAsia="ko-KR"/>
          </w:rPr>
          <w:delText>received in the incoming SIP 183 (Session Progress) response</w:delText>
        </w:r>
      </w:del>
      <w:r w:rsidRPr="0073469F">
        <w:rPr>
          <w:lang w:eastAsia="ko-KR"/>
        </w:rPr>
        <w:t>;</w:t>
      </w:r>
    </w:p>
    <w:p w14:paraId="383FD9B7" w14:textId="77777777" w:rsidR="00A90C6B" w:rsidRPr="0073469F" w:rsidRDefault="00A90C6B" w:rsidP="00A90C6B">
      <w:pPr>
        <w:pStyle w:val="B1"/>
      </w:pPr>
      <w:r w:rsidRPr="0073469F">
        <w:rPr>
          <w:lang w:eastAsia="ko-KR"/>
        </w:rPr>
        <w:t>3)</w:t>
      </w:r>
      <w:r w:rsidRPr="0073469F">
        <w:rPr>
          <w:lang w:eastAsia="ko-KR"/>
        </w:rPr>
        <w:tab/>
      </w:r>
      <w:r>
        <w:rPr>
          <w:lang w:eastAsia="ko-KR"/>
        </w:rPr>
        <w:t>void</w:t>
      </w:r>
      <w:r w:rsidRPr="0073469F">
        <w:rPr>
          <w:lang w:eastAsia="ko-KR"/>
        </w:rPr>
        <w:t>; and</w:t>
      </w:r>
    </w:p>
    <w:p w14:paraId="04901687" w14:textId="77777777" w:rsidR="00A90C6B" w:rsidRPr="0073469F" w:rsidRDefault="00A90C6B" w:rsidP="00A90C6B">
      <w:pPr>
        <w:pStyle w:val="B1"/>
        <w:rPr>
          <w:lang w:eastAsia="ko-KR"/>
        </w:rPr>
      </w:pPr>
      <w:r w:rsidRPr="0073469F">
        <w:t>4)</w:t>
      </w:r>
      <w:r w:rsidRPr="0073469F">
        <w:tab/>
        <w:t>shall forward the SIP 183 (Session Progress) response according to 3GPP TS 24.229 [4]</w:t>
      </w:r>
      <w:r w:rsidRPr="0073469F">
        <w:rPr>
          <w:lang w:eastAsia="ko-KR"/>
        </w:rPr>
        <w:t>.</w:t>
      </w:r>
    </w:p>
    <w:p w14:paraId="26BCF2BD" w14:textId="77777777" w:rsidR="00A90C6B" w:rsidRPr="0073469F" w:rsidRDefault="00A90C6B" w:rsidP="00A90C6B">
      <w:r w:rsidRPr="0073469F">
        <w:t>Upon receiving a SIP 200 (OK) response to the SIP INVITE request sent to the MCPTT client, the participating MCPTT function:</w:t>
      </w:r>
    </w:p>
    <w:p w14:paraId="39B91141" w14:textId="77777777" w:rsidR="00A90C6B" w:rsidRPr="0073469F" w:rsidRDefault="00A90C6B" w:rsidP="00A90C6B">
      <w:r w:rsidRPr="0073469F">
        <w:t>When the participating MCPTT function sends the SIP 200 (OK) response the participating MCPTT function:</w:t>
      </w:r>
    </w:p>
    <w:p w14:paraId="0BD7C73A" w14:textId="77777777" w:rsidR="00A90C6B" w:rsidRPr="0073469F" w:rsidRDefault="00A90C6B" w:rsidP="00A90C6B">
      <w:pPr>
        <w:pStyle w:val="B1"/>
      </w:pPr>
      <w:r w:rsidRPr="0073469F">
        <w:rPr>
          <w:lang w:eastAsia="ko-KR"/>
        </w:rPr>
        <w:t>1)</w:t>
      </w:r>
      <w:r w:rsidRPr="0073469F">
        <w:tab/>
        <w:t xml:space="preserve">shall generate a SIP 200 (OK) response as described in the </w:t>
      </w:r>
      <w:r>
        <w:t>clause</w:t>
      </w:r>
      <w:r w:rsidRPr="0073469F">
        <w:t> 6.3.2.2.4.2;</w:t>
      </w:r>
    </w:p>
    <w:p w14:paraId="7002C306" w14:textId="77777777" w:rsidR="00A90C6B" w:rsidRDefault="00A90C6B" w:rsidP="00A90C6B">
      <w:pPr>
        <w:pStyle w:val="B1"/>
        <w:rPr>
          <w:rFonts w:eastAsia="SimSun"/>
        </w:rPr>
      </w:pPr>
      <w:r w:rsidRPr="0073469F">
        <w:rPr>
          <w:lang w:eastAsia="ko-KR"/>
        </w:rPr>
        <w:t>2)</w:t>
      </w:r>
      <w:r w:rsidRPr="0073469F">
        <w:tab/>
        <w:t xml:space="preserve">shall include in the SIP 200 (OK) response an SDP answer based on the SDP answer in the received SIP 200 (OK) response as specified in </w:t>
      </w:r>
      <w:r>
        <w:t>clause</w:t>
      </w:r>
      <w:r w:rsidRPr="0073469F">
        <w:t> </w:t>
      </w:r>
      <w:r w:rsidRPr="0073469F">
        <w:rPr>
          <w:rFonts w:eastAsia="SimSun"/>
        </w:rPr>
        <w:t>6.3.2.2.2.1;</w:t>
      </w:r>
    </w:p>
    <w:p w14:paraId="3500BDE8" w14:textId="1C8F67B2" w:rsidR="00A90C6B" w:rsidRPr="00813964" w:rsidRDefault="00A90C6B" w:rsidP="00A90C6B">
      <w:pPr>
        <w:pStyle w:val="B1"/>
      </w:pPr>
      <w:r>
        <w:t>3)</w:t>
      </w:r>
      <w:r>
        <w:tab/>
      </w:r>
      <w:ins w:id="127" w:author="PiroardFrancois3" w:date="2023-04-05T09:08:00Z">
        <w:r w:rsidR="00193558">
          <w:t>shall include a P-Asserted-Identity header field in the outgoing SIP 200 (OK) response set to</w:t>
        </w:r>
      </w:ins>
      <w:ins w:id="128" w:author="PiroardFrancois3" w:date="2023-04-04T16:16:00Z">
        <w:r w:rsidR="00AF1244" w:rsidRPr="0073469F">
          <w:t xml:space="preserve"> the </w:t>
        </w:r>
      </w:ins>
      <w:ins w:id="129" w:author="PiroardFrancois3" w:date="2023-04-04T17:55:00Z">
        <w:r w:rsidR="005134A3">
          <w:t>public service identity</w:t>
        </w:r>
      </w:ins>
      <w:ins w:id="130" w:author="PiroardFrancois3" w:date="2023-04-04T16:16:00Z">
        <w:r w:rsidR="00AF1244">
          <w:t xml:space="preserve"> of the participating MCPTT function</w:t>
        </w:r>
      </w:ins>
      <w:del w:id="131" w:author="PiroardFrancois3" w:date="2023-04-04T16:16:00Z">
        <w:r w:rsidDel="00AF1244">
          <w:delText>shall copy the P-Asserted-Identity header field from the incoming SIP 200 (OK) response to the outgoing SIP 200 (OK) response</w:delText>
        </w:r>
      </w:del>
      <w:r>
        <w:t>;</w:t>
      </w:r>
    </w:p>
    <w:p w14:paraId="78824984" w14:textId="77777777" w:rsidR="00A90C6B" w:rsidRPr="0073469F" w:rsidRDefault="00A90C6B" w:rsidP="00A90C6B">
      <w:pPr>
        <w:pStyle w:val="B1"/>
      </w:pPr>
      <w:r>
        <w:t>4</w:t>
      </w:r>
      <w:r w:rsidRPr="0073469F">
        <w:t>)</w:t>
      </w:r>
      <w:r w:rsidRPr="0073469F">
        <w:tab/>
        <w:t xml:space="preserve">shall interact with the </w:t>
      </w:r>
      <w:r w:rsidRPr="0073469F">
        <w:rPr>
          <w:lang w:eastAsia="ko-KR"/>
        </w:rPr>
        <w:t>media plane</w:t>
      </w:r>
      <w:r w:rsidRPr="0073469F">
        <w:t xml:space="preserve"> as specified in 3GPP TS 24.380 [5]</w:t>
      </w:r>
      <w:r w:rsidRPr="006C0B07">
        <w:t xml:space="preserve"> </w:t>
      </w:r>
      <w:r>
        <w:t>clause 6.4</w:t>
      </w:r>
      <w:r w:rsidRPr="0073469F">
        <w:t>; and</w:t>
      </w:r>
    </w:p>
    <w:p w14:paraId="394B3DCC" w14:textId="77777777" w:rsidR="00A90C6B" w:rsidRPr="0073469F" w:rsidRDefault="00A90C6B" w:rsidP="00A90C6B">
      <w:pPr>
        <w:pStyle w:val="B1"/>
      </w:pPr>
      <w:r>
        <w:t>5</w:t>
      </w:r>
      <w:r w:rsidRPr="0073469F">
        <w:t>)</w:t>
      </w:r>
      <w:r w:rsidRPr="0073469F">
        <w:tab/>
        <w:t>shall forward the SIP 200 (OK) response according to 3GPP TS 24.229 [4].</w:t>
      </w:r>
    </w:p>
    <w:p w14:paraId="168E83DE" w14:textId="77777777" w:rsidR="00A90C6B" w:rsidRPr="0073469F" w:rsidRDefault="00A90C6B" w:rsidP="00A90C6B">
      <w:pPr>
        <w:rPr>
          <w:lang w:eastAsia="ko-KR"/>
        </w:rPr>
      </w:pPr>
      <w:r w:rsidRPr="0073469F">
        <w:t>The participating MCPTT function shall forward any other SIP response that does not contain SDP along the signalling path to the originating network according to 3GPP TS 24.229 [4]</w:t>
      </w:r>
      <w:r w:rsidRPr="0073469F">
        <w:rPr>
          <w:lang w:eastAsia="ko-KR"/>
        </w:rPr>
        <w:t>.</w:t>
      </w:r>
    </w:p>
    <w:p w14:paraId="7632332E" w14:textId="77777777" w:rsidR="00A90C6B" w:rsidRPr="0006439A" w:rsidRDefault="00A90C6B" w:rsidP="00A90C6B">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2F0BEC56" w14:textId="77777777" w:rsidR="00A90C6B" w:rsidRPr="0073469F" w:rsidRDefault="00A90C6B" w:rsidP="00A90C6B">
      <w:pPr>
        <w:pStyle w:val="Titre6"/>
        <w:numPr>
          <w:ilvl w:val="5"/>
          <w:numId w:val="0"/>
        </w:numPr>
        <w:ind w:left="1152" w:hanging="432"/>
      </w:pPr>
      <w:bookmarkStart w:id="132" w:name="_Toc20155623"/>
      <w:bookmarkStart w:id="133" w:name="_Toc27500778"/>
      <w:bookmarkStart w:id="134" w:name="_Toc36048903"/>
      <w:bookmarkStart w:id="135" w:name="_Toc45209666"/>
      <w:bookmarkStart w:id="136" w:name="_Toc51860491"/>
      <w:bookmarkStart w:id="137" w:name="_Toc131399792"/>
      <w:r w:rsidRPr="0073469F">
        <w:t>6.3.2.2.6.3</w:t>
      </w:r>
      <w:r w:rsidRPr="0073469F">
        <w:tab/>
        <w:t>Manual commencement for Pre-established session</w:t>
      </w:r>
      <w:bookmarkEnd w:id="132"/>
      <w:bookmarkEnd w:id="133"/>
      <w:bookmarkEnd w:id="134"/>
      <w:bookmarkEnd w:id="135"/>
      <w:bookmarkEnd w:id="136"/>
      <w:bookmarkEnd w:id="137"/>
    </w:p>
    <w:p w14:paraId="7776770E" w14:textId="77777777" w:rsidR="00A90C6B" w:rsidRDefault="00A90C6B" w:rsidP="00A90C6B">
      <w:pPr>
        <w:rPr>
          <w:noProof/>
        </w:rPr>
      </w:pPr>
      <w:r w:rsidRPr="0073469F">
        <w:rPr>
          <w:noProof/>
        </w:rPr>
        <w:t xml:space="preserve">When receiving a "SIP INVITE request for terminating participating </w:t>
      </w:r>
      <w:r w:rsidRPr="0073469F">
        <w:t>MCPTT function</w:t>
      </w:r>
      <w:r w:rsidRPr="0073469F">
        <w:rPr>
          <w:noProof/>
        </w:rPr>
        <w:t>" for a pre-established session that requires manual commencement mode the participating MCPTT function:</w:t>
      </w:r>
    </w:p>
    <w:p w14:paraId="16C24FCC" w14:textId="77777777" w:rsidR="00A90C6B" w:rsidRDefault="00A90C6B" w:rsidP="00A90C6B">
      <w:pPr>
        <w:pStyle w:val="B1"/>
      </w:pPr>
      <w:r>
        <w:t>1)</w:t>
      </w:r>
      <w:r>
        <w:tab/>
      </w:r>
      <w:r w:rsidRPr="001D15B2">
        <w:t>if</w:t>
      </w:r>
      <w:r>
        <w:t>:</w:t>
      </w:r>
    </w:p>
    <w:p w14:paraId="377BF464" w14:textId="77777777" w:rsidR="00A90C6B" w:rsidRDefault="00A90C6B" w:rsidP="00A90C6B">
      <w:pPr>
        <w:pStyle w:val="B2"/>
      </w:pPr>
      <w:r>
        <w:t>a)</w:t>
      </w:r>
      <w:r>
        <w:tab/>
      </w:r>
      <w:r w:rsidRPr="001D15B2">
        <w:t xml:space="preserve">the </w:t>
      </w:r>
      <w:r>
        <w:t xml:space="preserve">received </w:t>
      </w:r>
      <w:r w:rsidRPr="001D15B2">
        <w:t>SIP INVITE request contains an application/vnd.3gpp.mcptt-info</w:t>
      </w:r>
      <w:r w:rsidRPr="001D15B2">
        <w:rPr>
          <w:lang w:val="en-US"/>
        </w:rPr>
        <w:t>+xml</w:t>
      </w:r>
      <w:r w:rsidRPr="001D15B2">
        <w:t xml:space="preserve"> MIME body with the &lt;mcpttinfo&gt; element containing the &lt;mcptt-Params&gt; element with the &lt;emergency-ind&gt; element set to a value of "true"</w:t>
      </w:r>
      <w:r w:rsidRPr="00BA0F99">
        <w:t xml:space="preserve"> </w:t>
      </w:r>
      <w:r>
        <w:t xml:space="preserve">or </w:t>
      </w:r>
      <w:r w:rsidRPr="001D15B2">
        <w:t>with the &lt;</w:t>
      </w:r>
      <w:r>
        <w:t>imminentperil</w:t>
      </w:r>
      <w:r w:rsidRPr="001D15B2">
        <w:t>-ind&gt; element set to a value of "true"</w:t>
      </w:r>
      <w:r>
        <w:t>; or</w:t>
      </w:r>
    </w:p>
    <w:p w14:paraId="295B6B68" w14:textId="77777777" w:rsidR="00A90C6B" w:rsidRDefault="00A90C6B" w:rsidP="00A90C6B">
      <w:pPr>
        <w:pStyle w:val="B2"/>
      </w:pPr>
      <w:r>
        <w:t>b)</w:t>
      </w:r>
      <w:r>
        <w:tab/>
        <w:t>if the Priv-Answer-Mode header field is present in the incoming SIP INVITE request;</w:t>
      </w:r>
    </w:p>
    <w:p w14:paraId="33344EC5" w14:textId="77777777" w:rsidR="00A90C6B" w:rsidRPr="00196E08" w:rsidRDefault="00A90C6B" w:rsidP="00A90C6B">
      <w:pPr>
        <w:pStyle w:val="B1"/>
      </w:pPr>
      <w:r>
        <w:t>then:</w:t>
      </w:r>
    </w:p>
    <w:p w14:paraId="78BEBB2C" w14:textId="77777777" w:rsidR="00A90C6B" w:rsidRDefault="00A90C6B" w:rsidP="00A90C6B">
      <w:pPr>
        <w:pStyle w:val="B2"/>
      </w:pPr>
      <w:r>
        <w:t>a)</w:t>
      </w:r>
      <w:r>
        <w:tab/>
        <w:t>shall perform the procedures of clause 6.3.2.2.6.2 with the following clarifications:</w:t>
      </w:r>
    </w:p>
    <w:p w14:paraId="481F7E7F" w14:textId="77777777" w:rsidR="00A90C6B" w:rsidRDefault="00A90C6B" w:rsidP="00A90C6B">
      <w:pPr>
        <w:pStyle w:val="B3"/>
      </w:pPr>
      <w:r>
        <w:lastRenderedPageBreak/>
        <w:t>i)</w:t>
      </w:r>
      <w:r>
        <w:tab/>
        <w:t xml:space="preserve">include in the outgoing SIP INVITE request a SIP Replaces header field populated with the call-id, to-tag and from-tag of the targeted pre-established session as specified in IETF RFC 3891 [65]; </w:t>
      </w:r>
    </w:p>
    <w:p w14:paraId="7B449D2F" w14:textId="77777777" w:rsidR="00A90C6B" w:rsidRDefault="00A90C6B" w:rsidP="00A90C6B">
      <w:pPr>
        <w:pStyle w:val="B3"/>
      </w:pPr>
      <w:r>
        <w:t>ii)</w:t>
      </w:r>
      <w:r>
        <w:tab/>
        <w:t>include in the SDP offer the current media parameters used by the targeted pre-established session identified by the Replaces header field; and</w:t>
      </w:r>
    </w:p>
    <w:p w14:paraId="124F061E" w14:textId="77777777" w:rsidR="00A90C6B" w:rsidRDefault="00A90C6B" w:rsidP="00A90C6B">
      <w:pPr>
        <w:pStyle w:val="B3"/>
      </w:pPr>
      <w:r>
        <w:rPr>
          <w:lang w:val="en-US"/>
        </w:rPr>
        <w:t>iii)</w:t>
      </w:r>
      <w:r>
        <w:rPr>
          <w:lang w:val="en-US"/>
        </w:rPr>
        <w:tab/>
      </w:r>
      <w:r>
        <w:t xml:space="preserve">if </w:t>
      </w:r>
      <w:r>
        <w:rPr>
          <w:lang w:eastAsia="x-none"/>
        </w:rPr>
        <w:t xml:space="preserve">the SIP core </w:t>
      </w:r>
      <w:r>
        <w:rPr>
          <w:lang w:val="en-US" w:eastAsia="x-none"/>
        </w:rPr>
        <w:t xml:space="preserve">supports resource sharing, </w:t>
      </w:r>
      <w:r>
        <w:rPr>
          <w:lang w:val="en-US"/>
        </w:rPr>
        <w:t xml:space="preserve">include in the </w:t>
      </w:r>
      <w:r>
        <w:t>outgoing SIP INVITE request</w:t>
      </w:r>
      <w:r>
        <w:rPr>
          <w:lang w:val="en-US"/>
        </w:rPr>
        <w:t xml:space="preserve"> a</w:t>
      </w:r>
      <w:r w:rsidRPr="00EE1DFF">
        <w:t xml:space="preserve"> Resource-Share header field </w:t>
      </w:r>
      <w:r w:rsidRPr="0073469F">
        <w:t>as specified in 3GPP TS 24.229 [4]</w:t>
      </w:r>
      <w:r>
        <w:rPr>
          <w:lang w:val="en-US"/>
        </w:rPr>
        <w:t xml:space="preserve"> </w:t>
      </w:r>
      <w:r w:rsidRPr="00EE1DFF">
        <w:t>with</w:t>
      </w:r>
      <w:r>
        <w:rPr>
          <w:lang w:val="en-US"/>
        </w:rPr>
        <w:t>:</w:t>
      </w:r>
      <w:r w:rsidRPr="00EE1DFF">
        <w:t xml:space="preserve"> </w:t>
      </w:r>
    </w:p>
    <w:p w14:paraId="7CAA720E" w14:textId="77777777" w:rsidR="00A90C6B" w:rsidRDefault="00A90C6B" w:rsidP="00A90C6B">
      <w:pPr>
        <w:pStyle w:val="B4"/>
      </w:pPr>
      <w:r>
        <w:t>A)</w:t>
      </w:r>
      <w:r>
        <w:tab/>
      </w:r>
      <w:r w:rsidRPr="00EE1DFF">
        <w:t>the value "media-sharing"</w:t>
      </w:r>
      <w:r>
        <w:t>;</w:t>
      </w:r>
      <w:r w:rsidRPr="00EE1DFF">
        <w:t xml:space="preserve"> </w:t>
      </w:r>
    </w:p>
    <w:p w14:paraId="31E67607" w14:textId="77777777" w:rsidR="00A90C6B" w:rsidRDefault="00A90C6B" w:rsidP="00A90C6B">
      <w:pPr>
        <w:pStyle w:val="B4"/>
        <w:rPr>
          <w:lang w:val="en-US"/>
        </w:rPr>
      </w:pPr>
      <w:r>
        <w:t>B)</w:t>
      </w:r>
      <w:r>
        <w:tab/>
      </w:r>
      <w:r w:rsidRPr="00EE1DFF">
        <w:t>a</w:t>
      </w:r>
      <w:r>
        <w:rPr>
          <w:lang w:val="en-US"/>
        </w:rPr>
        <w:t>n</w:t>
      </w:r>
      <w:r w:rsidRPr="00EE1DFF">
        <w:t xml:space="preserve"> "origin" header field parameter set to "</w:t>
      </w:r>
      <w:r>
        <w:t>session-receiver</w:t>
      </w:r>
      <w:r w:rsidRPr="00EE1DFF">
        <w:t>"</w:t>
      </w:r>
      <w:r>
        <w:t>;</w:t>
      </w:r>
      <w:r>
        <w:rPr>
          <w:lang w:val="en-US"/>
        </w:rPr>
        <w:t xml:space="preserve"> </w:t>
      </w:r>
    </w:p>
    <w:p w14:paraId="714AB698" w14:textId="77777777" w:rsidR="00A90C6B" w:rsidRDefault="00A90C6B" w:rsidP="00A90C6B">
      <w:pPr>
        <w:pStyle w:val="B4"/>
      </w:pPr>
      <w:r>
        <w:t>C)</w:t>
      </w:r>
      <w:r>
        <w:tab/>
        <w:t>a "timestamp" header field param</w:t>
      </w:r>
      <w:r>
        <w:rPr>
          <w:lang w:val="en-US"/>
        </w:rPr>
        <w:t xml:space="preserve">eter; </w:t>
      </w:r>
      <w:r w:rsidRPr="002174D2">
        <w:t xml:space="preserve">and </w:t>
      </w:r>
    </w:p>
    <w:p w14:paraId="5A4BCD11" w14:textId="77777777" w:rsidR="00A90C6B" w:rsidRPr="00EE1DFF" w:rsidRDefault="00A90C6B" w:rsidP="00A90C6B">
      <w:pPr>
        <w:pStyle w:val="B4"/>
      </w:pPr>
      <w:r>
        <w:t>D)</w:t>
      </w:r>
      <w:r>
        <w:tab/>
      </w:r>
      <w:r w:rsidRPr="00EE1DFF">
        <w:t>a "rules" header field parameter with one resource sharing rule per media stream in the same order the corresponding m-line appears in the SDP. Each resource sharing rule is constructed as follows:</w:t>
      </w:r>
    </w:p>
    <w:p w14:paraId="2906FC17" w14:textId="77777777" w:rsidR="00A90C6B" w:rsidRPr="00EE1DFF" w:rsidRDefault="00A90C6B" w:rsidP="00A90C6B">
      <w:pPr>
        <w:pStyle w:val="B5"/>
      </w:pPr>
      <w:r w:rsidRPr="00EE1DFF">
        <w:t>-</w:t>
      </w:r>
      <w:r w:rsidRPr="00EE1DFF">
        <w:tab/>
        <w:t>a "new-sharing-key" part</w:t>
      </w:r>
      <w:r>
        <w:t xml:space="preserve"> containing the same key as that included when the media bearer for the pre-established session was established</w:t>
      </w:r>
      <w:r w:rsidRPr="00EE1DFF">
        <w:t>;</w:t>
      </w:r>
      <w:r w:rsidRPr="002174D2">
        <w:t xml:space="preserve"> </w:t>
      </w:r>
      <w:r w:rsidRPr="00EE1DFF">
        <w:t>and</w:t>
      </w:r>
    </w:p>
    <w:p w14:paraId="0C01BBF3" w14:textId="77777777" w:rsidR="00A90C6B" w:rsidRDefault="00A90C6B" w:rsidP="00A90C6B">
      <w:pPr>
        <w:pStyle w:val="B5"/>
      </w:pPr>
      <w:r w:rsidRPr="00EE1DFF">
        <w:t>-</w:t>
      </w:r>
      <w:r w:rsidRPr="00EE1DFF">
        <w:tab/>
        <w:t>a "directionality" part</w:t>
      </w:r>
      <w:r w:rsidRPr="002174D2">
        <w:t xml:space="preserve"> </w:t>
      </w:r>
      <w:r w:rsidRPr="00EE1DFF">
        <w:t xml:space="preserve">indicating </w:t>
      </w:r>
      <w:r w:rsidRPr="002174D2">
        <w:t xml:space="preserve">the </w:t>
      </w:r>
      <w:r w:rsidRPr="00EE1DFF">
        <w:t xml:space="preserve">direction </w:t>
      </w:r>
      <w:r w:rsidRPr="002174D2">
        <w:t xml:space="preserve">of the pre-established media </w:t>
      </w:r>
      <w:r>
        <w:t>bearer</w:t>
      </w:r>
      <w:r w:rsidRPr="002174D2">
        <w:t>;</w:t>
      </w:r>
      <w:r>
        <w:t xml:space="preserve"> and</w:t>
      </w:r>
    </w:p>
    <w:p w14:paraId="39941898" w14:textId="77777777" w:rsidR="00A90C6B" w:rsidRDefault="00A90C6B" w:rsidP="00A90C6B">
      <w:pPr>
        <w:pStyle w:val="B2"/>
      </w:pPr>
      <w:r>
        <w:t>b)</w:t>
      </w:r>
      <w:r>
        <w:tab/>
        <w:t>shall skip the remaining steps;</w:t>
      </w:r>
    </w:p>
    <w:p w14:paraId="0180455B" w14:textId="77777777" w:rsidR="00A90C6B" w:rsidRPr="0073469F" w:rsidRDefault="00A90C6B" w:rsidP="00A90C6B">
      <w:pPr>
        <w:pStyle w:val="B1"/>
        <w:rPr>
          <w:lang w:eastAsia="ko-KR"/>
        </w:rPr>
      </w:pPr>
      <w:r>
        <w:t>2</w:t>
      </w:r>
      <w:r w:rsidRPr="0073469F">
        <w:t>)</w:t>
      </w:r>
      <w:r w:rsidRPr="0073469F">
        <w:tab/>
        <w:t xml:space="preserve">shall generate a SIP re-INVITE request as described in </w:t>
      </w:r>
      <w:r>
        <w:t>clause</w:t>
      </w:r>
      <w:r w:rsidRPr="0073469F">
        <w:t> 6.3.2.2.3;</w:t>
      </w:r>
    </w:p>
    <w:p w14:paraId="30F16823" w14:textId="77777777" w:rsidR="00A90C6B" w:rsidRPr="0073469F" w:rsidRDefault="00A90C6B" w:rsidP="00A90C6B">
      <w:pPr>
        <w:pStyle w:val="NO"/>
      </w:pPr>
      <w:r w:rsidRPr="0073469F">
        <w:t>NOTE 1:</w:t>
      </w:r>
      <w:r w:rsidRPr="0073469F">
        <w:tab/>
        <w:t xml:space="preserve">A SIP re-INVITE request cannot include an Answer-Mode header field as specified in IETF RFC 5373 [18] so Manual Answer is implied with a SIP re-INVITE request within the existing SIP dialog of the </w:t>
      </w:r>
      <w:r w:rsidRPr="0073469F">
        <w:rPr>
          <w:lang w:eastAsia="ko-KR"/>
        </w:rPr>
        <w:t>p</w:t>
      </w:r>
      <w:r w:rsidRPr="0073469F">
        <w:t xml:space="preserve">re-established </w:t>
      </w:r>
      <w:r w:rsidRPr="0073469F">
        <w:rPr>
          <w:lang w:eastAsia="ko-KR"/>
        </w:rPr>
        <w:t>s</w:t>
      </w:r>
      <w:r w:rsidRPr="0073469F">
        <w:t>ession.</w:t>
      </w:r>
    </w:p>
    <w:p w14:paraId="3834C369" w14:textId="77777777" w:rsidR="00A90C6B" w:rsidRPr="0073469F" w:rsidRDefault="00A90C6B" w:rsidP="00A90C6B">
      <w:pPr>
        <w:pStyle w:val="B1"/>
        <w:rPr>
          <w:lang w:eastAsia="ko-KR"/>
        </w:rPr>
      </w:pPr>
      <w:r>
        <w:rPr>
          <w:lang w:eastAsia="ko-KR"/>
        </w:rPr>
        <w:t>3</w:t>
      </w:r>
      <w:r w:rsidRPr="0073469F">
        <w:rPr>
          <w:lang w:eastAsia="ko-KR"/>
        </w:rPr>
        <w:t>)</w:t>
      </w:r>
      <w:r w:rsidRPr="0073469F">
        <w:rPr>
          <w:lang w:eastAsia="ko-KR"/>
        </w:rPr>
        <w:tab/>
        <w:t xml:space="preserve">shall </w:t>
      </w:r>
      <w:r>
        <w:rPr>
          <w:lang w:eastAsia="ko-KR"/>
        </w:rPr>
        <w:t xml:space="preserve">copy the contents of the </w:t>
      </w:r>
      <w:r>
        <w:t>application/vnd.3gpp.mcptt-info+xml</w:t>
      </w:r>
      <w:r w:rsidRPr="0073469F">
        <w:t xml:space="preserve"> MIME body</w:t>
      </w:r>
      <w:r>
        <w:rPr>
          <w:lang w:eastAsia="ko-KR"/>
        </w:rPr>
        <w:t xml:space="preserve"> of the </w:t>
      </w:r>
      <w:r w:rsidRPr="0073469F">
        <w:t xml:space="preserve">incoming "SIP INVITE request for terminating participating MCPTT function" </w:t>
      </w:r>
      <w:r>
        <w:t xml:space="preserve">to </w:t>
      </w:r>
      <w:r w:rsidRPr="0073469F">
        <w:t xml:space="preserve">the outgoing SIP </w:t>
      </w:r>
      <w:r>
        <w:t>re-</w:t>
      </w:r>
      <w:r w:rsidRPr="0073469F">
        <w:t>INVITE request</w:t>
      </w:r>
      <w:r w:rsidRPr="0073469F">
        <w:rPr>
          <w:lang w:eastAsia="ko-KR"/>
        </w:rPr>
        <w:t>;</w:t>
      </w:r>
    </w:p>
    <w:p w14:paraId="5B395711" w14:textId="77777777" w:rsidR="00A90C6B" w:rsidRPr="0073469F" w:rsidRDefault="00A90C6B" w:rsidP="00A90C6B">
      <w:pPr>
        <w:pStyle w:val="B1"/>
      </w:pPr>
      <w:r>
        <w:t>4</w:t>
      </w:r>
      <w:r w:rsidRPr="0073469F">
        <w:t>)</w:t>
      </w:r>
      <w:r w:rsidRPr="0073469F">
        <w:tab/>
        <w:t xml:space="preserve">shall include in the SIP re-INVITE request an SDP offer based on the SDP offer in the received SIP INVITE request as specified in the </w:t>
      </w:r>
      <w:r>
        <w:t>clause</w:t>
      </w:r>
      <w:r w:rsidRPr="0073469F">
        <w:t> 6.3.2.2.1;</w:t>
      </w:r>
      <w:r>
        <w:t xml:space="preserve"> and</w:t>
      </w:r>
    </w:p>
    <w:p w14:paraId="41CE0716" w14:textId="77777777" w:rsidR="00A90C6B" w:rsidRPr="0073469F" w:rsidRDefault="00A90C6B" w:rsidP="00A90C6B">
      <w:pPr>
        <w:pStyle w:val="B1"/>
      </w:pPr>
      <w:r>
        <w:t>5</w:t>
      </w:r>
      <w:r w:rsidRPr="0073469F">
        <w:t>)</w:t>
      </w:r>
      <w:r w:rsidRPr="0073469F">
        <w:tab/>
        <w:t>shall send the SIP re-INVITE request towards the MCPTT client according to 3GPP TS 24.229 [4];</w:t>
      </w:r>
    </w:p>
    <w:p w14:paraId="17F29DA7" w14:textId="77777777" w:rsidR="00A90C6B" w:rsidRPr="0073469F" w:rsidRDefault="00A90C6B" w:rsidP="00A90C6B">
      <w:r w:rsidRPr="0073469F">
        <w:t>Upon receiving a SIP 180 (Ringing) response to the above SIP re-INVITE request, the participating MCPTT function:</w:t>
      </w:r>
    </w:p>
    <w:p w14:paraId="5196CE28" w14:textId="77777777" w:rsidR="00A90C6B" w:rsidRPr="0073469F" w:rsidRDefault="00A90C6B" w:rsidP="00A90C6B">
      <w:pPr>
        <w:pStyle w:val="NO"/>
      </w:pPr>
      <w:r w:rsidRPr="0073469F">
        <w:t>NOTE 2:</w:t>
      </w:r>
      <w:r w:rsidRPr="0073469F">
        <w:tab/>
        <w:t>A SIP 180 (Ringing) response is received from a terminating MCPTT client in the case of a private call.</w:t>
      </w:r>
    </w:p>
    <w:p w14:paraId="216FC11B" w14:textId="77777777" w:rsidR="00A90C6B" w:rsidRPr="0073469F" w:rsidRDefault="00A90C6B" w:rsidP="00A90C6B">
      <w:pPr>
        <w:pStyle w:val="B1"/>
        <w:rPr>
          <w:lang w:eastAsia="ko-KR"/>
        </w:rPr>
      </w:pPr>
      <w:r w:rsidRPr="0073469F">
        <w:t>1)</w:t>
      </w:r>
      <w:r w:rsidRPr="0073469F">
        <w:tab/>
        <w:t xml:space="preserve">shall generate a SIP 180 (Ringing) response as specified in </w:t>
      </w:r>
      <w:r>
        <w:t>clause</w:t>
      </w:r>
      <w:r w:rsidRPr="0073469F">
        <w:t> 6.3.2.2.4.1;</w:t>
      </w:r>
    </w:p>
    <w:p w14:paraId="574FE3DA" w14:textId="53BACF6F" w:rsidR="00A90C6B" w:rsidRPr="0073469F" w:rsidRDefault="00A90C6B" w:rsidP="00A90C6B">
      <w:pPr>
        <w:pStyle w:val="B1"/>
        <w:rPr>
          <w:lang w:eastAsia="ko-KR"/>
        </w:rPr>
      </w:pPr>
      <w:r w:rsidRPr="0073469F">
        <w:t>2)</w:t>
      </w:r>
      <w:r w:rsidRPr="0073469F">
        <w:tab/>
      </w:r>
      <w:ins w:id="138" w:author="PiroardFrancois3" w:date="2023-04-05T09:12:00Z">
        <w:r w:rsidR="00193558">
          <w:t xml:space="preserve">shall include a P-Asserted-Identity header field set </w:t>
        </w:r>
      </w:ins>
      <w:ins w:id="139" w:author="PiroardFrancois3" w:date="2023-04-05T09:19:00Z">
        <w:r w:rsidR="00175923">
          <w:t>to the</w:t>
        </w:r>
      </w:ins>
      <w:ins w:id="140" w:author="PiroardFrancois3" w:date="2023-04-04T16:16:00Z">
        <w:r w:rsidR="00AF1244" w:rsidRPr="0073469F">
          <w:t xml:space="preserve"> </w:t>
        </w:r>
      </w:ins>
      <w:ins w:id="141" w:author="PiroardFrancois3" w:date="2023-04-04T17:55:00Z">
        <w:r w:rsidR="005134A3">
          <w:t>public service identity</w:t>
        </w:r>
      </w:ins>
      <w:ins w:id="142" w:author="PiroardFrancois3" w:date="2023-04-04T16:16:00Z">
        <w:r w:rsidR="00AF1244">
          <w:t xml:space="preserve"> of the participating MCPTT function</w:t>
        </w:r>
      </w:ins>
      <w:del w:id="143" w:author="PiroardFrancois3" w:date="2023-04-04T16:16:00Z">
        <w:r w:rsidRPr="0073469F" w:rsidDel="00AF1244">
          <w:delText xml:space="preserve">shall include </w:delText>
        </w:r>
        <w:r w:rsidRPr="0073469F" w:rsidDel="00AF1244">
          <w:rPr>
            <w:lang w:eastAsia="ko-KR"/>
          </w:rPr>
          <w:delText xml:space="preserve">the P-Asserted-Identity header field </w:delText>
        </w:r>
        <w:r w:rsidRPr="0073469F" w:rsidDel="00AF1244">
          <w:delText xml:space="preserve">as </w:delText>
        </w:r>
        <w:r w:rsidRPr="0073469F" w:rsidDel="00AF1244">
          <w:rPr>
            <w:lang w:eastAsia="ko-KR"/>
          </w:rPr>
          <w:delText xml:space="preserve">received in the incoming SIP 180 (Ringing) </w:delText>
        </w:r>
        <w:r w:rsidDel="00AF1244">
          <w:rPr>
            <w:lang w:eastAsia="ko-KR"/>
          </w:rPr>
          <w:delText>response</w:delText>
        </w:r>
      </w:del>
      <w:r w:rsidRPr="0073469F">
        <w:rPr>
          <w:lang w:eastAsia="ko-KR"/>
        </w:rPr>
        <w:t>; and</w:t>
      </w:r>
    </w:p>
    <w:p w14:paraId="2EE50121" w14:textId="77777777" w:rsidR="00A90C6B" w:rsidRPr="0073469F" w:rsidRDefault="00A90C6B" w:rsidP="00A90C6B">
      <w:pPr>
        <w:pStyle w:val="B1"/>
      </w:pPr>
      <w:r w:rsidRPr="0073469F">
        <w:t>3)</w:t>
      </w:r>
      <w:r w:rsidRPr="0073469F">
        <w:tab/>
        <w:t>shall forward the SIP 180 (Ringing) response according to 3GPP TS 24.229 [4].</w:t>
      </w:r>
    </w:p>
    <w:p w14:paraId="22692E26" w14:textId="77777777" w:rsidR="00A90C6B" w:rsidRPr="0073469F" w:rsidRDefault="00A90C6B" w:rsidP="00A90C6B">
      <w:r w:rsidRPr="0073469F">
        <w:t>Upon receiving a SIP 183 (Session Progress) response to the above SIP re-INVITE request, the participating MCPTT function:</w:t>
      </w:r>
    </w:p>
    <w:p w14:paraId="381C3582" w14:textId="77777777" w:rsidR="00A90C6B" w:rsidRPr="0073469F" w:rsidRDefault="00A90C6B" w:rsidP="00A90C6B">
      <w:pPr>
        <w:pStyle w:val="NO"/>
      </w:pPr>
      <w:r w:rsidRPr="0073469F">
        <w:t>NOTE 3:</w:t>
      </w:r>
      <w:r w:rsidRPr="0073469F">
        <w:tab/>
        <w:t>A SIP 183 (Session Progress) response can be received from a terminating MCPTT client in the case of a group call.</w:t>
      </w:r>
    </w:p>
    <w:p w14:paraId="2D3D7D91" w14:textId="77777777" w:rsidR="00A90C6B" w:rsidRPr="0073469F" w:rsidRDefault="00A90C6B" w:rsidP="00A90C6B">
      <w:pPr>
        <w:pStyle w:val="B1"/>
      </w:pPr>
      <w:r w:rsidRPr="0073469F">
        <w:t>1)</w:t>
      </w:r>
      <w:r w:rsidRPr="0073469F">
        <w:tab/>
        <w:t xml:space="preserve">shall generate a SIP 183 (Session Progress) response as specified in </w:t>
      </w:r>
      <w:r>
        <w:t>clause</w:t>
      </w:r>
      <w:r w:rsidRPr="0073469F">
        <w:t> 6.3.2.2.4.1;</w:t>
      </w:r>
    </w:p>
    <w:p w14:paraId="2B06E624" w14:textId="5B84A964" w:rsidR="00A90C6B" w:rsidRPr="0073469F" w:rsidRDefault="00A90C6B" w:rsidP="00A90C6B">
      <w:pPr>
        <w:pStyle w:val="B1"/>
        <w:rPr>
          <w:lang w:eastAsia="ko-KR"/>
        </w:rPr>
      </w:pPr>
      <w:r w:rsidRPr="0073469F">
        <w:t>2)</w:t>
      </w:r>
      <w:r w:rsidRPr="0073469F">
        <w:tab/>
      </w:r>
      <w:ins w:id="144" w:author="PiroardFrancois3" w:date="2023-04-05T09:12:00Z">
        <w:r w:rsidR="00193558">
          <w:t xml:space="preserve">shall include a P-Asserted-Identity header field set </w:t>
        </w:r>
      </w:ins>
      <w:ins w:id="145" w:author="PiroardFrancois3" w:date="2023-04-05T09:19:00Z">
        <w:r w:rsidR="00175923">
          <w:t>to the</w:t>
        </w:r>
      </w:ins>
      <w:ins w:id="146" w:author="PiroardFrancois3" w:date="2023-04-04T16:17:00Z">
        <w:r w:rsidR="00AF1244" w:rsidRPr="0073469F">
          <w:t xml:space="preserve"> </w:t>
        </w:r>
      </w:ins>
      <w:ins w:id="147" w:author="PiroardFrancois3" w:date="2023-04-04T17:55:00Z">
        <w:r w:rsidR="005134A3">
          <w:t>public service identity</w:t>
        </w:r>
      </w:ins>
      <w:ins w:id="148" w:author="PiroardFrancois3" w:date="2023-04-04T16:17:00Z">
        <w:r w:rsidR="00AF1244">
          <w:t xml:space="preserve"> of the participating MCPTT function</w:t>
        </w:r>
      </w:ins>
      <w:del w:id="149" w:author="PiroardFrancois3" w:date="2023-04-04T16:17:00Z">
        <w:r w:rsidRPr="0073469F" w:rsidDel="00AF1244">
          <w:delText xml:space="preserve">shall include </w:delText>
        </w:r>
        <w:r w:rsidRPr="0073469F" w:rsidDel="00AF1244">
          <w:rPr>
            <w:lang w:eastAsia="ko-KR"/>
          </w:rPr>
          <w:delText xml:space="preserve">the P-Asserted-Identity header field </w:delText>
        </w:r>
        <w:r w:rsidRPr="0073469F" w:rsidDel="00AF1244">
          <w:delText xml:space="preserve">as </w:delText>
        </w:r>
        <w:r w:rsidRPr="0073469F" w:rsidDel="00AF1244">
          <w:rPr>
            <w:lang w:eastAsia="ko-KR"/>
          </w:rPr>
          <w:delText>received in the incoming SIP 183 (Session Progress) response</w:delText>
        </w:r>
      </w:del>
      <w:r w:rsidRPr="0073469F">
        <w:rPr>
          <w:lang w:eastAsia="ko-KR"/>
        </w:rPr>
        <w:t>;</w:t>
      </w:r>
    </w:p>
    <w:p w14:paraId="42B7AAFA" w14:textId="77777777" w:rsidR="00A90C6B" w:rsidRPr="0073469F" w:rsidRDefault="00A90C6B" w:rsidP="00A90C6B">
      <w:pPr>
        <w:pStyle w:val="B1"/>
      </w:pPr>
      <w:r w:rsidRPr="0073469F">
        <w:rPr>
          <w:lang w:eastAsia="ko-KR"/>
        </w:rPr>
        <w:t>3)</w:t>
      </w:r>
      <w:r w:rsidRPr="0073469F">
        <w:rPr>
          <w:lang w:eastAsia="ko-KR"/>
        </w:rPr>
        <w:tab/>
      </w:r>
      <w:r>
        <w:rPr>
          <w:lang w:eastAsia="ko-KR"/>
        </w:rPr>
        <w:t>void</w:t>
      </w:r>
      <w:r w:rsidRPr="0073469F">
        <w:rPr>
          <w:lang w:eastAsia="ko-KR"/>
        </w:rPr>
        <w:t>; and</w:t>
      </w:r>
    </w:p>
    <w:p w14:paraId="1B26FFA1" w14:textId="77777777" w:rsidR="00A90C6B" w:rsidRPr="0073469F" w:rsidRDefault="00A90C6B" w:rsidP="00A90C6B">
      <w:pPr>
        <w:pStyle w:val="B1"/>
        <w:rPr>
          <w:lang w:eastAsia="ko-KR"/>
        </w:rPr>
      </w:pPr>
      <w:r w:rsidRPr="0073469F">
        <w:t>4)</w:t>
      </w:r>
      <w:r w:rsidRPr="0073469F">
        <w:tab/>
        <w:t>shall forward the SIP 183 (Session Progress) response according to 3GPP TS 24.229 [4]</w:t>
      </w:r>
      <w:r w:rsidRPr="0073469F">
        <w:rPr>
          <w:lang w:eastAsia="ko-KR"/>
        </w:rPr>
        <w:t>.</w:t>
      </w:r>
    </w:p>
    <w:p w14:paraId="42298FEA" w14:textId="77777777" w:rsidR="00A90C6B" w:rsidRPr="0073469F" w:rsidRDefault="00A90C6B" w:rsidP="00A90C6B">
      <w:r w:rsidRPr="0073469F">
        <w:lastRenderedPageBreak/>
        <w:t>Upon receiving a SIP 200 (OK) response to the SIP re-INVITE request, the participating MCPTT function:</w:t>
      </w:r>
    </w:p>
    <w:p w14:paraId="4F82E856" w14:textId="77777777" w:rsidR="00A90C6B" w:rsidRPr="0073469F" w:rsidRDefault="00A90C6B" w:rsidP="00A90C6B">
      <w:pPr>
        <w:pStyle w:val="B1"/>
      </w:pPr>
      <w:r w:rsidRPr="0073469F">
        <w:rPr>
          <w:lang w:eastAsia="ko-KR"/>
        </w:rPr>
        <w:t>1)</w:t>
      </w:r>
      <w:r w:rsidRPr="0073469F">
        <w:rPr>
          <w:lang w:eastAsia="ko-KR"/>
        </w:rPr>
        <w:tab/>
        <w:t xml:space="preserve">if the received SDP answer includes changes in codecs or media formats, </w:t>
      </w:r>
      <w:r w:rsidRPr="0073469F">
        <w:t>shall interact with the media plane as specified in 3GPP TS 24.380 [5] for updating the media plane with the newly negotiated codecs and media parameters from the received SDP answer</w:t>
      </w:r>
      <w:r w:rsidRPr="0073469F">
        <w:rPr>
          <w:lang w:eastAsia="ko-KR"/>
        </w:rPr>
        <w:t>;</w:t>
      </w:r>
    </w:p>
    <w:p w14:paraId="6C180D65" w14:textId="77777777" w:rsidR="00A90C6B" w:rsidRDefault="00A90C6B" w:rsidP="00A90C6B">
      <w:pPr>
        <w:pStyle w:val="B1"/>
      </w:pPr>
      <w:r w:rsidRPr="0073469F">
        <w:rPr>
          <w:lang w:eastAsia="ko-KR"/>
        </w:rPr>
        <w:t>2</w:t>
      </w:r>
      <w:r w:rsidRPr="0073469F">
        <w:t>)</w:t>
      </w:r>
      <w:r w:rsidRPr="0073469F">
        <w:tab/>
        <w:t xml:space="preserve">shall generate a SIP 200 (OK) response as described in the </w:t>
      </w:r>
      <w:r>
        <w:t>clause</w:t>
      </w:r>
      <w:r w:rsidRPr="0073469F">
        <w:t> 6.3.2.2.4.2;</w:t>
      </w:r>
    </w:p>
    <w:p w14:paraId="71C6D9F1" w14:textId="468D9667" w:rsidR="00A90C6B" w:rsidRPr="00AB5042" w:rsidRDefault="00A90C6B" w:rsidP="00A90C6B">
      <w:pPr>
        <w:pStyle w:val="B1"/>
      </w:pPr>
      <w:r>
        <w:t>3)</w:t>
      </w:r>
      <w:r>
        <w:tab/>
      </w:r>
      <w:ins w:id="150" w:author="PiroardFrancois3" w:date="2023-04-05T09:08:00Z">
        <w:r w:rsidR="00193558">
          <w:t>shall include a P-Asserted-Identity header field in the outgoing SIP 200 (OK) response set to</w:t>
        </w:r>
      </w:ins>
      <w:ins w:id="151" w:author="PiroardFrancois3" w:date="2023-04-04T16:17:00Z">
        <w:r w:rsidR="00AF1244" w:rsidRPr="0073469F">
          <w:t xml:space="preserve"> the </w:t>
        </w:r>
      </w:ins>
      <w:ins w:id="152" w:author="PiroardFrancois3" w:date="2023-04-04T17:55:00Z">
        <w:r w:rsidR="005134A3">
          <w:t>public service identity</w:t>
        </w:r>
      </w:ins>
      <w:ins w:id="153" w:author="PiroardFrancois3" w:date="2023-04-04T16:17:00Z">
        <w:r w:rsidR="00AF1244">
          <w:t xml:space="preserve"> of the participating MCPTT function</w:t>
        </w:r>
      </w:ins>
      <w:del w:id="154" w:author="PiroardFrancois3" w:date="2023-04-04T16:17:00Z">
        <w:r w:rsidDel="00AF1244">
          <w:delText>shall copy the P-Asserted-Identity header field from the incoming SIP 200 (OK) response to the outgoing SIP 200 (OK) response</w:delText>
        </w:r>
      </w:del>
      <w:r>
        <w:t>;</w:t>
      </w:r>
    </w:p>
    <w:p w14:paraId="74A3F54C" w14:textId="77777777" w:rsidR="00A90C6B" w:rsidRPr="0073469F" w:rsidRDefault="00A90C6B" w:rsidP="00A90C6B">
      <w:pPr>
        <w:pStyle w:val="B1"/>
      </w:pPr>
      <w:r>
        <w:rPr>
          <w:lang w:eastAsia="ko-KR"/>
        </w:rPr>
        <w:t>4</w:t>
      </w:r>
      <w:r w:rsidRPr="0073469F">
        <w:t>)</w:t>
      </w:r>
      <w:r w:rsidRPr="0073469F">
        <w:tab/>
        <w:t xml:space="preserve">shall include in the SIP 200 (OK) response, an SDP answer based on the SDP answer in the received SIP 200 (OK) response, as specified in </w:t>
      </w:r>
      <w:r>
        <w:t>clause</w:t>
      </w:r>
      <w:r w:rsidRPr="0073469F">
        <w:t> 6.3.2.2.2.1;</w:t>
      </w:r>
    </w:p>
    <w:p w14:paraId="51066376" w14:textId="77777777" w:rsidR="00A90C6B" w:rsidRPr="0073469F" w:rsidRDefault="00A90C6B" w:rsidP="00A90C6B">
      <w:pPr>
        <w:pStyle w:val="B1"/>
      </w:pPr>
      <w:r>
        <w:rPr>
          <w:lang w:eastAsia="ko-KR"/>
        </w:rPr>
        <w:t>5</w:t>
      </w:r>
      <w:r w:rsidRPr="0073469F">
        <w:t>)</w:t>
      </w:r>
      <w:r w:rsidRPr="0073469F">
        <w:tab/>
        <w:t xml:space="preserve">shall interact with the </w:t>
      </w:r>
      <w:r w:rsidRPr="0073469F">
        <w:rPr>
          <w:lang w:eastAsia="ko-KR"/>
        </w:rPr>
        <w:t>media plane</w:t>
      </w:r>
      <w:r w:rsidRPr="0073469F">
        <w:t xml:space="preserve"> as specified in 3GPP TS 24.380 [5]; and</w:t>
      </w:r>
    </w:p>
    <w:p w14:paraId="7D2293A2" w14:textId="77777777" w:rsidR="00A90C6B" w:rsidRPr="0073469F" w:rsidRDefault="00A90C6B" w:rsidP="00A90C6B">
      <w:pPr>
        <w:pStyle w:val="NO"/>
      </w:pPr>
      <w:r w:rsidRPr="0073469F">
        <w:t>NOTE 4:</w:t>
      </w:r>
      <w:r w:rsidRPr="0073469F">
        <w:tab/>
        <w:t>The participating MCPTT function sends a MC</w:t>
      </w:r>
      <w:r>
        <w:t>P</w:t>
      </w:r>
      <w:r w:rsidRPr="0073469F">
        <w:t xml:space="preserve">C Connect message, in order to give MCPTT </w:t>
      </w:r>
      <w:r w:rsidRPr="0073469F">
        <w:rPr>
          <w:lang w:eastAsia="ko-KR"/>
        </w:rPr>
        <w:t>s</w:t>
      </w:r>
      <w:r w:rsidRPr="0073469F">
        <w:t xml:space="preserve">ession </w:t>
      </w:r>
      <w:r w:rsidRPr="0073469F">
        <w:rPr>
          <w:lang w:eastAsia="ko-KR"/>
        </w:rPr>
        <w:t>i</w:t>
      </w:r>
      <w:r w:rsidRPr="0073469F">
        <w:t>dentity to the terminating MCPTT client.</w:t>
      </w:r>
    </w:p>
    <w:p w14:paraId="3286B207" w14:textId="77777777" w:rsidR="00A90C6B" w:rsidRPr="0073469F" w:rsidRDefault="00A90C6B" w:rsidP="00A90C6B">
      <w:pPr>
        <w:pStyle w:val="B1"/>
      </w:pPr>
      <w:r>
        <w:rPr>
          <w:lang w:eastAsia="ko-KR"/>
        </w:rPr>
        <w:t>6</w:t>
      </w:r>
      <w:r w:rsidRPr="0073469F">
        <w:t>)</w:t>
      </w:r>
      <w:r w:rsidRPr="0073469F">
        <w:tab/>
        <w:t>shall send the SIP 200</w:t>
      </w:r>
      <w:r w:rsidRPr="0073469F">
        <w:rPr>
          <w:lang w:eastAsia="ko-KR"/>
        </w:rPr>
        <w:t xml:space="preserve"> (OK)</w:t>
      </w:r>
      <w:r w:rsidRPr="0073469F">
        <w:t xml:space="preserve"> response to the SIP INVITE request according to 3GPP TS 24.229 [4].</w:t>
      </w:r>
    </w:p>
    <w:p w14:paraId="7B2E7F7D" w14:textId="77777777" w:rsidR="00A90C6B" w:rsidRPr="0006439A" w:rsidRDefault="00A90C6B" w:rsidP="00A90C6B">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5E34760D" w14:textId="77777777" w:rsidR="00375406" w:rsidRPr="0073469F" w:rsidRDefault="00375406" w:rsidP="00375406">
      <w:pPr>
        <w:pStyle w:val="Titre6"/>
        <w:numPr>
          <w:ilvl w:val="5"/>
          <w:numId w:val="0"/>
        </w:numPr>
        <w:ind w:left="1152" w:hanging="432"/>
      </w:pPr>
      <w:bookmarkStart w:id="155" w:name="_Toc20155626"/>
      <w:bookmarkStart w:id="156" w:name="_Toc27500781"/>
      <w:bookmarkStart w:id="157" w:name="_Toc36048906"/>
      <w:bookmarkStart w:id="158" w:name="_Toc45209669"/>
      <w:bookmarkStart w:id="159" w:name="_Toc51860494"/>
      <w:bookmarkStart w:id="160" w:name="_Toc131399795"/>
      <w:r w:rsidRPr="0073469F">
        <w:t>6.3.2.2.8.1</w:t>
      </w:r>
      <w:r w:rsidRPr="0073469F">
        <w:tab/>
        <w:t>On-demand</w:t>
      </w:r>
      <w:bookmarkEnd w:id="155"/>
      <w:bookmarkEnd w:id="156"/>
      <w:bookmarkEnd w:id="157"/>
      <w:bookmarkEnd w:id="158"/>
      <w:bookmarkEnd w:id="159"/>
      <w:bookmarkEnd w:id="160"/>
    </w:p>
    <w:p w14:paraId="1DA1B1FB" w14:textId="77777777" w:rsidR="00375406" w:rsidRPr="0073469F" w:rsidRDefault="00375406" w:rsidP="00375406">
      <w:pPr>
        <w:rPr>
          <w:lang w:eastAsia="ko-KR"/>
        </w:rPr>
      </w:pPr>
      <w:r w:rsidRPr="0073469F">
        <w:t xml:space="preserve">Upon receiving a SIP BYE request from the </w:t>
      </w:r>
      <w:r w:rsidRPr="0073469F">
        <w:rPr>
          <w:lang w:eastAsia="ko-KR"/>
        </w:rPr>
        <w:t>controlling MCPTT function, the participating MCPTT function:</w:t>
      </w:r>
    </w:p>
    <w:p w14:paraId="5F35BB2E" w14:textId="77777777" w:rsidR="00375406" w:rsidRPr="0073469F" w:rsidRDefault="00375406" w:rsidP="00375406">
      <w:pPr>
        <w:pStyle w:val="B1"/>
      </w:pPr>
      <w:r w:rsidRPr="0073469F">
        <w:rPr>
          <w:lang w:eastAsia="ko-KR"/>
        </w:rPr>
        <w:t>1)</w:t>
      </w:r>
      <w:r w:rsidRPr="0073469F">
        <w:rPr>
          <w:lang w:eastAsia="ko-KR"/>
        </w:rPr>
        <w:tab/>
      </w:r>
      <w:r w:rsidRPr="0073469F">
        <w:t xml:space="preserve">shall interact with the </w:t>
      </w:r>
      <w:r w:rsidRPr="0073469F">
        <w:rPr>
          <w:lang w:eastAsia="ko-KR"/>
        </w:rPr>
        <w:t xml:space="preserve">media plane </w:t>
      </w:r>
      <w:r w:rsidRPr="0073469F">
        <w:t xml:space="preserve">as specified in </w:t>
      </w:r>
      <w:r>
        <w:t>clause</w:t>
      </w:r>
      <w:r w:rsidRPr="0073469F">
        <w:rPr>
          <w:lang w:eastAsia="ko-KR"/>
        </w:rPr>
        <w:t xml:space="preserve"> 6.4 in 3GPP TS 24.380 [5] for </w:t>
      </w:r>
      <w:r w:rsidRPr="0073469F">
        <w:t>releasing m</w:t>
      </w:r>
      <w:r w:rsidRPr="0073469F">
        <w:rPr>
          <w:lang w:eastAsia="ko-KR"/>
        </w:rPr>
        <w:t>edia plane</w:t>
      </w:r>
      <w:r w:rsidRPr="0073469F">
        <w:t xml:space="preserve"> resource associated with the SIP </w:t>
      </w:r>
      <w:r w:rsidRPr="0073469F">
        <w:rPr>
          <w:lang w:eastAsia="ko-KR"/>
        </w:rPr>
        <w:t>s</w:t>
      </w:r>
      <w:r w:rsidRPr="0073469F">
        <w:t xml:space="preserve">ession with the </w:t>
      </w:r>
      <w:r w:rsidRPr="0073469F">
        <w:rPr>
          <w:lang w:eastAsia="ko-KR"/>
        </w:rPr>
        <w:t>controlling MCPTT function;</w:t>
      </w:r>
    </w:p>
    <w:p w14:paraId="2B5ABB1D" w14:textId="77777777" w:rsidR="00375406" w:rsidRPr="0073469F" w:rsidRDefault="00375406" w:rsidP="00375406">
      <w:pPr>
        <w:pStyle w:val="B1"/>
        <w:rPr>
          <w:lang w:eastAsia="ko-KR"/>
        </w:rPr>
      </w:pPr>
      <w:r w:rsidRPr="0073469F">
        <w:rPr>
          <w:lang w:eastAsia="ko-KR"/>
        </w:rPr>
        <w:t>2)</w:t>
      </w:r>
      <w:r w:rsidRPr="0073469F">
        <w:rPr>
          <w:lang w:eastAsia="ko-KR"/>
        </w:rPr>
        <w:tab/>
      </w:r>
      <w:r w:rsidRPr="0073469F">
        <w:t xml:space="preserve">shall generate a SIP BYE request according to </w:t>
      </w:r>
      <w:r w:rsidRPr="0073469F">
        <w:rPr>
          <w:lang w:eastAsia="ko-KR"/>
        </w:rPr>
        <w:t>3GPP TS 24.229 [4];</w:t>
      </w:r>
    </w:p>
    <w:p w14:paraId="52C9147C" w14:textId="0BA5C3E4" w:rsidR="00375406" w:rsidRDefault="00375406" w:rsidP="00375406">
      <w:pPr>
        <w:pStyle w:val="B1"/>
      </w:pPr>
      <w:r>
        <w:rPr>
          <w:lang w:eastAsia="ko-KR"/>
        </w:rPr>
        <w:t>3</w:t>
      </w:r>
      <w:r w:rsidRPr="0073469F">
        <w:rPr>
          <w:lang w:eastAsia="ko-KR"/>
        </w:rPr>
        <w:t>)</w:t>
      </w:r>
      <w:r w:rsidRPr="0073469F">
        <w:rPr>
          <w:lang w:eastAsia="ko-KR"/>
        </w:rPr>
        <w:tab/>
      </w:r>
      <w:ins w:id="161" w:author="PiroardFrancois3" w:date="2023-04-05T09:08:00Z">
        <w:r w:rsidR="00193558">
          <w:t>shall include a P-Asserted-Identity header field in the outgoing SIP BYE request set to</w:t>
        </w:r>
      </w:ins>
      <w:ins w:id="162" w:author="PiroardFrancois3" w:date="2023-04-04T16:17:00Z">
        <w:r w:rsidR="00AF1244" w:rsidRPr="0073469F">
          <w:t xml:space="preserve"> the </w:t>
        </w:r>
      </w:ins>
      <w:ins w:id="163" w:author="PiroardFrancois3" w:date="2023-04-04T17:55:00Z">
        <w:r w:rsidR="005134A3">
          <w:t>public service identity</w:t>
        </w:r>
      </w:ins>
      <w:ins w:id="164" w:author="PiroardFrancois3" w:date="2023-04-04T16:17:00Z">
        <w:r w:rsidR="00AF1244">
          <w:t xml:space="preserve"> of the participating MCPTT function</w:t>
        </w:r>
      </w:ins>
      <w:del w:id="165" w:author="PiroardFrancois3" w:date="2023-04-04T16:17:00Z">
        <w:r w:rsidRPr="0073469F" w:rsidDel="00AF1244">
          <w:delText xml:space="preserve">shall copy the contents of the P-Asserted-Identity header field of the incoming SIP </w:delText>
        </w:r>
        <w:r w:rsidRPr="0073469F" w:rsidDel="00AF1244">
          <w:rPr>
            <w:lang w:eastAsia="ko-KR"/>
          </w:rPr>
          <w:delText>BYE</w:delText>
        </w:r>
        <w:r w:rsidRPr="0073469F" w:rsidDel="00AF1244">
          <w:delText xml:space="preserve"> request to the P-Asserted-Identity header field of the outgoing SIP </w:delText>
        </w:r>
        <w:r w:rsidRPr="0073469F" w:rsidDel="00AF1244">
          <w:rPr>
            <w:lang w:eastAsia="ko-KR"/>
          </w:rPr>
          <w:delText>BYE</w:delText>
        </w:r>
        <w:r w:rsidRPr="0073469F" w:rsidDel="00AF1244">
          <w:delText xml:space="preserve"> request</w:delText>
        </w:r>
      </w:del>
      <w:r w:rsidRPr="0073469F">
        <w:t>;</w:t>
      </w:r>
    </w:p>
    <w:p w14:paraId="0723C7CB" w14:textId="77777777" w:rsidR="00375406" w:rsidRPr="0073469F" w:rsidRDefault="00375406" w:rsidP="00375406">
      <w:pPr>
        <w:pStyle w:val="B1"/>
        <w:rPr>
          <w:lang w:eastAsia="ko-KR"/>
        </w:rPr>
      </w:pPr>
      <w:r>
        <w:rPr>
          <w:lang w:eastAsia="ko-KR"/>
        </w:rPr>
        <w:t>4)</w:t>
      </w:r>
      <w:r>
        <w:rPr>
          <w:lang w:eastAsia="ko-KR"/>
        </w:rPr>
        <w:tab/>
        <w:t xml:space="preserve">if the received SIP BYE request contains an </w:t>
      </w:r>
      <w:r w:rsidRPr="00302AF0">
        <w:t>application/vnd.3gpp.mcptt-info+xml MIME body</w:t>
      </w:r>
      <w:r>
        <w:t xml:space="preserve">, shall copy the </w:t>
      </w:r>
      <w:r w:rsidRPr="00302AF0">
        <w:t>application/vnd.3gpp.mcptt-info+xml MIME body</w:t>
      </w:r>
      <w:r>
        <w:t xml:space="preserve"> into the </w:t>
      </w:r>
      <w:r w:rsidRPr="0073469F">
        <w:rPr>
          <w:lang w:eastAsia="ko-KR"/>
        </w:rPr>
        <w:t>outgoing SIP BYE request</w:t>
      </w:r>
      <w:r>
        <w:rPr>
          <w:lang w:eastAsia="ko-KR"/>
        </w:rPr>
        <w:t>;</w:t>
      </w:r>
      <w:r w:rsidRPr="0073469F">
        <w:rPr>
          <w:lang w:eastAsia="ko-KR"/>
        </w:rPr>
        <w:t xml:space="preserve"> and</w:t>
      </w:r>
    </w:p>
    <w:p w14:paraId="02B47C0F" w14:textId="77777777" w:rsidR="00375406" w:rsidRPr="0073469F" w:rsidRDefault="00375406" w:rsidP="00375406">
      <w:pPr>
        <w:pStyle w:val="B1"/>
        <w:rPr>
          <w:lang w:eastAsia="ko-KR"/>
        </w:rPr>
      </w:pPr>
      <w:r>
        <w:rPr>
          <w:lang w:eastAsia="ko-KR"/>
        </w:rPr>
        <w:t>5</w:t>
      </w:r>
      <w:r w:rsidRPr="0073469F">
        <w:rPr>
          <w:lang w:eastAsia="ko-KR"/>
        </w:rPr>
        <w:t>)</w:t>
      </w:r>
      <w:r w:rsidRPr="0073469F">
        <w:rPr>
          <w:lang w:eastAsia="ko-KR"/>
        </w:rPr>
        <w:tab/>
      </w:r>
      <w:r w:rsidRPr="0073469F">
        <w:t xml:space="preserve">shall send the SIP BYE request to the MCPTT </w:t>
      </w:r>
      <w:r w:rsidRPr="0073469F">
        <w:rPr>
          <w:lang w:eastAsia="ko-KR"/>
        </w:rPr>
        <w:t>c</w:t>
      </w:r>
      <w:r w:rsidRPr="0073469F">
        <w:t>lient according to</w:t>
      </w:r>
      <w:r>
        <w:t xml:space="preserve"> </w:t>
      </w:r>
      <w:r w:rsidRPr="0073469F">
        <w:rPr>
          <w:lang w:eastAsia="ko-KR"/>
        </w:rPr>
        <w:t>3GPP TS 24.229 [4].</w:t>
      </w:r>
    </w:p>
    <w:p w14:paraId="6107FF99" w14:textId="77777777" w:rsidR="00375406" w:rsidRDefault="00375406" w:rsidP="00375406">
      <w:pPr>
        <w:rPr>
          <w:lang w:eastAsia="ko-KR"/>
        </w:rPr>
      </w:pPr>
      <w:r w:rsidRPr="0073469F">
        <w:t xml:space="preserve">Upon receiving a SIP 200 </w:t>
      </w:r>
      <w:r w:rsidRPr="0073469F">
        <w:rPr>
          <w:lang w:eastAsia="ko-KR"/>
        </w:rPr>
        <w:t>(OK)</w:t>
      </w:r>
      <w:r w:rsidRPr="0073469F">
        <w:t xml:space="preserve"> response to the SIP BYE request the </w:t>
      </w:r>
      <w:r w:rsidRPr="0073469F">
        <w:rPr>
          <w:lang w:eastAsia="ko-KR"/>
        </w:rPr>
        <w:t xml:space="preserve">participating </w:t>
      </w:r>
      <w:r w:rsidRPr="0073469F">
        <w:t xml:space="preserve">MCPTT </w:t>
      </w:r>
      <w:r w:rsidRPr="0073469F">
        <w:rPr>
          <w:lang w:eastAsia="ko-KR"/>
        </w:rPr>
        <w:t>function</w:t>
      </w:r>
      <w:r>
        <w:rPr>
          <w:lang w:eastAsia="ko-KR"/>
        </w:rPr>
        <w:t>:</w:t>
      </w:r>
    </w:p>
    <w:p w14:paraId="0AE57A9D" w14:textId="77777777" w:rsidR="00375406" w:rsidRDefault="00375406" w:rsidP="00375406">
      <w:pPr>
        <w:pStyle w:val="B1"/>
        <w:rPr>
          <w:lang w:eastAsia="ko-KR"/>
        </w:rPr>
      </w:pPr>
      <w:r>
        <w:t>1)</w:t>
      </w:r>
      <w:r>
        <w:tab/>
      </w:r>
      <w:r w:rsidRPr="0073469F">
        <w:t>s</w:t>
      </w:r>
      <w:r w:rsidRPr="0073469F">
        <w:rPr>
          <w:lang w:eastAsia="ko-KR"/>
        </w:rPr>
        <w:t xml:space="preserve">hall </w:t>
      </w:r>
      <w:r>
        <w:rPr>
          <w:lang w:eastAsia="ko-KR"/>
        </w:rPr>
        <w:t>send a</w:t>
      </w:r>
      <w:r w:rsidRPr="0073469F">
        <w:rPr>
          <w:lang w:eastAsia="ko-KR"/>
        </w:rPr>
        <w:t xml:space="preserve"> SIP 200 (OK) </w:t>
      </w:r>
      <w:r>
        <w:rPr>
          <w:lang w:eastAsia="ko-KR"/>
        </w:rPr>
        <w:t xml:space="preserve">response to the SIP BYE request received from </w:t>
      </w:r>
      <w:r w:rsidRPr="0073469F">
        <w:rPr>
          <w:lang w:eastAsia="ko-KR"/>
        </w:rPr>
        <w:t>the controlling MCPTT function according to 3GPP TS 24.229 [4]</w:t>
      </w:r>
      <w:r>
        <w:rPr>
          <w:lang w:eastAsia="ko-KR"/>
        </w:rPr>
        <w:t>;</w:t>
      </w:r>
      <w:r w:rsidRPr="0073469F">
        <w:rPr>
          <w:lang w:eastAsia="ko-KR"/>
        </w:rPr>
        <w:t xml:space="preserve"> and</w:t>
      </w:r>
    </w:p>
    <w:p w14:paraId="209D7DFA" w14:textId="77777777" w:rsidR="00375406" w:rsidRPr="0073469F" w:rsidRDefault="00375406" w:rsidP="00375406">
      <w:pPr>
        <w:pStyle w:val="B1"/>
      </w:pPr>
      <w:r>
        <w:rPr>
          <w:lang w:eastAsia="ko-KR"/>
        </w:rPr>
        <w:t>2)</w:t>
      </w:r>
      <w:r>
        <w:rPr>
          <w:lang w:eastAsia="ko-KR"/>
        </w:rPr>
        <w:tab/>
      </w:r>
      <w:r w:rsidRPr="0073469F">
        <w:t xml:space="preserve">shall interact with the </w:t>
      </w:r>
      <w:r w:rsidRPr="0073469F">
        <w:rPr>
          <w:lang w:eastAsia="ko-KR"/>
        </w:rPr>
        <w:t xml:space="preserve">media plane as </w:t>
      </w:r>
      <w:r w:rsidRPr="0073469F">
        <w:t xml:space="preserve">specified in </w:t>
      </w:r>
      <w:r w:rsidRPr="0073469F">
        <w:rPr>
          <w:lang w:eastAsia="ko-KR"/>
        </w:rPr>
        <w:t xml:space="preserve">3GPP TS 24.380 [5] </w:t>
      </w:r>
      <w:r w:rsidRPr="0073469F">
        <w:t>for releasing m</w:t>
      </w:r>
      <w:r w:rsidRPr="0073469F">
        <w:rPr>
          <w:lang w:eastAsia="ko-KR"/>
        </w:rPr>
        <w:t>edia plane</w:t>
      </w:r>
      <w:r w:rsidRPr="0073469F">
        <w:t xml:space="preserve"> resources associated with the SIP </w:t>
      </w:r>
      <w:r w:rsidRPr="0073469F">
        <w:rPr>
          <w:lang w:eastAsia="ko-KR"/>
        </w:rPr>
        <w:t>s</w:t>
      </w:r>
      <w:r w:rsidRPr="0073469F">
        <w:t xml:space="preserve">ession with the MCPTT </w:t>
      </w:r>
      <w:r w:rsidRPr="0073469F">
        <w:rPr>
          <w:lang w:eastAsia="ko-KR"/>
        </w:rPr>
        <w:t>c</w:t>
      </w:r>
      <w:r w:rsidRPr="0073469F">
        <w:t>lient.</w:t>
      </w:r>
    </w:p>
    <w:p w14:paraId="08A9998E" w14:textId="77777777" w:rsidR="00375406" w:rsidRPr="0006439A" w:rsidRDefault="00375406" w:rsidP="00375406">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7DBC8EFE" w14:textId="77777777" w:rsidR="00375406" w:rsidRPr="00E26687" w:rsidRDefault="00375406" w:rsidP="00375406">
      <w:pPr>
        <w:pStyle w:val="Titre5"/>
      </w:pPr>
      <w:bookmarkStart w:id="166" w:name="_Toc20155630"/>
      <w:bookmarkStart w:id="167" w:name="_Toc27500785"/>
      <w:bookmarkStart w:id="168" w:name="_Toc36048910"/>
      <w:bookmarkStart w:id="169" w:name="_Toc45209673"/>
      <w:bookmarkStart w:id="170" w:name="_Toc51860498"/>
      <w:bookmarkStart w:id="171" w:name="_Toc131399799"/>
      <w:r w:rsidRPr="00E26687">
        <w:t>6.3.2.2.11</w:t>
      </w:r>
      <w:r w:rsidRPr="00E26687">
        <w:tab/>
        <w:t>Generating a SIP MESSAGE request towards the terminating MCPTT client</w:t>
      </w:r>
      <w:bookmarkEnd w:id="166"/>
      <w:bookmarkEnd w:id="167"/>
      <w:bookmarkEnd w:id="168"/>
      <w:bookmarkEnd w:id="169"/>
      <w:bookmarkEnd w:id="170"/>
      <w:bookmarkEnd w:id="171"/>
    </w:p>
    <w:p w14:paraId="45C6AABF" w14:textId="77777777" w:rsidR="00375406" w:rsidRPr="00E26687" w:rsidRDefault="00375406" w:rsidP="00375406">
      <w:pPr>
        <w:rPr>
          <w:rFonts w:eastAsia="SimSun"/>
        </w:rPr>
      </w:pPr>
      <w:r w:rsidRPr="00E26687">
        <w:rPr>
          <w:rFonts w:eastAsia="SimSun"/>
        </w:rPr>
        <w:t xml:space="preserve">This </w:t>
      </w:r>
      <w:r>
        <w:rPr>
          <w:rFonts w:eastAsia="SimSun"/>
        </w:rPr>
        <w:t>clause</w:t>
      </w:r>
      <w:r w:rsidRPr="00E26687">
        <w:rPr>
          <w:rFonts w:eastAsia="SimSun"/>
        </w:rPr>
        <w:t xml:space="preserve"> is referenced from other procedures.</w:t>
      </w:r>
    </w:p>
    <w:p w14:paraId="7191409E" w14:textId="77777777" w:rsidR="00375406" w:rsidRPr="00E26687" w:rsidRDefault="00375406" w:rsidP="00375406">
      <w:pPr>
        <w:rPr>
          <w:lang w:eastAsia="ko-KR"/>
        </w:rPr>
      </w:pPr>
      <w:r w:rsidRPr="00E26687">
        <w:t xml:space="preserve">The participating MCPTT function shall generate a SIP MESSAGE request </w:t>
      </w:r>
      <w:r>
        <w:t xml:space="preserve">in </w:t>
      </w:r>
      <w:r w:rsidRPr="00E26687">
        <w:rPr>
          <w:rFonts w:eastAsia="SimSun"/>
        </w:rPr>
        <w:t xml:space="preserve">accordance with 3GPP TS 24.229 [4] and </w:t>
      </w:r>
      <w:r w:rsidRPr="00E26687">
        <w:rPr>
          <w:lang w:eastAsia="ko-KR"/>
        </w:rPr>
        <w:t>IETF RFC 3428 [33] and:</w:t>
      </w:r>
    </w:p>
    <w:p w14:paraId="6C68E86E" w14:textId="77777777" w:rsidR="00375406" w:rsidRPr="00E26687" w:rsidRDefault="00375406" w:rsidP="00375406">
      <w:pPr>
        <w:pStyle w:val="B1"/>
      </w:pPr>
      <w:r w:rsidRPr="00E26687">
        <w:t>1)</w:t>
      </w:r>
      <w:r w:rsidRPr="00E26687">
        <w:tab/>
        <w:t>shall include in the SIP MESSAGE request all Accept-Contact header fields and all Reject-Contact header fields, with their feature tags and their corresponding values along with parameters according to rules and procedures of IETF RFC 3841 [6] that were received (if any) in the incoming SIP MESSAGE request;</w:t>
      </w:r>
    </w:p>
    <w:p w14:paraId="0FA9A7B2" w14:textId="77777777" w:rsidR="00375406" w:rsidRPr="00E26687" w:rsidRDefault="00375406" w:rsidP="00375406">
      <w:pPr>
        <w:pStyle w:val="B1"/>
        <w:rPr>
          <w:rFonts w:eastAsia="SimSun"/>
        </w:rPr>
      </w:pPr>
      <w:r w:rsidRPr="00E26687">
        <w:rPr>
          <w:lang w:eastAsia="ko-KR"/>
        </w:rPr>
        <w:t>2)</w:t>
      </w:r>
      <w:r w:rsidRPr="00E26687">
        <w:rPr>
          <w:lang w:eastAsia="ko-KR"/>
        </w:rPr>
        <w:tab/>
      </w:r>
      <w:r w:rsidRPr="00E26687">
        <w:rPr>
          <w:rFonts w:eastAsia="SimSun"/>
        </w:rPr>
        <w:t xml:space="preserve">shall set the Request-URI of the outgoing SIP MESSAGE request to the public user identity associated to the MCPTT ID of the </w:t>
      </w:r>
      <w:r>
        <w:rPr>
          <w:rFonts w:eastAsia="SimSun"/>
        </w:rPr>
        <w:t xml:space="preserve">terminating </w:t>
      </w:r>
      <w:r w:rsidRPr="00E26687">
        <w:rPr>
          <w:rFonts w:eastAsia="SimSun"/>
        </w:rPr>
        <w:t xml:space="preserve">MCPTT </w:t>
      </w:r>
      <w:r w:rsidRPr="00E26687">
        <w:rPr>
          <w:lang w:eastAsia="ko-KR"/>
        </w:rPr>
        <w:t>u</w:t>
      </w:r>
      <w:r w:rsidRPr="00E26687">
        <w:rPr>
          <w:rFonts w:eastAsia="SimSun"/>
        </w:rPr>
        <w:t>ser;</w:t>
      </w:r>
    </w:p>
    <w:p w14:paraId="7A930225" w14:textId="77777777" w:rsidR="00375406" w:rsidRPr="00E26687" w:rsidRDefault="00375406" w:rsidP="00375406">
      <w:pPr>
        <w:pStyle w:val="B1"/>
        <w:rPr>
          <w:lang w:eastAsia="ko-KR"/>
        </w:rPr>
      </w:pPr>
      <w:r w:rsidRPr="00E26687">
        <w:rPr>
          <w:lang w:eastAsia="ko-KR"/>
        </w:rPr>
        <w:t>3)</w:t>
      </w:r>
      <w:r w:rsidRPr="00E26687">
        <w:rPr>
          <w:lang w:eastAsia="ko-KR"/>
        </w:rPr>
        <w:tab/>
        <w:t xml:space="preserve">shall populate the outgoing </w:t>
      </w:r>
      <w:r w:rsidRPr="00E26687">
        <w:t xml:space="preserve">SIP MESSAGE request MIME bodies as specified in </w:t>
      </w:r>
      <w:r>
        <w:t>clause</w:t>
      </w:r>
      <w:r w:rsidRPr="00E26687">
        <w:t> 6.3.2.2.9; and</w:t>
      </w:r>
    </w:p>
    <w:p w14:paraId="74C64544" w14:textId="55EF8144" w:rsidR="00375406" w:rsidRDefault="00375406" w:rsidP="00375406">
      <w:pPr>
        <w:pStyle w:val="B1"/>
      </w:pPr>
      <w:r w:rsidRPr="00E26687">
        <w:rPr>
          <w:lang w:eastAsia="ko-KR"/>
        </w:rPr>
        <w:lastRenderedPageBreak/>
        <w:t>4)</w:t>
      </w:r>
      <w:r w:rsidRPr="00E26687">
        <w:rPr>
          <w:rFonts w:eastAsia="SimSun"/>
        </w:rPr>
        <w:tab/>
      </w:r>
      <w:ins w:id="172" w:author="PiroardFrancois3" w:date="2023-04-05T09:07:00Z">
        <w:r w:rsidR="00193558">
          <w:t>shall include a P-Asserted-Identity header field in the outgoing SIP MESSAGE request set to</w:t>
        </w:r>
      </w:ins>
      <w:ins w:id="173" w:author="PiroardFrancois3" w:date="2023-04-04T16:18:00Z">
        <w:r w:rsidR="00AF1244" w:rsidRPr="0073469F">
          <w:t xml:space="preserve"> the </w:t>
        </w:r>
      </w:ins>
      <w:ins w:id="174" w:author="PiroardFrancois3" w:date="2023-04-04T17:55:00Z">
        <w:r w:rsidR="005134A3">
          <w:t>public service identity</w:t>
        </w:r>
      </w:ins>
      <w:ins w:id="175" w:author="PiroardFrancois3" w:date="2023-04-04T16:18:00Z">
        <w:r w:rsidR="00AF1244">
          <w:t xml:space="preserve"> of the participating MCPTT function</w:t>
        </w:r>
      </w:ins>
      <w:del w:id="176" w:author="PiroardFrancois3" w:date="2023-04-04T16:18:00Z">
        <w:r w:rsidRPr="00E26687" w:rsidDel="00AF1244">
          <w:delText>shall copy the contents of the P-Asserted-Identity header field of the incoming SIP MESSAGE request to the P-Asserted-Identity header field of the outgoing SIP MESSAGE request</w:delText>
        </w:r>
      </w:del>
      <w:r w:rsidRPr="00E26687">
        <w:t>.</w:t>
      </w:r>
    </w:p>
    <w:p w14:paraId="41BB5EE1" w14:textId="77777777" w:rsidR="00375406" w:rsidRPr="0006439A" w:rsidRDefault="00375406" w:rsidP="00375406">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3F992A69" w14:textId="77777777" w:rsidR="00083148" w:rsidRPr="0073469F" w:rsidRDefault="00083148" w:rsidP="00083148">
      <w:pPr>
        <w:pStyle w:val="Titre3"/>
      </w:pPr>
      <w:bookmarkStart w:id="177" w:name="_Toc20155766"/>
      <w:bookmarkStart w:id="178" w:name="_Toc27500921"/>
      <w:bookmarkStart w:id="179" w:name="_Toc36049046"/>
      <w:bookmarkStart w:id="180" w:name="_Toc45209809"/>
      <w:bookmarkStart w:id="181" w:name="_Toc51860634"/>
      <w:bookmarkStart w:id="182" w:name="_Toc131399945"/>
      <w:r w:rsidRPr="0073469F">
        <w:t>8.2.2</w:t>
      </w:r>
      <w:r w:rsidRPr="0073469F">
        <w:tab/>
        <w:t>Participating MCPTT function procedures</w:t>
      </w:r>
      <w:bookmarkEnd w:id="177"/>
      <w:bookmarkEnd w:id="178"/>
      <w:bookmarkEnd w:id="179"/>
      <w:bookmarkEnd w:id="180"/>
      <w:bookmarkEnd w:id="181"/>
      <w:bookmarkEnd w:id="182"/>
    </w:p>
    <w:p w14:paraId="71FCCB78" w14:textId="77777777" w:rsidR="00083148" w:rsidRPr="0073469F" w:rsidRDefault="00083148" w:rsidP="00083148">
      <w:r w:rsidRPr="0073469F">
        <w:t>Upon receipt of a "SIP INVITE request for establishing a pre-established session" the participating MCPTT function:</w:t>
      </w:r>
    </w:p>
    <w:p w14:paraId="0A16A5D2" w14:textId="77777777" w:rsidR="00083148" w:rsidRPr="0073469F" w:rsidRDefault="00083148" w:rsidP="00083148">
      <w:pPr>
        <w:pStyle w:val="B1"/>
      </w:pPr>
      <w:r w:rsidRPr="0073469F">
        <w:t>1)</w:t>
      </w:r>
      <w:r w:rsidRPr="0073469F">
        <w:tab/>
        <w:t xml:space="preserve">shall check whether the public service identity is allocated and perform the actions specified in </w:t>
      </w:r>
      <w:r>
        <w:t>clause</w:t>
      </w:r>
      <w:r w:rsidRPr="0073469F">
        <w:t> </w:t>
      </w:r>
      <w:r>
        <w:t>6.3.7.1</w:t>
      </w:r>
      <w:r w:rsidRPr="0073469F">
        <w:t xml:space="preserve"> if it is not allocated. Otherwise, continue with the rest of the steps;</w:t>
      </w:r>
    </w:p>
    <w:p w14:paraId="21E41A12" w14:textId="77777777" w:rsidR="00083148" w:rsidRPr="0073469F" w:rsidRDefault="00083148" w:rsidP="00083148">
      <w:pPr>
        <w:pStyle w:val="B1"/>
      </w:pPr>
      <w:r w:rsidRPr="0073469F">
        <w:t>2)</w:t>
      </w:r>
      <w:r w:rsidRPr="0073469F">
        <w:tab/>
        <w:t xml:space="preserve">shall determine the MCPTT ID of the </w:t>
      </w:r>
      <w:r>
        <w:t xml:space="preserve">MCPTT </w:t>
      </w:r>
      <w:r w:rsidRPr="0073469F">
        <w:t xml:space="preserve">user </w:t>
      </w:r>
      <w:r w:rsidRPr="00E316F0">
        <w:t xml:space="preserve">establishing the pre-established session </w:t>
      </w:r>
      <w:r w:rsidRPr="0073469F">
        <w:t xml:space="preserve">and perform actions to verify the MCPTT ID of the MCPTT client and authorise the request according to local policy, and if not authorised, the participating MCPTT function shall return a SIP 403 (Forbidden) response with the warning text set to "100 function not allowed due to &lt;detailed reason&gt;" as specified in </w:t>
      </w:r>
      <w:r>
        <w:t>clause</w:t>
      </w:r>
      <w:r w:rsidRPr="0073469F">
        <w:t> 4.4. Otherwise, continue with the rest of the steps;</w:t>
      </w:r>
    </w:p>
    <w:p w14:paraId="46C8E188" w14:textId="77777777" w:rsidR="00083148" w:rsidRDefault="00083148" w:rsidP="00083148">
      <w:pPr>
        <w:pStyle w:val="B1"/>
        <w:rPr>
          <w:lang w:val="en-US"/>
        </w:rPr>
      </w:pPr>
      <w:r>
        <w:t>3</w:t>
      </w:r>
      <w:r w:rsidRPr="0073469F">
        <w:t>)</w:t>
      </w:r>
      <w:r w:rsidRPr="0073469F">
        <w:tab/>
        <w:t xml:space="preserve">shall determine </w:t>
      </w:r>
      <w:r>
        <w:t xml:space="preserve">whether resource sharing is supported </w:t>
      </w:r>
      <w:r>
        <w:rPr>
          <w:lang w:val="en-US"/>
        </w:rPr>
        <w:t xml:space="preserve">(see </w:t>
      </w:r>
      <w:r>
        <w:t>clause</w:t>
      </w:r>
      <w:r w:rsidRPr="0073469F">
        <w:t> </w:t>
      </w:r>
      <w:r>
        <w:t>8.1A</w:t>
      </w:r>
      <w:r>
        <w:rPr>
          <w:lang w:val="en-US"/>
        </w:rPr>
        <w:t xml:space="preserve">); </w:t>
      </w:r>
    </w:p>
    <w:p w14:paraId="2380F2B4" w14:textId="77777777" w:rsidR="00083148" w:rsidRDefault="00083148" w:rsidP="00083148">
      <w:pPr>
        <w:pStyle w:val="B1"/>
        <w:rPr>
          <w:lang w:val="en-US" w:eastAsia="x-none"/>
        </w:rPr>
      </w:pPr>
      <w:r>
        <w:rPr>
          <w:lang w:val="en-US" w:eastAsia="x-none"/>
        </w:rPr>
        <w:t>4)</w:t>
      </w:r>
      <w:r>
        <w:rPr>
          <w:lang w:val="en-US" w:eastAsia="x-none"/>
        </w:rPr>
        <w:tab/>
        <w:t xml:space="preserve">if </w:t>
      </w:r>
      <w:r>
        <w:t>resource sharing is supported by the SIP core</w:t>
      </w:r>
      <w:r>
        <w:rPr>
          <w:lang w:eastAsia="x-none"/>
        </w:rPr>
        <w:t xml:space="preserve">, determine that there </w:t>
      </w:r>
      <w:r>
        <w:t xml:space="preserve">is a binding between the </w:t>
      </w:r>
      <w:r w:rsidRPr="0073469F">
        <w:t xml:space="preserve"> MCPTT ID of the </w:t>
      </w:r>
      <w:r>
        <w:t xml:space="preserve">MCPTT </w:t>
      </w:r>
      <w:r w:rsidRPr="0073469F">
        <w:t xml:space="preserve">user </w:t>
      </w:r>
      <w:r w:rsidRPr="00E316F0">
        <w:t xml:space="preserve">establishing the pre-established session </w:t>
      </w:r>
      <w:r w:rsidRPr="0073469F">
        <w:t xml:space="preserve">and </w:t>
      </w:r>
      <w:r>
        <w:t>the MCPTT UE identified by the "+</w:t>
      </w:r>
      <w:r w:rsidRPr="00B81036">
        <w:t>g.</w:t>
      </w:r>
      <w:r w:rsidRPr="00B81036">
        <w:rPr>
          <w:rFonts w:eastAsia="SimSun"/>
          <w:lang w:eastAsia="zh-CN"/>
        </w:rPr>
        <w:t>3gpp.</w:t>
      </w:r>
      <w:r>
        <w:rPr>
          <w:rFonts w:eastAsia="SimSun"/>
          <w:lang w:eastAsia="zh-CN"/>
        </w:rPr>
        <w:t xml:space="preserve">registration-token" header field parameter in the Contact header field of the third-party REGISTER request </w:t>
      </w:r>
      <w:r>
        <w:rPr>
          <w:lang w:val="en-US" w:eastAsia="x-none"/>
        </w:rPr>
        <w:t xml:space="preserve">(see </w:t>
      </w:r>
      <w:r>
        <w:t>clause</w:t>
      </w:r>
      <w:r w:rsidRPr="0073469F">
        <w:t> </w:t>
      </w:r>
      <w:r>
        <w:t>8.1A</w:t>
      </w:r>
      <w:r>
        <w:rPr>
          <w:lang w:val="en-US" w:eastAsia="x-none"/>
        </w:rPr>
        <w:t xml:space="preserve">) and that this UE identity matches the identity in the </w:t>
      </w:r>
      <w:r>
        <w:t>"+</w:t>
      </w:r>
      <w:r w:rsidRPr="00B81036">
        <w:t>g.</w:t>
      </w:r>
      <w:r w:rsidRPr="00B81036">
        <w:rPr>
          <w:rFonts w:eastAsia="SimSun"/>
          <w:lang w:eastAsia="zh-CN"/>
        </w:rPr>
        <w:t>3gpp.</w:t>
      </w:r>
      <w:r>
        <w:rPr>
          <w:rFonts w:eastAsia="SimSun"/>
          <w:lang w:eastAsia="zh-CN"/>
        </w:rPr>
        <w:t xml:space="preserve">registration-token" header field parameter in the Feature-Caps header field in the </w:t>
      </w:r>
      <w:r w:rsidRPr="0073469F">
        <w:t>"SIP INVITE request for establishing a pre-established session"</w:t>
      </w:r>
      <w:r>
        <w:rPr>
          <w:lang w:val="en-US" w:eastAsia="x-none"/>
        </w:rPr>
        <w:t>;</w:t>
      </w:r>
    </w:p>
    <w:p w14:paraId="24EBA421" w14:textId="77777777" w:rsidR="00083148" w:rsidRPr="0073469F" w:rsidRDefault="00083148" w:rsidP="00083148">
      <w:pPr>
        <w:pStyle w:val="B1"/>
      </w:pPr>
      <w:r>
        <w:t>5)</w:t>
      </w:r>
      <w:r>
        <w:tab/>
        <w:t>if resource sharing is not supported or if there is no binding between the</w:t>
      </w:r>
      <w:r w:rsidRPr="0073469F">
        <w:t xml:space="preserve"> MCPTT ID of the </w:t>
      </w:r>
      <w:r>
        <w:t xml:space="preserve">MCPTT </w:t>
      </w:r>
      <w:r w:rsidRPr="0073469F">
        <w:t xml:space="preserve">user and </w:t>
      </w:r>
      <w:r>
        <w:t xml:space="preserve">the identity of the MCPTT UE identified </w:t>
      </w:r>
      <w:r>
        <w:rPr>
          <w:lang w:val="en-US" w:eastAsia="x-none"/>
        </w:rPr>
        <w:t xml:space="preserve">by the </w:t>
      </w:r>
      <w:r>
        <w:t>"+</w:t>
      </w:r>
      <w:r w:rsidRPr="00B81036">
        <w:t>g.</w:t>
      </w:r>
      <w:r w:rsidRPr="00B81036">
        <w:rPr>
          <w:rFonts w:eastAsia="SimSun"/>
          <w:lang w:eastAsia="zh-CN"/>
        </w:rPr>
        <w:t>3gpp.</w:t>
      </w:r>
      <w:r>
        <w:rPr>
          <w:rFonts w:eastAsia="SimSun"/>
          <w:lang w:eastAsia="zh-CN"/>
        </w:rPr>
        <w:t>registration-token" header field parameter in the Feature-Caps header field</w:t>
      </w:r>
      <w:r>
        <w:rPr>
          <w:lang w:eastAsia="x-none"/>
        </w:rPr>
        <w:t xml:space="preserve">, </w:t>
      </w:r>
      <w:r>
        <w:t>then t</w:t>
      </w:r>
      <w:r w:rsidRPr="0073469F">
        <w:t xml:space="preserve">he participating MCPTT function shall return a SIP 403 (Forbidden) response with the warning text set to </w:t>
      </w:r>
      <w:r w:rsidRPr="00C95ACF">
        <w:t xml:space="preserve">"100 function not allowed due to </w:t>
      </w:r>
      <w:r w:rsidRPr="003B1261">
        <w:t>pre</w:t>
      </w:r>
      <w:r>
        <w:t>-established session not supported"</w:t>
      </w:r>
      <w:r w:rsidRPr="002174D2">
        <w:t xml:space="preserve"> </w:t>
      </w:r>
      <w:r w:rsidRPr="00C95ACF">
        <w:t>as specified</w:t>
      </w:r>
      <w:r w:rsidRPr="0073469F">
        <w:t xml:space="preserve"> in </w:t>
      </w:r>
      <w:r>
        <w:t>clause</w:t>
      </w:r>
      <w:r w:rsidRPr="0073469F">
        <w:t> 4.4</w:t>
      </w:r>
      <w:r>
        <w:t xml:space="preserve"> and not </w:t>
      </w:r>
      <w:r w:rsidRPr="0073469F">
        <w:t>continue with the rest of the steps;</w:t>
      </w:r>
    </w:p>
    <w:p w14:paraId="7F045D6D" w14:textId="77777777" w:rsidR="00083148" w:rsidRPr="0073469F" w:rsidRDefault="00083148" w:rsidP="00083148">
      <w:pPr>
        <w:pStyle w:val="B1"/>
      </w:pPr>
      <w:r>
        <w:t>6</w:t>
      </w:r>
      <w:r w:rsidRPr="0073469F">
        <w:t>)</w:t>
      </w:r>
      <w:r w:rsidRPr="0073469F">
        <w:tab/>
        <w:t>shall validate the media parameters and if the MCPTT speech codec is not offered in the SIP INVITE request shall reject the request with a SIP 488 (Not Acceptable Here) response. Otherwise, continue with the rest of the steps;</w:t>
      </w:r>
    </w:p>
    <w:p w14:paraId="65811DD3" w14:textId="77777777" w:rsidR="00083148" w:rsidRDefault="00083148" w:rsidP="00083148">
      <w:pPr>
        <w:pStyle w:val="B1"/>
      </w:pPr>
      <w:r>
        <w:t>7</w:t>
      </w:r>
      <w:r w:rsidRPr="0073469F">
        <w:t>)</w:t>
      </w:r>
      <w:r w:rsidRPr="0073469F">
        <w:tab/>
      </w:r>
      <w:r w:rsidRPr="00E316F0">
        <w:t>shall verify that the media resources are available to support the media parameters and if not shall reject the request with a SIP 500 (Server Internal Error) response</w:t>
      </w:r>
      <w:r>
        <w:t xml:space="preserve">, and shall not </w:t>
      </w:r>
      <w:r w:rsidRPr="00E316F0">
        <w:t>continue with the rest of the steps;</w:t>
      </w:r>
    </w:p>
    <w:p w14:paraId="256211FA" w14:textId="77777777" w:rsidR="00083148" w:rsidRPr="0073469F" w:rsidRDefault="00083148" w:rsidP="00083148">
      <w:pPr>
        <w:pStyle w:val="B1"/>
      </w:pPr>
      <w:r>
        <w:t>8)</w:t>
      </w:r>
      <w:r>
        <w:tab/>
      </w:r>
      <w:r w:rsidRPr="0073469F">
        <w:t>shall allocate a URI to be used to identify the pre-established session;</w:t>
      </w:r>
    </w:p>
    <w:p w14:paraId="3E5873FE" w14:textId="77777777" w:rsidR="00083148" w:rsidRPr="0073469F" w:rsidRDefault="00083148" w:rsidP="00083148">
      <w:pPr>
        <w:pStyle w:val="B1"/>
      </w:pPr>
      <w:r>
        <w:t>9</w:t>
      </w:r>
      <w:r w:rsidRPr="0073469F">
        <w:t>)</w:t>
      </w:r>
      <w:r w:rsidRPr="0073469F">
        <w:tab/>
        <w:t xml:space="preserve">shall generate a SIP 200 (OK) response to the SIP INVITE request according to </w:t>
      </w:r>
      <w:r>
        <w:t>clause</w:t>
      </w:r>
      <w:r w:rsidRPr="0073469F">
        <w:t> </w:t>
      </w:r>
      <w:r w:rsidRPr="0073469F">
        <w:rPr>
          <w:rFonts w:eastAsia="Malgun Gothic"/>
        </w:rPr>
        <w:t>6.3.2.1.5.2</w:t>
      </w:r>
      <w:r>
        <w:rPr>
          <w:rFonts w:eastAsia="Malgun Gothic"/>
        </w:rPr>
        <w:t>;</w:t>
      </w:r>
      <w:r w:rsidRPr="0073469F">
        <w:rPr>
          <w:rFonts w:eastAsia="Malgun Gothic"/>
        </w:rPr>
        <w:t xml:space="preserve"> and</w:t>
      </w:r>
    </w:p>
    <w:p w14:paraId="6266BEBF" w14:textId="77777777" w:rsidR="00083148" w:rsidRPr="0073469F" w:rsidRDefault="00083148" w:rsidP="00083148">
      <w:pPr>
        <w:pStyle w:val="B2"/>
      </w:pPr>
      <w:r w:rsidRPr="0073469F">
        <w:t>a)</w:t>
      </w:r>
      <w:r w:rsidRPr="0073469F">
        <w:tab/>
        <w:t>shall include a Contact header field containing the URI that identifies the pre-established session;</w:t>
      </w:r>
    </w:p>
    <w:p w14:paraId="1AB09FAC" w14:textId="364A4B0A" w:rsidR="00083148" w:rsidRPr="0073469F" w:rsidRDefault="00083148" w:rsidP="00083148">
      <w:pPr>
        <w:pStyle w:val="B2"/>
      </w:pPr>
      <w:r w:rsidRPr="0073469F">
        <w:t>b)</w:t>
      </w:r>
      <w:r w:rsidRPr="0073469F">
        <w:tab/>
        <w:t xml:space="preserve">shall include the </w:t>
      </w:r>
      <w:r>
        <w:t>p</w:t>
      </w:r>
      <w:r w:rsidRPr="0073469F">
        <w:t xml:space="preserve">ublic </w:t>
      </w:r>
      <w:r>
        <w:t>s</w:t>
      </w:r>
      <w:r w:rsidRPr="0073469F">
        <w:t xml:space="preserve">ervice </w:t>
      </w:r>
      <w:r>
        <w:t>i</w:t>
      </w:r>
      <w:r w:rsidRPr="0073469F">
        <w:t>dentity</w:t>
      </w:r>
      <w:ins w:id="183" w:author="PiroardFrancois3" w:date="2023-04-04T16:30:00Z">
        <w:r w:rsidR="00E3596C">
          <w:t xml:space="preserve"> of the participating MCPTT function</w:t>
        </w:r>
      </w:ins>
      <w:r w:rsidRPr="0073469F">
        <w:t xml:space="preserve"> in the P-Asserted-Identity header field;</w:t>
      </w:r>
    </w:p>
    <w:p w14:paraId="04EA4DBF" w14:textId="77777777" w:rsidR="00083148" w:rsidRPr="005D5EC2" w:rsidRDefault="00083148" w:rsidP="00083148">
      <w:pPr>
        <w:pStyle w:val="B2"/>
      </w:pPr>
      <w:r>
        <w:t>c)</w:t>
      </w:r>
      <w:r>
        <w:tab/>
        <w:t>shall include a Supported header field containing the "norefersub" option tag;</w:t>
      </w:r>
    </w:p>
    <w:p w14:paraId="2BB55E12" w14:textId="77777777" w:rsidR="00083148" w:rsidRDefault="00083148" w:rsidP="00083148">
      <w:pPr>
        <w:pStyle w:val="B2"/>
      </w:pPr>
      <w:r w:rsidRPr="002174D2">
        <w:t>d)</w:t>
      </w:r>
      <w:r w:rsidRPr="002174D2">
        <w:tab/>
        <w:t xml:space="preserve">shall </w:t>
      </w:r>
      <w:r>
        <w:t xml:space="preserve">if </w:t>
      </w:r>
      <w:r>
        <w:rPr>
          <w:lang w:eastAsia="x-none"/>
        </w:rPr>
        <w:t xml:space="preserve">the SIP core </w:t>
      </w:r>
      <w:r>
        <w:rPr>
          <w:lang w:val="en-US" w:eastAsia="x-none"/>
        </w:rPr>
        <w:t xml:space="preserve">supports resource sharing, </w:t>
      </w:r>
      <w:r>
        <w:rPr>
          <w:lang w:val="en-US"/>
        </w:rPr>
        <w:t>include a</w:t>
      </w:r>
      <w:r w:rsidRPr="00EE1DFF">
        <w:t xml:space="preserve"> Resource-Share header field </w:t>
      </w:r>
      <w:r w:rsidRPr="0073469F">
        <w:t>answer as specified in 3GPP TS 24.229 [4]</w:t>
      </w:r>
      <w:r>
        <w:rPr>
          <w:lang w:val="en-US"/>
        </w:rPr>
        <w:t xml:space="preserve"> </w:t>
      </w:r>
      <w:r w:rsidRPr="00EE1DFF">
        <w:t>with</w:t>
      </w:r>
      <w:r>
        <w:rPr>
          <w:lang w:val="en-US"/>
        </w:rPr>
        <w:t>:</w:t>
      </w:r>
      <w:r w:rsidRPr="00EE1DFF">
        <w:t xml:space="preserve"> </w:t>
      </w:r>
    </w:p>
    <w:p w14:paraId="67E6AF87" w14:textId="77777777" w:rsidR="00083148" w:rsidRDefault="00083148" w:rsidP="00083148">
      <w:pPr>
        <w:pStyle w:val="B3"/>
      </w:pPr>
      <w:r>
        <w:rPr>
          <w:lang w:val="en-US"/>
        </w:rPr>
        <w:t>A)</w:t>
      </w:r>
      <w:r>
        <w:rPr>
          <w:lang w:val="en-US"/>
        </w:rPr>
        <w:tab/>
      </w:r>
      <w:r w:rsidRPr="00EE1DFF">
        <w:t>the value "media-sharing"</w:t>
      </w:r>
      <w:r>
        <w:rPr>
          <w:lang w:val="en-US"/>
        </w:rPr>
        <w:t>;</w:t>
      </w:r>
      <w:r w:rsidRPr="00EE1DFF">
        <w:t xml:space="preserve"> </w:t>
      </w:r>
    </w:p>
    <w:p w14:paraId="17E8C9D4" w14:textId="77777777" w:rsidR="00083148" w:rsidRDefault="00083148" w:rsidP="00083148">
      <w:pPr>
        <w:pStyle w:val="B3"/>
        <w:rPr>
          <w:lang w:val="en-US"/>
        </w:rPr>
      </w:pPr>
      <w:r>
        <w:rPr>
          <w:lang w:val="en-US"/>
        </w:rPr>
        <w:t>B)</w:t>
      </w:r>
      <w:r>
        <w:rPr>
          <w:lang w:val="en-US"/>
        </w:rPr>
        <w:tab/>
      </w:r>
      <w:r w:rsidRPr="00EE1DFF">
        <w:t>a</w:t>
      </w:r>
      <w:r>
        <w:rPr>
          <w:lang w:val="en-US"/>
        </w:rPr>
        <w:t>n</w:t>
      </w:r>
      <w:r w:rsidRPr="00EE1DFF">
        <w:t xml:space="preserve"> "origin" header field parameter set to "session-initiator"</w:t>
      </w:r>
      <w:r>
        <w:rPr>
          <w:lang w:val="en-US"/>
        </w:rPr>
        <w:t xml:space="preserve">; </w:t>
      </w:r>
    </w:p>
    <w:p w14:paraId="58938030" w14:textId="77777777" w:rsidR="00083148" w:rsidRDefault="00083148" w:rsidP="00083148">
      <w:pPr>
        <w:pStyle w:val="B3"/>
      </w:pPr>
      <w:r>
        <w:rPr>
          <w:lang w:val="en-US"/>
        </w:rPr>
        <w:t>C)</w:t>
      </w:r>
      <w:r>
        <w:rPr>
          <w:lang w:val="en-US"/>
        </w:rPr>
        <w:tab/>
      </w:r>
      <w:r>
        <w:t>a "timestamp" header field param</w:t>
      </w:r>
      <w:r>
        <w:rPr>
          <w:lang w:val="en-US"/>
        </w:rPr>
        <w:t xml:space="preserve">eter; </w:t>
      </w:r>
      <w:r w:rsidRPr="002174D2">
        <w:t xml:space="preserve">and </w:t>
      </w:r>
    </w:p>
    <w:p w14:paraId="2DA997CA" w14:textId="77777777" w:rsidR="00083148" w:rsidRPr="00EE1DFF" w:rsidRDefault="00083148" w:rsidP="00083148">
      <w:pPr>
        <w:pStyle w:val="B3"/>
      </w:pPr>
      <w:r>
        <w:rPr>
          <w:lang w:val="en-US"/>
        </w:rPr>
        <w:t>D)</w:t>
      </w:r>
      <w:r>
        <w:rPr>
          <w:lang w:val="en-US"/>
        </w:rPr>
        <w:tab/>
      </w:r>
      <w:r w:rsidRPr="00EE1DFF">
        <w:t>a "rules" header field parameter with one resource sharing rule per media stream in the same order the corresponding m-line appears in the SDP. Each resource sharing rule is constructed as follows:</w:t>
      </w:r>
    </w:p>
    <w:p w14:paraId="5E30FEDE" w14:textId="77777777" w:rsidR="00083148" w:rsidRPr="00EE1DFF" w:rsidRDefault="00083148" w:rsidP="00083148">
      <w:pPr>
        <w:pStyle w:val="B4"/>
      </w:pPr>
      <w:r w:rsidRPr="00EE1DFF">
        <w:t>-</w:t>
      </w:r>
      <w:r w:rsidRPr="00EE1DFF">
        <w:tab/>
        <w:t>a "new-sharing-key" part;</w:t>
      </w:r>
      <w:r w:rsidRPr="002174D2">
        <w:t xml:space="preserve"> </w:t>
      </w:r>
      <w:r w:rsidRPr="00EE1DFF">
        <w:t>and</w:t>
      </w:r>
    </w:p>
    <w:p w14:paraId="18AE665D" w14:textId="77777777" w:rsidR="00083148" w:rsidRDefault="00083148" w:rsidP="00083148">
      <w:pPr>
        <w:pStyle w:val="B4"/>
      </w:pPr>
      <w:r w:rsidRPr="00EE1DFF">
        <w:lastRenderedPageBreak/>
        <w:t>-</w:t>
      </w:r>
      <w:r w:rsidRPr="00EE1DFF">
        <w:tab/>
        <w:t>a "directionality" part</w:t>
      </w:r>
      <w:r w:rsidRPr="002174D2">
        <w:t xml:space="preserve"> </w:t>
      </w:r>
      <w:r w:rsidRPr="00EE1DFF">
        <w:t xml:space="preserve">indicating </w:t>
      </w:r>
      <w:r w:rsidRPr="002174D2">
        <w:t xml:space="preserve">the </w:t>
      </w:r>
      <w:r w:rsidRPr="00EE1DFF">
        <w:t xml:space="preserve">direction </w:t>
      </w:r>
      <w:r w:rsidRPr="002174D2">
        <w:t>of the pre-established media stream;</w:t>
      </w:r>
      <w:r>
        <w:t xml:space="preserve"> and</w:t>
      </w:r>
    </w:p>
    <w:p w14:paraId="7599BDD9" w14:textId="77777777" w:rsidR="00083148" w:rsidRPr="003C6375" w:rsidRDefault="00083148" w:rsidP="00083148">
      <w:pPr>
        <w:pStyle w:val="B2"/>
      </w:pPr>
      <w:r w:rsidRPr="003C6375">
        <w:t>e)</w:t>
      </w:r>
      <w:r w:rsidRPr="003C6375">
        <w:tab/>
        <w:t>shall include an SDP answer as specified in 3GPP TS 24.229 [4] with the clarifications in clause </w:t>
      </w:r>
      <w:r w:rsidRPr="003C6375">
        <w:rPr>
          <w:rFonts w:eastAsia="SimSun"/>
        </w:rPr>
        <w:t>6.3.2.1.2.2</w:t>
      </w:r>
      <w:r w:rsidRPr="003C6375">
        <w:t xml:space="preserve"> and include ICE candidates in the SDP answer as per IETF RFC 8839 [</w:t>
      </w:r>
      <w:r>
        <w:t>90</w:t>
      </w:r>
      <w:r w:rsidRPr="003C6375">
        <w:t>];</w:t>
      </w:r>
    </w:p>
    <w:p w14:paraId="26151349" w14:textId="77777777" w:rsidR="00083148" w:rsidRPr="003C6375" w:rsidRDefault="00083148" w:rsidP="00083148">
      <w:pPr>
        <w:pStyle w:val="B1"/>
      </w:pPr>
      <w:r w:rsidRPr="003C6375">
        <w:t>10)</w:t>
      </w:r>
      <w:r w:rsidRPr="003C6375">
        <w:tab/>
        <w:t>shall interact with the media plane as specified in 3GPP TS 24.380 [5];</w:t>
      </w:r>
    </w:p>
    <w:p w14:paraId="1191AF44" w14:textId="77777777" w:rsidR="00083148" w:rsidRPr="003C6375" w:rsidRDefault="00083148" w:rsidP="00083148">
      <w:pPr>
        <w:pStyle w:val="NO"/>
      </w:pPr>
      <w:r w:rsidRPr="003C6375">
        <w:t>NOTE 1:</w:t>
      </w:r>
      <w:r w:rsidRPr="003C6375">
        <w:tab/>
        <w:t>Resulting media plane processing is completed before the next step is performed.</w:t>
      </w:r>
    </w:p>
    <w:p w14:paraId="1CFD6BB8" w14:textId="77777777" w:rsidR="00083148" w:rsidRPr="003C6375" w:rsidRDefault="00083148" w:rsidP="00083148">
      <w:pPr>
        <w:pStyle w:val="B1"/>
      </w:pPr>
      <w:r w:rsidRPr="003C6375">
        <w:t>11)</w:t>
      </w:r>
      <w:r w:rsidRPr="003C6375">
        <w:tab/>
        <w:t>shall send the SIP 200 (OK) response towards the MCPTT client according to the rules and procedures of the 3GPP TS 24.229 [4]; and</w:t>
      </w:r>
    </w:p>
    <w:p w14:paraId="411A252B" w14:textId="77777777" w:rsidR="00083148" w:rsidRPr="003C6375" w:rsidRDefault="00083148" w:rsidP="00083148">
      <w:pPr>
        <w:pStyle w:val="B1"/>
      </w:pPr>
      <w:r w:rsidRPr="003C6375">
        <w:t>12)</w:t>
      </w:r>
      <w:r w:rsidRPr="003C6375">
        <w:tab/>
        <w:t>shall evaluate the ICE candidates according to IETF RFC 8445 [</w:t>
      </w:r>
      <w:r>
        <w:t>89</w:t>
      </w:r>
      <w:r w:rsidRPr="003C6375">
        <w:t>].</w:t>
      </w:r>
    </w:p>
    <w:p w14:paraId="2310CCB9" w14:textId="77777777" w:rsidR="00083148" w:rsidRPr="00DA2923" w:rsidRDefault="00083148" w:rsidP="00083148">
      <w:pPr>
        <w:pStyle w:val="NO"/>
      </w:pPr>
      <w:r w:rsidRPr="00E316F0">
        <w:t>NOTE </w:t>
      </w:r>
      <w:r w:rsidRPr="00E316F0">
        <w:rPr>
          <w:lang w:val="en-US"/>
        </w:rPr>
        <w:t>2</w:t>
      </w:r>
      <w:r w:rsidRPr="00E316F0">
        <w:t>:</w:t>
      </w:r>
      <w:r w:rsidRPr="00E316F0">
        <w:tab/>
      </w:r>
      <w:r w:rsidRPr="00E316F0">
        <w:rPr>
          <w:lang w:val="en-US"/>
        </w:rPr>
        <w:t xml:space="preserve">If </w:t>
      </w:r>
      <w:r w:rsidRPr="00E316F0">
        <w:t xml:space="preserve">ICE </w:t>
      </w:r>
      <w:r w:rsidRPr="00E316F0">
        <w:rPr>
          <w:lang w:val="en-US"/>
        </w:rPr>
        <w:t>candidate evaluation results in candidate pairs other th</w:t>
      </w:r>
      <w:r>
        <w:rPr>
          <w:lang w:val="en-US"/>
        </w:rPr>
        <w:t>a</w:t>
      </w:r>
      <w:r w:rsidRPr="00E316F0">
        <w:rPr>
          <w:lang w:val="en-US"/>
        </w:rPr>
        <w:t xml:space="preserve">n the default candidate pair being selected a further offer answer exchange using the procedures in </w:t>
      </w:r>
      <w:r>
        <w:t>clause</w:t>
      </w:r>
      <w:r w:rsidRPr="00E316F0">
        <w:t> 8.3 will be needed.</w:t>
      </w:r>
    </w:p>
    <w:p w14:paraId="7F28B6DD" w14:textId="77777777" w:rsidR="00083148" w:rsidRPr="0006439A" w:rsidRDefault="00083148" w:rsidP="00083148">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2087F603" w14:textId="77777777" w:rsidR="00083148" w:rsidRPr="00B947B2" w:rsidRDefault="00083148" w:rsidP="00083148">
      <w:pPr>
        <w:pStyle w:val="Titre4"/>
      </w:pPr>
      <w:bookmarkStart w:id="184" w:name="_Toc20155780"/>
      <w:bookmarkStart w:id="185" w:name="_Toc27500935"/>
      <w:bookmarkStart w:id="186" w:name="_Toc36049060"/>
      <w:bookmarkStart w:id="187" w:name="_Toc45209823"/>
      <w:bookmarkStart w:id="188" w:name="_Toc51860648"/>
      <w:bookmarkStart w:id="189" w:name="_Toc131399959"/>
      <w:r w:rsidRPr="00B947B2">
        <w:t>8.</w:t>
      </w:r>
      <w:r w:rsidRPr="00B947B2">
        <w:rPr>
          <w:lang w:val="en-US"/>
        </w:rPr>
        <w:t>4</w:t>
      </w:r>
      <w:r w:rsidRPr="00B947B2">
        <w:t>.</w:t>
      </w:r>
      <w:r w:rsidRPr="00B947B2">
        <w:rPr>
          <w:lang w:val="en-US"/>
        </w:rPr>
        <w:t>2</w:t>
      </w:r>
      <w:r w:rsidRPr="00B947B2">
        <w:t>.2</w:t>
      </w:r>
      <w:r w:rsidRPr="00B947B2">
        <w:tab/>
      </w:r>
      <w:r w:rsidRPr="00B947B2">
        <w:rPr>
          <w:lang w:val="en-US"/>
        </w:rPr>
        <w:t>P</w:t>
      </w:r>
      <w:r w:rsidRPr="00B947B2">
        <w:t>articipating MCPTT function initiated</w:t>
      </w:r>
      <w:bookmarkEnd w:id="184"/>
      <w:bookmarkEnd w:id="185"/>
      <w:bookmarkEnd w:id="186"/>
      <w:bookmarkEnd w:id="187"/>
      <w:bookmarkEnd w:id="188"/>
      <w:bookmarkEnd w:id="189"/>
    </w:p>
    <w:p w14:paraId="1AF587DD" w14:textId="77777777" w:rsidR="00083148" w:rsidRPr="00C01123" w:rsidRDefault="00083148" w:rsidP="00083148">
      <w:r w:rsidRPr="00B947B2">
        <w:t>When a participating MCPT</w:t>
      </w:r>
      <w:r w:rsidRPr="00C01123">
        <w:t xml:space="preserve">T function needs to release a pre-established session as created in </w:t>
      </w:r>
      <w:r>
        <w:t>clause</w:t>
      </w:r>
      <w:r w:rsidRPr="00C01123">
        <w:t> 8.2.2, the participating MCPTT function:</w:t>
      </w:r>
    </w:p>
    <w:p w14:paraId="5869FAA8" w14:textId="77777777" w:rsidR="00083148" w:rsidRPr="0045201D" w:rsidRDefault="00083148" w:rsidP="00083148">
      <w:pPr>
        <w:pStyle w:val="B1"/>
        <w:rPr>
          <w:lang w:val="en-US"/>
        </w:rPr>
      </w:pPr>
      <w:r w:rsidRPr="00C01123">
        <w:t>1)</w:t>
      </w:r>
      <w:r w:rsidRPr="00C01123">
        <w:tab/>
      </w:r>
      <w:r w:rsidRPr="0045201D">
        <w:rPr>
          <w:lang w:val="en-US"/>
        </w:rPr>
        <w:t>shall first release any participants of all MCPTT calls that are using the pre-established se</w:t>
      </w:r>
      <w:r w:rsidRPr="00C01123">
        <w:rPr>
          <w:lang w:val="en-US"/>
        </w:rPr>
        <w:t>s</w:t>
      </w:r>
      <w:r w:rsidRPr="0045201D">
        <w:rPr>
          <w:lang w:val="en-US"/>
        </w:rPr>
        <w:t xml:space="preserve">sion using the procedures </w:t>
      </w:r>
      <w:r w:rsidRPr="00C01123">
        <w:rPr>
          <w:lang w:val="en-US"/>
        </w:rPr>
        <w:t xml:space="preserve">as follows. The </w:t>
      </w:r>
      <w:r w:rsidRPr="00C01123">
        <w:t>participating MCPTT f</w:t>
      </w:r>
      <w:r w:rsidRPr="00C01123">
        <w:rPr>
          <w:lang w:val="en-US"/>
        </w:rPr>
        <w:t>u</w:t>
      </w:r>
      <w:r w:rsidRPr="00C01123">
        <w:t>nction</w:t>
      </w:r>
      <w:r w:rsidRPr="00C01123">
        <w:rPr>
          <w:lang w:val="en-US"/>
        </w:rPr>
        <w:t>:</w:t>
      </w:r>
    </w:p>
    <w:p w14:paraId="74C1E2E8" w14:textId="77777777" w:rsidR="00083148" w:rsidRPr="00C01123" w:rsidRDefault="00083148" w:rsidP="00083148">
      <w:pPr>
        <w:pStyle w:val="B2"/>
        <w:rPr>
          <w:lang w:eastAsia="ko-KR"/>
        </w:rPr>
      </w:pPr>
      <w:r w:rsidRPr="00C01123">
        <w:rPr>
          <w:lang w:val="en-US" w:eastAsia="ko-KR"/>
        </w:rPr>
        <w:t>a</w:t>
      </w:r>
      <w:r w:rsidRPr="00C01123">
        <w:rPr>
          <w:lang w:eastAsia="ko-KR"/>
        </w:rPr>
        <w:t>)</w:t>
      </w:r>
      <w:r w:rsidRPr="00C01123">
        <w:rPr>
          <w:lang w:eastAsia="ko-KR"/>
        </w:rPr>
        <w:tab/>
        <w:t xml:space="preserve">shall interact with the media plane as specified in </w:t>
      </w:r>
      <w:r>
        <w:rPr>
          <w:lang w:eastAsia="ko-KR"/>
        </w:rPr>
        <w:t>clause</w:t>
      </w:r>
      <w:r w:rsidRPr="00C01123">
        <w:rPr>
          <w:lang w:eastAsia="ko-KR"/>
        </w:rPr>
        <w:t> 6.4 in 3GPP TS 24.380 [5];</w:t>
      </w:r>
    </w:p>
    <w:p w14:paraId="4D2AE35A" w14:textId="77777777" w:rsidR="00083148" w:rsidRPr="00C01123" w:rsidRDefault="00083148" w:rsidP="00083148">
      <w:pPr>
        <w:pStyle w:val="B2"/>
        <w:rPr>
          <w:lang w:eastAsia="ko-KR"/>
        </w:rPr>
      </w:pPr>
      <w:r w:rsidRPr="00C01123">
        <w:rPr>
          <w:lang w:val="en-US" w:eastAsia="ko-KR"/>
        </w:rPr>
        <w:t>b</w:t>
      </w:r>
      <w:r w:rsidRPr="00C01123">
        <w:rPr>
          <w:lang w:eastAsia="ko-KR"/>
        </w:rPr>
        <w:t>)</w:t>
      </w:r>
      <w:r w:rsidRPr="00C01123">
        <w:rPr>
          <w:lang w:eastAsia="ko-KR"/>
        </w:rPr>
        <w:tab/>
        <w:t>shall generate a SIP BYE request as specified in 3GPP TS 24.229 [4];</w:t>
      </w:r>
    </w:p>
    <w:p w14:paraId="0160E451" w14:textId="77777777" w:rsidR="00083148" w:rsidRPr="00C01123" w:rsidRDefault="00083148" w:rsidP="00083148">
      <w:pPr>
        <w:pStyle w:val="B2"/>
        <w:rPr>
          <w:lang w:eastAsia="ko-KR"/>
        </w:rPr>
      </w:pPr>
      <w:r w:rsidRPr="00C01123">
        <w:rPr>
          <w:lang w:val="en-US" w:eastAsia="ko-KR"/>
        </w:rPr>
        <w:t>c</w:t>
      </w:r>
      <w:r w:rsidRPr="00C01123">
        <w:rPr>
          <w:lang w:eastAsia="ko-KR"/>
        </w:rPr>
        <w:t>)</w:t>
      </w:r>
      <w:r w:rsidRPr="00C01123">
        <w:rPr>
          <w:lang w:eastAsia="ko-KR"/>
        </w:rPr>
        <w:tab/>
        <w:t>shall set the Request-URI to the MCPTT session identity;</w:t>
      </w:r>
    </w:p>
    <w:p w14:paraId="7D23AB1F" w14:textId="47B43B37" w:rsidR="00083148" w:rsidRPr="00C01123" w:rsidRDefault="00083148" w:rsidP="00083148">
      <w:pPr>
        <w:pStyle w:val="B2"/>
        <w:rPr>
          <w:lang w:eastAsia="ko-KR"/>
        </w:rPr>
      </w:pPr>
      <w:r w:rsidRPr="00C01123">
        <w:rPr>
          <w:lang w:val="en-US" w:eastAsia="ko-KR"/>
        </w:rPr>
        <w:t>d</w:t>
      </w:r>
      <w:r w:rsidRPr="00C01123">
        <w:rPr>
          <w:lang w:eastAsia="ko-KR"/>
        </w:rPr>
        <w:t>)</w:t>
      </w:r>
      <w:r w:rsidRPr="00C01123">
        <w:rPr>
          <w:lang w:eastAsia="ko-KR"/>
        </w:rPr>
        <w:tab/>
      </w:r>
      <w:ins w:id="190" w:author="PiroardFrancois3" w:date="2023-04-05T09:08:00Z">
        <w:r w:rsidR="00193558">
          <w:t>shall include a P-Asserted-Identity header field in the outgoing SIP BYE request set to</w:t>
        </w:r>
      </w:ins>
      <w:ins w:id="191" w:author="PiroardFrancois3" w:date="2023-04-04T16:31:00Z">
        <w:r w:rsidR="00E3596C" w:rsidRPr="0073469F">
          <w:t xml:space="preserve"> the </w:t>
        </w:r>
      </w:ins>
      <w:ins w:id="192" w:author="PiroardFrancois3" w:date="2023-04-04T17:55:00Z">
        <w:r w:rsidR="005134A3">
          <w:t>public service identity</w:t>
        </w:r>
      </w:ins>
      <w:ins w:id="193" w:author="PiroardFrancois3" w:date="2023-04-04T16:31:00Z">
        <w:r w:rsidR="00E3596C">
          <w:t xml:space="preserve"> of the participating MCPTT function</w:t>
        </w:r>
      </w:ins>
      <w:del w:id="194" w:author="PiroardFrancois3" w:date="2023-04-04T16:31:00Z">
        <w:r w:rsidRPr="00C01123" w:rsidDel="00E3596C">
          <w:rPr>
            <w:lang w:eastAsia="ko-KR"/>
          </w:rPr>
          <w:delText xml:space="preserve">shall set the contents of the P-Asserted-Identity header field to the P-Asserted-Identity header field of the </w:delText>
        </w:r>
        <w:r w:rsidRPr="00C01123" w:rsidDel="00E3596C">
          <w:rPr>
            <w:lang w:val="en-US" w:eastAsia="ko-KR"/>
          </w:rPr>
          <w:delText>MCPTT client that</w:delText>
        </w:r>
        <w:r w:rsidDel="00E3596C">
          <w:rPr>
            <w:lang w:val="en-US" w:eastAsia="ko-KR"/>
          </w:rPr>
          <w:delText>'</w:delText>
        </w:r>
        <w:r w:rsidRPr="00C01123" w:rsidDel="00E3596C">
          <w:rPr>
            <w:lang w:val="en-US" w:eastAsia="ko-KR"/>
          </w:rPr>
          <w:delText>s pre-established session is being release</w:delText>
        </w:r>
      </w:del>
      <w:r w:rsidRPr="00C01123">
        <w:rPr>
          <w:lang w:eastAsia="ko-KR"/>
        </w:rPr>
        <w:t xml:space="preserve">; </w:t>
      </w:r>
    </w:p>
    <w:p w14:paraId="5C68D134" w14:textId="77777777" w:rsidR="00083148" w:rsidRPr="00C01123" w:rsidRDefault="00083148" w:rsidP="00083148">
      <w:pPr>
        <w:pStyle w:val="B2"/>
        <w:rPr>
          <w:lang w:eastAsia="ko-KR"/>
        </w:rPr>
      </w:pPr>
      <w:r w:rsidRPr="00C01123">
        <w:rPr>
          <w:lang w:val="en-US"/>
        </w:rPr>
        <w:t>e</w:t>
      </w:r>
      <w:r w:rsidRPr="00C01123">
        <w:t>)</w:t>
      </w:r>
      <w:r w:rsidRPr="00C01123">
        <w:tab/>
        <w:t>shall send the SIP BYE request toward the controlling MCPTT function, according to 3GPP TS 24.229 [4]</w:t>
      </w:r>
      <w:r w:rsidRPr="00C01123">
        <w:rPr>
          <w:lang w:val="en-US"/>
        </w:rPr>
        <w:t>;</w:t>
      </w:r>
      <w:r w:rsidRPr="00C01123">
        <w:rPr>
          <w:lang w:eastAsia="ko-KR"/>
        </w:rPr>
        <w:t xml:space="preserve"> and</w:t>
      </w:r>
    </w:p>
    <w:p w14:paraId="3C2E9088" w14:textId="77777777" w:rsidR="00083148" w:rsidRPr="0045201D" w:rsidRDefault="00083148" w:rsidP="00083148">
      <w:pPr>
        <w:pStyle w:val="B2"/>
        <w:rPr>
          <w:lang w:val="en-US"/>
        </w:rPr>
      </w:pPr>
      <w:r w:rsidRPr="00C01123">
        <w:rPr>
          <w:lang w:val="en-US"/>
        </w:rPr>
        <w:t>f)</w:t>
      </w:r>
      <w:r w:rsidRPr="00C01123">
        <w:rPr>
          <w:lang w:val="en-US"/>
        </w:rPr>
        <w:tab/>
        <w:t>shall, u</w:t>
      </w:r>
      <w:r w:rsidRPr="00C01123">
        <w:t>pon receiving a SIP 200</w:t>
      </w:r>
      <w:r w:rsidRPr="00C01123">
        <w:rPr>
          <w:lang w:eastAsia="ko-KR"/>
        </w:rPr>
        <w:t xml:space="preserve"> (OK)</w:t>
      </w:r>
      <w:r w:rsidRPr="00C01123">
        <w:t xml:space="preserve"> response to the SIP BYE request the </w:t>
      </w:r>
      <w:r w:rsidRPr="00C01123">
        <w:rPr>
          <w:lang w:eastAsia="ko-KR"/>
        </w:rPr>
        <w:t xml:space="preserve">terminating </w:t>
      </w:r>
      <w:r w:rsidRPr="00C01123">
        <w:t xml:space="preserve">MCPTT </w:t>
      </w:r>
      <w:r w:rsidRPr="00C01123">
        <w:rPr>
          <w:lang w:eastAsia="ko-KR"/>
        </w:rPr>
        <w:t>function</w:t>
      </w:r>
      <w:r w:rsidRPr="00C01123">
        <w:t xml:space="preserve"> shall interact with the </w:t>
      </w:r>
      <w:r w:rsidRPr="00C01123">
        <w:rPr>
          <w:lang w:eastAsia="ko-KR"/>
        </w:rPr>
        <w:t xml:space="preserve">media plane </w:t>
      </w:r>
      <w:r w:rsidRPr="00C01123">
        <w:t xml:space="preserve">as specified in </w:t>
      </w:r>
      <w:r>
        <w:t>clause</w:t>
      </w:r>
      <w:r w:rsidRPr="00C01123">
        <w:t xml:space="preserve"> 6.4 </w:t>
      </w:r>
      <w:r w:rsidRPr="00C01123">
        <w:rPr>
          <w:lang w:eastAsia="ko-KR"/>
        </w:rPr>
        <w:t>in</w:t>
      </w:r>
      <w:r w:rsidRPr="00C01123">
        <w:t xml:space="preserve"> </w:t>
      </w:r>
      <w:r w:rsidRPr="00C01123">
        <w:rPr>
          <w:lang w:eastAsia="ko-KR"/>
        </w:rPr>
        <w:t>3GPP TS 24.380 [5]</w:t>
      </w:r>
      <w:r w:rsidRPr="00C01123">
        <w:rPr>
          <w:lang w:val="en-US" w:eastAsia="ko-KR"/>
        </w:rPr>
        <w:t>;</w:t>
      </w:r>
    </w:p>
    <w:p w14:paraId="616B86AC" w14:textId="77777777" w:rsidR="00083148" w:rsidRPr="00B947B2" w:rsidRDefault="00083148" w:rsidP="00083148">
      <w:pPr>
        <w:pStyle w:val="B1"/>
      </w:pPr>
      <w:r>
        <w:rPr>
          <w:lang w:val="en-US"/>
        </w:rPr>
        <w:t>2</w:t>
      </w:r>
      <w:r w:rsidRPr="0045201D">
        <w:rPr>
          <w:lang w:val="en-US"/>
        </w:rPr>
        <w:t>)</w:t>
      </w:r>
      <w:r w:rsidRPr="0045201D">
        <w:rPr>
          <w:lang w:val="en-US"/>
        </w:rPr>
        <w:tab/>
      </w:r>
      <w:r w:rsidRPr="00B947B2">
        <w:t>shall generate a SIP BYE request according to rules and procedures of 3GPP TS 24.229 [4];</w:t>
      </w:r>
    </w:p>
    <w:p w14:paraId="751A6972" w14:textId="77777777" w:rsidR="00083148" w:rsidRPr="00B947B2" w:rsidRDefault="00083148" w:rsidP="00083148">
      <w:pPr>
        <w:pStyle w:val="B1"/>
      </w:pPr>
      <w:r>
        <w:rPr>
          <w:lang w:val="en-US"/>
        </w:rPr>
        <w:t>3</w:t>
      </w:r>
      <w:r w:rsidRPr="00B947B2">
        <w:rPr>
          <w:lang w:val="en-US"/>
        </w:rPr>
        <w:t>)</w:t>
      </w:r>
      <w:r w:rsidRPr="00B947B2">
        <w:tab/>
        <w:t xml:space="preserve">shall set the Request-URI of the SIP BYE request to the URI that identifies the </w:t>
      </w:r>
      <w:r w:rsidRPr="00B947B2">
        <w:rPr>
          <w:lang w:val="en-US"/>
        </w:rPr>
        <w:t>p</w:t>
      </w:r>
      <w:r w:rsidRPr="00B947B2">
        <w:t xml:space="preserve">re-established </w:t>
      </w:r>
      <w:r w:rsidRPr="00B947B2">
        <w:rPr>
          <w:lang w:val="en-US"/>
        </w:rPr>
        <w:t>s</w:t>
      </w:r>
      <w:r w:rsidRPr="00B947B2">
        <w:t>ession;</w:t>
      </w:r>
    </w:p>
    <w:p w14:paraId="114C2903" w14:textId="77777777" w:rsidR="00083148" w:rsidRPr="00B947B2" w:rsidRDefault="00083148" w:rsidP="00083148">
      <w:pPr>
        <w:pStyle w:val="B1"/>
      </w:pPr>
      <w:r>
        <w:rPr>
          <w:lang w:val="en-US"/>
        </w:rPr>
        <w:t>4</w:t>
      </w:r>
      <w:r w:rsidRPr="00B947B2">
        <w:rPr>
          <w:lang w:val="en-US"/>
        </w:rPr>
        <w:t>)</w:t>
      </w:r>
      <w:r w:rsidRPr="00B947B2">
        <w:tab/>
        <w:t xml:space="preserve">shall send the SIP BYE request towards the MCPTT </w:t>
      </w:r>
      <w:r w:rsidRPr="0045201D">
        <w:rPr>
          <w:lang w:val="en-US"/>
        </w:rPr>
        <w:t>client</w:t>
      </w:r>
      <w:r w:rsidRPr="00B947B2">
        <w:t xml:space="preserve"> within the SIP dialog of the </w:t>
      </w:r>
      <w:r w:rsidRPr="00B947B2">
        <w:rPr>
          <w:lang w:val="en-US"/>
        </w:rPr>
        <w:t>p</w:t>
      </w:r>
      <w:r w:rsidRPr="00B947B2">
        <w:t xml:space="preserve">re-established </w:t>
      </w:r>
      <w:r w:rsidRPr="00B947B2">
        <w:rPr>
          <w:lang w:val="en-US"/>
        </w:rPr>
        <w:t>s</w:t>
      </w:r>
      <w:r w:rsidRPr="00B947B2">
        <w:t>ession according to rules and procedures of the 3GPP TS 24.229 [4]; and</w:t>
      </w:r>
    </w:p>
    <w:p w14:paraId="31CE0F77" w14:textId="77777777" w:rsidR="00083148" w:rsidRPr="0045201D" w:rsidRDefault="00083148" w:rsidP="00083148">
      <w:pPr>
        <w:pStyle w:val="B1"/>
        <w:rPr>
          <w:lang w:val="en-US"/>
        </w:rPr>
      </w:pPr>
      <w:r>
        <w:rPr>
          <w:lang w:val="en-US"/>
        </w:rPr>
        <w:t>5</w:t>
      </w:r>
      <w:r w:rsidRPr="00B947B2">
        <w:rPr>
          <w:lang w:val="en-US"/>
        </w:rPr>
        <w:t>)</w:t>
      </w:r>
      <w:r w:rsidRPr="00B947B2">
        <w:rPr>
          <w:lang w:val="en-US"/>
        </w:rPr>
        <w:tab/>
        <w:t>shall, u</w:t>
      </w:r>
      <w:r w:rsidRPr="00B947B2">
        <w:t>pon receiving a SIP 200 (OK) response to the SIP BYE request interact with the media plane as specified in 3GPP TS 24.380 [5]</w:t>
      </w:r>
      <w:r w:rsidRPr="00B947B2">
        <w:rPr>
          <w:lang w:val="en-US"/>
        </w:rPr>
        <w:t>.</w:t>
      </w:r>
    </w:p>
    <w:p w14:paraId="5C5E8CD7" w14:textId="118DB2F1" w:rsidR="00083148" w:rsidRPr="0006439A" w:rsidRDefault="000865E4" w:rsidP="00083148">
      <w:pPr>
        <w:rPr>
          <w:rFonts w:eastAsia="Malgun Gothic"/>
          <w:color w:val="0070C0"/>
        </w:rPr>
      </w:pPr>
      <w:r>
        <w:rPr>
          <w:noProof/>
        </w:rPr>
        <w:t>*</w:t>
      </w:r>
      <w:r w:rsidR="00083148" w:rsidRPr="0006439A">
        <w:rPr>
          <w:rFonts w:eastAsia="Malgun Gothic"/>
          <w:color w:val="0070C0"/>
        </w:rPr>
        <w:t>/*************************************</w:t>
      </w:r>
      <w:r w:rsidR="00083148">
        <w:rPr>
          <w:rFonts w:eastAsia="Malgun Gothic"/>
          <w:color w:val="0070C0"/>
        </w:rPr>
        <w:t>*</w:t>
      </w:r>
      <w:r w:rsidR="00083148" w:rsidRPr="0006439A">
        <w:rPr>
          <w:rFonts w:eastAsia="Malgun Gothic"/>
          <w:color w:val="0070C0"/>
        </w:rPr>
        <w:t xml:space="preserve">** </w:t>
      </w:r>
      <w:r w:rsidR="00083148">
        <w:rPr>
          <w:rFonts w:eastAsia="Malgun Gothic"/>
          <w:color w:val="0070C0"/>
        </w:rPr>
        <w:t>Next</w:t>
      </w:r>
      <w:r w:rsidR="00083148" w:rsidRPr="0006439A">
        <w:rPr>
          <w:rFonts w:eastAsia="Malgun Gothic"/>
          <w:color w:val="0070C0"/>
        </w:rPr>
        <w:t xml:space="preserve"> change ******</w:t>
      </w:r>
      <w:r w:rsidR="00083148">
        <w:rPr>
          <w:rFonts w:eastAsia="Malgun Gothic"/>
          <w:color w:val="0070C0"/>
        </w:rPr>
        <w:t>*</w:t>
      </w:r>
      <w:r w:rsidR="00083148" w:rsidRPr="0006439A">
        <w:rPr>
          <w:rFonts w:eastAsia="Malgun Gothic"/>
          <w:color w:val="0070C0"/>
        </w:rPr>
        <w:t>*********************************/</w:t>
      </w:r>
    </w:p>
    <w:p w14:paraId="01630F35" w14:textId="77777777" w:rsidR="00083148" w:rsidRDefault="00083148" w:rsidP="00083148">
      <w:pPr>
        <w:pStyle w:val="Titre5"/>
      </w:pPr>
      <w:bookmarkStart w:id="195" w:name="_Toc131400056"/>
      <w:r>
        <w:rPr>
          <w:rFonts w:eastAsia="Malgun Gothic"/>
        </w:rPr>
        <w:t>9A.4.2.2.2</w:t>
      </w:r>
      <w:r>
        <w:rPr>
          <w:rFonts w:eastAsia="Malgun Gothic"/>
        </w:rPr>
        <w:tab/>
      </w:r>
      <w:r w:rsidRPr="00DA0E66">
        <w:rPr>
          <w:rFonts w:eastAsia="Malgun Gothic"/>
        </w:rPr>
        <w:t xml:space="preserve">Receipt of a SIP MESSAGE request for </w:t>
      </w:r>
      <w:r>
        <w:rPr>
          <w:rFonts w:eastAsia="Malgun Gothic"/>
        </w:rPr>
        <w:t xml:space="preserve">binding/unbinding </w:t>
      </w:r>
      <w:r w:rsidRPr="00DA0E66">
        <w:rPr>
          <w:rFonts w:eastAsia="Malgun Gothic"/>
        </w:rPr>
        <w:t>of a functional alias with the MCPTT group(s)</w:t>
      </w:r>
      <w:r w:rsidRPr="00A07D27">
        <w:t xml:space="preserve"> </w:t>
      </w:r>
      <w:r>
        <w:t>for the MCPTT user</w:t>
      </w:r>
      <w:bookmarkEnd w:id="195"/>
    </w:p>
    <w:p w14:paraId="504B2238" w14:textId="77777777" w:rsidR="00083148" w:rsidRPr="009B2231" w:rsidRDefault="00083148" w:rsidP="00083148">
      <w:pPr>
        <w:rPr>
          <w:lang w:eastAsia="ko-KR"/>
        </w:rPr>
      </w:pPr>
      <w:r w:rsidRPr="009B2231">
        <w:rPr>
          <w:lang w:eastAsia="ko-KR"/>
        </w:rPr>
        <w:t xml:space="preserve">Upon receipt of a "SIP MESSAGE request for </w:t>
      </w:r>
      <w:r>
        <w:rPr>
          <w:lang w:eastAsia="ko-KR"/>
        </w:rPr>
        <w:t>binding</w:t>
      </w:r>
      <w:r w:rsidRPr="009B2231">
        <w:rPr>
          <w:lang w:eastAsia="ko-KR"/>
        </w:rPr>
        <w:t xml:space="preserve"> of a functional alias with the MCPTT group(s) </w:t>
      </w:r>
      <w:r>
        <w:t>for the MCPTT user</w:t>
      </w:r>
      <w:r w:rsidRPr="00C44A5D">
        <w:t xml:space="preserve"> </w:t>
      </w:r>
      <w:r w:rsidRPr="009B2231">
        <w:rPr>
          <w:lang w:eastAsia="ko-KR"/>
        </w:rPr>
        <w:t>for originating participating MCPTT function", the participating MCPTT function:</w:t>
      </w:r>
    </w:p>
    <w:p w14:paraId="6D6CA080" w14:textId="77777777" w:rsidR="00083148" w:rsidRDefault="00083148" w:rsidP="00083148">
      <w:pPr>
        <w:pStyle w:val="B1"/>
      </w:pPr>
      <w:r w:rsidRPr="0073469F">
        <w:t>1)</w:t>
      </w:r>
      <w:r w:rsidRPr="0073469F">
        <w:tab/>
        <w:t xml:space="preserve">if unable to process the request due to a lack of resources or a risk of congestion exists, may reject the SIP </w:t>
      </w:r>
      <w:r>
        <w:t>MESSAGE</w:t>
      </w:r>
      <w:r w:rsidRPr="0073469F">
        <w:t xml:space="preserve"> request with a SIP 500 (Server Internal Error) response. The participating MCPTT function may include a Retry-After header field to the SIP 500 (Server Internal Error) response as specified in IETF RFC 3261 [24]</w:t>
      </w:r>
      <w:r>
        <w:t xml:space="preserve"> and skip</w:t>
      </w:r>
      <w:r w:rsidRPr="007B314E">
        <w:t xml:space="preserve"> the rest of the steps</w:t>
      </w:r>
      <w:r w:rsidRPr="0073469F">
        <w:t>;</w:t>
      </w:r>
    </w:p>
    <w:p w14:paraId="7B5631DA" w14:textId="77777777" w:rsidR="00083148" w:rsidRDefault="00083148" w:rsidP="00083148">
      <w:pPr>
        <w:pStyle w:val="B1"/>
      </w:pPr>
      <w:r>
        <w:lastRenderedPageBreak/>
        <w:t>2)</w:t>
      </w:r>
      <w:r>
        <w:tab/>
      </w:r>
      <w:r w:rsidRPr="00936DD0">
        <w:t xml:space="preserve">shall determine the MCPTT ID of the calling user from </w:t>
      </w:r>
      <w:r>
        <w:t xml:space="preserve">the </w:t>
      </w:r>
      <w:r w:rsidRPr="00936DD0">
        <w:t xml:space="preserve">public user identity in the P-Asserted-Identity header field of the SIP </w:t>
      </w:r>
      <w:r>
        <w:t>MESSAGE</w:t>
      </w:r>
      <w:r w:rsidRPr="00936DD0">
        <w:t xml:space="preserve"> request;</w:t>
      </w:r>
    </w:p>
    <w:p w14:paraId="34C37301" w14:textId="77777777" w:rsidR="00083148" w:rsidRPr="00BE4B01" w:rsidRDefault="00083148" w:rsidP="00083148">
      <w:pPr>
        <w:pStyle w:val="NO"/>
      </w:pPr>
      <w:r>
        <w:t>NOTE 1:</w:t>
      </w:r>
      <w:r>
        <w:tab/>
        <w:t>The MCPTT ID of the calling user is bound to the public user identity at the time of service authorisation, as documented in clause 7.3.</w:t>
      </w:r>
    </w:p>
    <w:p w14:paraId="491FBC1D" w14:textId="77777777" w:rsidR="00083148" w:rsidRPr="00A42E5A" w:rsidRDefault="00083148" w:rsidP="00083148">
      <w:pPr>
        <w:pStyle w:val="B1"/>
      </w:pPr>
      <w:r>
        <w:t>3</w:t>
      </w:r>
      <w:r w:rsidRPr="00A3652A">
        <w:t>)</w:t>
      </w:r>
      <w:r w:rsidRPr="00A3652A">
        <w:tab/>
      </w:r>
      <w:r>
        <w:t xml:space="preserve">if the participating MCPTT function cannot find a binding between the public user identity and an MCPTT ID or if the validity period of an existing binding has expired, then the participating MCPTT function shall reject the </w:t>
      </w:r>
      <w:r w:rsidRPr="00A47314">
        <w:t xml:space="preserve">SIP </w:t>
      </w:r>
      <w:r w:rsidRPr="0073469F">
        <w:rPr>
          <w:rFonts w:eastAsia="SimSun"/>
        </w:rPr>
        <w:t xml:space="preserve">MESSAGE </w:t>
      </w:r>
      <w:r w:rsidRPr="00A47314">
        <w:t>request with a SIP 40</w:t>
      </w:r>
      <w:r>
        <w:t>4</w:t>
      </w:r>
      <w:r w:rsidRPr="00A47314">
        <w:t xml:space="preserve"> (</w:t>
      </w:r>
      <w:r>
        <w:t>Not Found</w:t>
      </w:r>
      <w:r w:rsidRPr="00A47314">
        <w:t>) response</w:t>
      </w:r>
      <w:r w:rsidRPr="00670CD6">
        <w:t xml:space="preserve"> </w:t>
      </w:r>
      <w:r w:rsidRPr="0073469F">
        <w:t>with the warning text set to "</w:t>
      </w:r>
      <w:r>
        <w:t>141</w:t>
      </w:r>
      <w:r w:rsidRPr="0073469F">
        <w:t xml:space="preserve"> </w:t>
      </w:r>
      <w:r>
        <w:t>user unknown to the participating function</w:t>
      </w:r>
      <w:r w:rsidRPr="0073469F">
        <w:t>" in a Warning header fie</w:t>
      </w:r>
      <w:r>
        <w:t>ld as specified in clause 4.4, and shall not continue with any of the remaining steps;</w:t>
      </w:r>
    </w:p>
    <w:p w14:paraId="61807AB3" w14:textId="77777777" w:rsidR="00083148" w:rsidRPr="00101FF5" w:rsidRDefault="00083148" w:rsidP="00083148">
      <w:pPr>
        <w:pStyle w:val="B1"/>
        <w:rPr>
          <w:rFonts w:eastAsia="Batang"/>
        </w:rPr>
      </w:pPr>
      <w:r w:rsidRPr="00101FF5">
        <w:rPr>
          <w:rFonts w:eastAsia="Batang"/>
        </w:rPr>
        <w:t>4)</w:t>
      </w:r>
      <w:r w:rsidRPr="00101FF5">
        <w:rPr>
          <w:rFonts w:eastAsia="Batang"/>
        </w:rPr>
        <w:tab/>
        <w:t>if the &lt;request-type&gt; element in the application/vnd.3gpp.mcptt-info+xml MIME body of the SIP MESSAGE request is set to a value of "</w:t>
      </w:r>
      <w:r w:rsidRPr="00101FF5">
        <w:t>fa-group-</w:t>
      </w:r>
      <w:r>
        <w:t>binding</w:t>
      </w:r>
      <w:r w:rsidRPr="00101FF5">
        <w:t>-req</w:t>
      </w:r>
      <w:r w:rsidRPr="00101FF5">
        <w:rPr>
          <w:rFonts w:eastAsia="Batang"/>
        </w:rPr>
        <w:t>" and:</w:t>
      </w:r>
    </w:p>
    <w:p w14:paraId="18F020E3" w14:textId="77777777" w:rsidR="00083148" w:rsidRPr="00101FF5" w:rsidRDefault="00083148" w:rsidP="00083148">
      <w:pPr>
        <w:pStyle w:val="B2"/>
        <w:rPr>
          <w:rFonts w:eastAsia="Batang"/>
        </w:rPr>
      </w:pPr>
      <w:r w:rsidRPr="00101FF5">
        <w:rPr>
          <w:rFonts w:eastAsia="Batang"/>
        </w:rPr>
        <w:t>a) the &lt;allow-functional-alias</w:t>
      </w:r>
      <w:r>
        <w:t>-binding-with</w:t>
      </w:r>
      <w:r w:rsidRPr="00101FF5">
        <w:rPr>
          <w:rFonts w:eastAsia="Batang"/>
        </w:rPr>
        <w:t xml:space="preserve">-group&gt; element of the &lt;ruleset&gt; element is not present in the MCPTT user profile document (see the MCPTT user profile document </w:t>
      </w:r>
      <w:r w:rsidRPr="00101FF5">
        <w:rPr>
          <w:rFonts w:eastAsia="Batang" w:hint="eastAsia"/>
        </w:rPr>
        <w:t xml:space="preserve">in </w:t>
      </w:r>
      <w:r w:rsidRPr="007641DE">
        <w:t>3GPP TS </w:t>
      </w:r>
      <w:r>
        <w:t>24.484</w:t>
      </w:r>
      <w:r w:rsidRPr="007641DE">
        <w:t> [50]</w:t>
      </w:r>
      <w:r w:rsidRPr="00101FF5">
        <w:rPr>
          <w:rFonts w:eastAsia="Batang"/>
        </w:rPr>
        <w:t>) or is set to a value of "false", shall reject the SIP MESSAGE request with a SIP 403 (Forbidden) response including warning text set to "</w:t>
      </w:r>
      <w:r>
        <w:rPr>
          <w:rFonts w:eastAsia="Batang"/>
        </w:rPr>
        <w:t>176</w:t>
      </w:r>
      <w:r w:rsidRPr="00101FF5">
        <w:rPr>
          <w:rFonts w:eastAsia="Batang"/>
        </w:rPr>
        <w:t xml:space="preserve"> user not authorized to request for </w:t>
      </w:r>
      <w:r>
        <w:rPr>
          <w:rFonts w:eastAsia="Batang"/>
        </w:rPr>
        <w:t>binding/unbinding</w:t>
      </w:r>
      <w:r w:rsidRPr="00101FF5">
        <w:rPr>
          <w:rFonts w:eastAsia="Batang"/>
        </w:rPr>
        <w:t xml:space="preserve"> of a functional alias with the MCPTT group(s)</w:t>
      </w:r>
      <w:r w:rsidRPr="00A07D27">
        <w:t xml:space="preserve"> </w:t>
      </w:r>
      <w:r>
        <w:t>for the MCPTT user</w:t>
      </w:r>
      <w:r w:rsidRPr="00101FF5">
        <w:rPr>
          <w:rFonts w:eastAsia="Batang"/>
        </w:rPr>
        <w:t xml:space="preserve">" in a Warning header field, and shall not continue with the rest of the steps in this </w:t>
      </w:r>
      <w:r>
        <w:rPr>
          <w:rFonts w:eastAsia="Batang"/>
        </w:rPr>
        <w:t>clause</w:t>
      </w:r>
      <w:r w:rsidRPr="00101FF5">
        <w:rPr>
          <w:rFonts w:eastAsia="Batang"/>
        </w:rPr>
        <w:t>;</w:t>
      </w:r>
    </w:p>
    <w:p w14:paraId="4F2A619B" w14:textId="77777777" w:rsidR="00083148" w:rsidRPr="00101FF5" w:rsidRDefault="00083148" w:rsidP="00083148">
      <w:pPr>
        <w:pStyle w:val="B2"/>
        <w:rPr>
          <w:rFonts w:eastAsia="Batang"/>
        </w:rPr>
      </w:pPr>
      <w:r w:rsidRPr="00101FF5">
        <w:rPr>
          <w:rFonts w:eastAsia="Batang"/>
        </w:rPr>
        <w:t>b)</w:t>
      </w:r>
      <w:r w:rsidRPr="00101FF5">
        <w:rPr>
          <w:rFonts w:eastAsia="Batang"/>
        </w:rPr>
        <w:tab/>
        <w:t>the SIP MESSAGE request do</w:t>
      </w:r>
      <w:r>
        <w:rPr>
          <w:rFonts w:eastAsia="Batang"/>
        </w:rPr>
        <w:t>es</w:t>
      </w:r>
      <w:r w:rsidRPr="00101FF5">
        <w:rPr>
          <w:rFonts w:eastAsia="Batang"/>
        </w:rPr>
        <w:t xml:space="preserve"> not contain an application/resource-lists</w:t>
      </w:r>
      <w:r>
        <w:rPr>
          <w:rFonts w:eastAsia="Batang"/>
        </w:rPr>
        <w:t>+xml</w:t>
      </w:r>
      <w:r w:rsidRPr="00101FF5">
        <w:rPr>
          <w:rFonts w:eastAsia="Batang"/>
        </w:rPr>
        <w:t xml:space="preserve"> MIME body or the &lt; bind</w:t>
      </w:r>
      <w:r>
        <w:rPr>
          <w:noProof/>
        </w:rPr>
        <w:t>ing</w:t>
      </w:r>
      <w:r w:rsidRPr="00101FF5">
        <w:rPr>
          <w:rFonts w:eastAsia="Batang"/>
        </w:rPr>
        <w:t>-ind&gt; element and the &lt;</w:t>
      </w:r>
      <w:r>
        <w:t>binding</w:t>
      </w:r>
      <w:r w:rsidRPr="00101FF5">
        <w:rPr>
          <w:rFonts w:eastAsia="Batang"/>
        </w:rPr>
        <w:t>-fa-uri&gt; element in the application/vnd.3gpp.mcptt-info+xml MIME body, shall reject the SIP MESSAGE request with a SIP 403 (Forbidden) response including warning text set to "unable to determine target functional alias or group for creating</w:t>
      </w:r>
      <w:r>
        <w:rPr>
          <w:rFonts w:eastAsia="Batang" w:cs="Arial"/>
          <w:kern w:val="28"/>
          <w:lang w:val="en-US"/>
        </w:rPr>
        <w:t>/removing</w:t>
      </w:r>
      <w:r w:rsidRPr="00101FF5">
        <w:rPr>
          <w:rFonts w:eastAsia="Batang"/>
        </w:rPr>
        <w:t xml:space="preserve"> a </w:t>
      </w:r>
      <w:r>
        <w:rPr>
          <w:rFonts w:eastAsia="Batang"/>
        </w:rPr>
        <w:t>binding information</w:t>
      </w:r>
      <w:r w:rsidRPr="006167A9">
        <w:t xml:space="preserve"> </w:t>
      </w:r>
      <w:r>
        <w:t>for the MCPTT user</w:t>
      </w:r>
      <w:r w:rsidRPr="00101FF5">
        <w:rPr>
          <w:rFonts w:eastAsia="Batang"/>
        </w:rPr>
        <w:t xml:space="preserve">" in a Warning header field, and shall not continue with the rest of the steps in this </w:t>
      </w:r>
      <w:r>
        <w:rPr>
          <w:rFonts w:eastAsia="Batang"/>
        </w:rPr>
        <w:t>clause</w:t>
      </w:r>
      <w:r w:rsidRPr="00101FF5">
        <w:rPr>
          <w:rFonts w:eastAsia="Batang"/>
        </w:rPr>
        <w:t>; and</w:t>
      </w:r>
    </w:p>
    <w:p w14:paraId="27EF598B" w14:textId="77777777" w:rsidR="00083148" w:rsidRPr="00101FF5" w:rsidRDefault="00083148" w:rsidP="00083148">
      <w:pPr>
        <w:pStyle w:val="B2"/>
        <w:rPr>
          <w:rFonts w:eastAsia="Batang"/>
        </w:rPr>
      </w:pPr>
      <w:r w:rsidRPr="00101FF5">
        <w:rPr>
          <w:rFonts w:eastAsia="Batang"/>
        </w:rPr>
        <w:t>c)</w:t>
      </w:r>
      <w:r w:rsidRPr="00101FF5">
        <w:rPr>
          <w:rFonts w:eastAsia="Batang"/>
        </w:rPr>
        <w:tab/>
        <w:t>the SIP MESSAGE request do</w:t>
      </w:r>
      <w:r>
        <w:rPr>
          <w:rFonts w:eastAsia="Batang"/>
        </w:rPr>
        <w:t>es</w:t>
      </w:r>
      <w:r w:rsidRPr="00101FF5">
        <w:rPr>
          <w:rFonts w:eastAsia="Batang"/>
        </w:rPr>
        <w:t xml:space="preserve"> not contain an application/resource-lists</w:t>
      </w:r>
      <w:r>
        <w:rPr>
          <w:rFonts w:eastAsia="Batang"/>
        </w:rPr>
        <w:t>+xml</w:t>
      </w:r>
      <w:r w:rsidRPr="00101FF5">
        <w:rPr>
          <w:rFonts w:eastAsia="Batang"/>
        </w:rPr>
        <w:t xml:space="preserve"> MIME body or the &lt; bind</w:t>
      </w:r>
      <w:r>
        <w:rPr>
          <w:noProof/>
        </w:rPr>
        <w:t>ing</w:t>
      </w:r>
      <w:r w:rsidRPr="00101FF5">
        <w:rPr>
          <w:rFonts w:eastAsia="Batang"/>
        </w:rPr>
        <w:t>-ind&gt; element and the &lt;</w:t>
      </w:r>
      <w:r>
        <w:rPr>
          <w:rFonts w:eastAsia="Batang"/>
        </w:rPr>
        <w:t>un</w:t>
      </w:r>
      <w:r>
        <w:t>binding</w:t>
      </w:r>
      <w:r w:rsidRPr="00101FF5">
        <w:rPr>
          <w:rFonts w:eastAsia="Batang"/>
        </w:rPr>
        <w:t>-fa-uri&gt; element in the application/vnd.3gpp.mcptt-info+xml MIME body, shall reject the SIP MESSAGE request with a SIP 403 (Forbidden) response including warning text set to "</w:t>
      </w:r>
      <w:r w:rsidRPr="00CD1F4E">
        <w:t>177</w:t>
      </w:r>
      <w:r w:rsidRPr="00101FF5">
        <w:rPr>
          <w:rFonts w:eastAsia="Batang"/>
        </w:rPr>
        <w:t xml:space="preserve"> unable to determine target functional alias or group for creating</w:t>
      </w:r>
      <w:r>
        <w:rPr>
          <w:rFonts w:eastAsia="Batang" w:cs="Arial"/>
          <w:kern w:val="28"/>
          <w:lang w:val="en-US"/>
        </w:rPr>
        <w:t>/removing</w:t>
      </w:r>
      <w:r w:rsidRPr="00101FF5">
        <w:rPr>
          <w:rFonts w:eastAsia="Batang"/>
        </w:rPr>
        <w:t xml:space="preserve"> a </w:t>
      </w:r>
      <w:r>
        <w:rPr>
          <w:rFonts w:eastAsia="Batang"/>
        </w:rPr>
        <w:t>binding information</w:t>
      </w:r>
      <w:r w:rsidRPr="006167A9">
        <w:t xml:space="preserve"> </w:t>
      </w:r>
      <w:r>
        <w:t>for the MCPTT user</w:t>
      </w:r>
      <w:r w:rsidRPr="00101FF5">
        <w:rPr>
          <w:rFonts w:eastAsia="Batang"/>
        </w:rPr>
        <w:t xml:space="preserve">" in a Warning header field, and shall not continue with the rest of the steps in this </w:t>
      </w:r>
      <w:r>
        <w:rPr>
          <w:rFonts w:eastAsia="Batang"/>
        </w:rPr>
        <w:t>clause</w:t>
      </w:r>
      <w:r w:rsidRPr="00101FF5">
        <w:rPr>
          <w:rFonts w:eastAsia="Batang"/>
        </w:rPr>
        <w:t>;</w:t>
      </w:r>
    </w:p>
    <w:p w14:paraId="244AE1FE" w14:textId="77777777" w:rsidR="00083148" w:rsidRDefault="00083148" w:rsidP="00083148">
      <w:pPr>
        <w:pStyle w:val="B1"/>
        <w:rPr>
          <w:lang w:val="en-US"/>
        </w:rPr>
      </w:pPr>
      <w:r>
        <w:rPr>
          <w:lang w:val="en-US"/>
        </w:rPr>
        <w:t>5)</w:t>
      </w:r>
      <w:r>
        <w:rPr>
          <w:lang w:val="en-US"/>
        </w:rPr>
        <w:tab/>
        <w:t xml:space="preserve">shall generate a SIP MESSAGE request in accordance with 3GPP TS 24.229 [4] </w:t>
      </w:r>
      <w:r w:rsidRPr="000F32A3">
        <w:t>and IETF RFC 3428 [33]</w:t>
      </w:r>
      <w:r>
        <w:rPr>
          <w:lang w:val="en-US"/>
        </w:rPr>
        <w:t>;</w:t>
      </w:r>
    </w:p>
    <w:p w14:paraId="67CCA576" w14:textId="77777777" w:rsidR="00083148" w:rsidRPr="00997F63" w:rsidRDefault="00083148" w:rsidP="00083148">
      <w:pPr>
        <w:pStyle w:val="B1"/>
        <w:rPr>
          <w:rFonts w:eastAsia="Batang"/>
        </w:rPr>
      </w:pPr>
      <w:r w:rsidRPr="00997F63">
        <w:rPr>
          <w:rFonts w:eastAsia="Batang"/>
        </w:rPr>
        <w:t>6)</w:t>
      </w:r>
      <w:r w:rsidRPr="00997F63">
        <w:rPr>
          <w:rFonts w:eastAsia="Batang"/>
        </w:rPr>
        <w:tab/>
        <w:t xml:space="preserve">shall set the Request-URI of the outgoing SIP MESSAGE request to the public service identity of the controlling MCPTT function for the </w:t>
      </w:r>
      <w:r>
        <w:rPr>
          <w:rFonts w:eastAsia="Batang"/>
        </w:rPr>
        <w:t>binding</w:t>
      </w:r>
      <w:r w:rsidRPr="00997F63">
        <w:rPr>
          <w:rFonts w:eastAsia="Batang"/>
        </w:rPr>
        <w:t xml:space="preserve"> of a functional alias with the MCPTT group(s)</w:t>
      </w:r>
      <w:r w:rsidRPr="00BB6F33">
        <w:t xml:space="preserve"> </w:t>
      </w:r>
      <w:r>
        <w:t>for the MCPTT user</w:t>
      </w:r>
      <w:r w:rsidRPr="00997F63">
        <w:rPr>
          <w:rFonts w:eastAsia="Batang"/>
        </w:rPr>
        <w:t xml:space="preserve"> service associated with the originating user's MCPTT ID identity;</w:t>
      </w:r>
    </w:p>
    <w:p w14:paraId="30F4980E" w14:textId="77777777" w:rsidR="00083148" w:rsidRPr="00997F63" w:rsidRDefault="00083148" w:rsidP="00083148">
      <w:pPr>
        <w:pStyle w:val="B1"/>
        <w:rPr>
          <w:rFonts w:eastAsia="Batang"/>
        </w:rPr>
      </w:pPr>
      <w:r w:rsidRPr="00997F63">
        <w:rPr>
          <w:rFonts w:eastAsia="Batang"/>
        </w:rPr>
        <w:t>7)</w:t>
      </w:r>
      <w:r w:rsidRPr="00997F63">
        <w:rPr>
          <w:rFonts w:eastAsia="Batang"/>
        </w:rPr>
        <w:tab/>
        <w:t>shall copy the contents of the application/vnd.3gpp.mcptt-info+xml MIME body in the received SIP MESSAGE request into an application/vnd.3gpp.mcptt-info+xml MIME body as specified in clause</w:t>
      </w:r>
      <w:r>
        <w:rPr>
          <w:rFonts w:eastAsia="Batang"/>
        </w:rPr>
        <w:t> </w:t>
      </w:r>
      <w:r w:rsidRPr="00997F63">
        <w:rPr>
          <w:rFonts w:eastAsia="Batang"/>
        </w:rPr>
        <w:t>F.1 included in the outgoing SIP MESSAGE request;</w:t>
      </w:r>
    </w:p>
    <w:p w14:paraId="327A120D" w14:textId="77777777" w:rsidR="00083148" w:rsidRPr="00997F63" w:rsidRDefault="00083148" w:rsidP="00083148">
      <w:pPr>
        <w:pStyle w:val="B1"/>
        <w:rPr>
          <w:rFonts w:eastAsia="Batang"/>
        </w:rPr>
      </w:pPr>
      <w:r w:rsidRPr="00997F63">
        <w:rPr>
          <w:rFonts w:eastAsia="Batang"/>
        </w:rPr>
        <w:t>8)</w:t>
      </w:r>
      <w:r w:rsidRPr="00997F63">
        <w:rPr>
          <w:rFonts w:eastAsia="Batang"/>
        </w:rPr>
        <w:tab/>
        <w:t>if the received SIP MESSAGE request contains a &lt;functional-alias-URI&gt; element of the application/vnd.3gpp.mcptt-info+xml MIME body, shall check the status of the functional alias for the MCPTT ID. If the functional alias status is activated, then the participating MCPTT function shall set the &lt;functional-alias-URI&gt; element of the application/vnd.3gpp.mcptt-info+xml MIME body in the outgoing SIP MESSAGE request to the received value, otherwise it shall not include a &lt;functional-alias-URI&gt; element;</w:t>
      </w:r>
    </w:p>
    <w:p w14:paraId="101342B5" w14:textId="77777777" w:rsidR="00083148" w:rsidRPr="00997F63" w:rsidRDefault="00083148" w:rsidP="00083148">
      <w:pPr>
        <w:pStyle w:val="B1"/>
        <w:rPr>
          <w:rFonts w:eastAsia="Batang"/>
        </w:rPr>
      </w:pPr>
      <w:r w:rsidRPr="00997F63">
        <w:rPr>
          <w:rFonts w:eastAsia="Batang"/>
        </w:rPr>
        <w:t>9)</w:t>
      </w:r>
      <w:r w:rsidRPr="00997F63">
        <w:rPr>
          <w:rFonts w:eastAsia="Batang"/>
        </w:rPr>
        <w:tab/>
        <w:t xml:space="preserve">shall set the &lt;mcptt-calling-user-id&gt; </w:t>
      </w:r>
      <w:r w:rsidRPr="006F24E4">
        <w:rPr>
          <w:rFonts w:eastAsia="Batang"/>
        </w:rPr>
        <w:t xml:space="preserve">contained in &lt;mcptt-Params&gt; </w:t>
      </w:r>
      <w:r w:rsidRPr="00997F63">
        <w:rPr>
          <w:rFonts w:eastAsia="Batang"/>
        </w:rPr>
        <w:t xml:space="preserve">element of the </w:t>
      </w:r>
      <w:r w:rsidRPr="006F24E4">
        <w:rPr>
          <w:rFonts w:eastAsia="Batang"/>
        </w:rPr>
        <w:t xml:space="preserve">application/vnd.3gpp.mcptt-info+xml MIME body </w:t>
      </w:r>
      <w:r w:rsidRPr="00997F63">
        <w:rPr>
          <w:rFonts w:eastAsia="Batang"/>
        </w:rPr>
        <w:t>to the MCPTT ID determined in step</w:t>
      </w:r>
      <w:r>
        <w:rPr>
          <w:rFonts w:eastAsia="Batang"/>
        </w:rPr>
        <w:t> </w:t>
      </w:r>
      <w:r w:rsidRPr="00997F63">
        <w:rPr>
          <w:rFonts w:eastAsia="Batang"/>
        </w:rPr>
        <w:t>2) above;</w:t>
      </w:r>
    </w:p>
    <w:p w14:paraId="4DF2E641" w14:textId="77777777" w:rsidR="00083148" w:rsidRPr="00997F63" w:rsidRDefault="00083148" w:rsidP="00083148">
      <w:pPr>
        <w:pStyle w:val="B1"/>
        <w:rPr>
          <w:rFonts w:eastAsia="Batang"/>
        </w:rPr>
      </w:pPr>
      <w:r w:rsidRPr="00997F63">
        <w:rPr>
          <w:rFonts w:eastAsia="Batang"/>
        </w:rPr>
        <w:t>10)</w:t>
      </w:r>
      <w:r w:rsidRPr="00997F63">
        <w:rPr>
          <w:rFonts w:eastAsia="Batang"/>
        </w:rPr>
        <w:tab/>
        <w:t>shall copy the contents of the application/resource-lists</w:t>
      </w:r>
      <w:r>
        <w:rPr>
          <w:rFonts w:eastAsia="Batang"/>
        </w:rPr>
        <w:t>+xml</w:t>
      </w:r>
      <w:r w:rsidRPr="00997F63">
        <w:rPr>
          <w:rFonts w:eastAsia="Batang"/>
        </w:rPr>
        <w:t xml:space="preserve"> MIME body in the received SIP MESSAGE request into an application/resource-lists</w:t>
      </w:r>
      <w:r>
        <w:rPr>
          <w:rFonts w:eastAsia="Batang"/>
        </w:rPr>
        <w:t>+xml</w:t>
      </w:r>
      <w:r w:rsidRPr="00997F63">
        <w:rPr>
          <w:rFonts w:eastAsia="Batang"/>
        </w:rPr>
        <w:t xml:space="preserve"> MIME body in the outgoing SIP MESSAGE request;</w:t>
      </w:r>
    </w:p>
    <w:p w14:paraId="7A7836E8" w14:textId="3784C343" w:rsidR="00083148" w:rsidRPr="00997F63" w:rsidRDefault="00083148" w:rsidP="00083148">
      <w:pPr>
        <w:pStyle w:val="B1"/>
        <w:rPr>
          <w:rFonts w:eastAsia="Batang"/>
        </w:rPr>
      </w:pPr>
      <w:r w:rsidRPr="00997F63">
        <w:rPr>
          <w:rFonts w:eastAsia="Batang"/>
        </w:rPr>
        <w:t>11)</w:t>
      </w:r>
      <w:ins w:id="196" w:author="PiroardFrancois3" w:date="2023-04-04T16:37:00Z">
        <w:r w:rsidR="003A0FE8" w:rsidRPr="003A0FE8">
          <w:t xml:space="preserve"> </w:t>
        </w:r>
      </w:ins>
      <w:ins w:id="197" w:author="PiroardFrancois3" w:date="2023-04-05T09:07:00Z">
        <w:r w:rsidR="00193558">
          <w:t>shall include a P-Asserted-Identity header field in the outgoing SIP MESSAGE request set to</w:t>
        </w:r>
      </w:ins>
      <w:ins w:id="198" w:author="PiroardFrancois3" w:date="2023-04-04T16:37:00Z">
        <w:r w:rsidR="003A0FE8" w:rsidRPr="0073469F">
          <w:t xml:space="preserve"> the </w:t>
        </w:r>
      </w:ins>
      <w:ins w:id="199" w:author="PiroardFrancois3" w:date="2023-04-04T17:55:00Z">
        <w:r w:rsidR="005134A3">
          <w:t>public service identity</w:t>
        </w:r>
      </w:ins>
      <w:ins w:id="200" w:author="PiroardFrancois3" w:date="2023-04-04T16:37:00Z">
        <w:r w:rsidR="003A0FE8">
          <w:t xml:space="preserve"> of the participating MCPTT function</w:t>
        </w:r>
      </w:ins>
      <w:del w:id="201" w:author="PiroardFrancois3" w:date="2023-04-04T16:37:00Z">
        <w:r w:rsidRPr="00997F63" w:rsidDel="003A0FE8">
          <w:rPr>
            <w:rFonts w:eastAsia="Batang"/>
          </w:rPr>
          <w:tab/>
          <w:delText>shall set the P-Asserted-Identity in the outgoing SIP MESSAGE request to the public user identity in the P-Asserted-Identity header field contained in the received SIP MESSAGE request</w:delText>
        </w:r>
      </w:del>
      <w:r w:rsidRPr="00997F63">
        <w:rPr>
          <w:rFonts w:eastAsia="Batang"/>
        </w:rPr>
        <w:t>;</w:t>
      </w:r>
    </w:p>
    <w:p w14:paraId="70DF66AD" w14:textId="77777777" w:rsidR="00083148" w:rsidRPr="00D246A3" w:rsidRDefault="00083148" w:rsidP="00083148">
      <w:pPr>
        <w:pStyle w:val="B1"/>
        <w:rPr>
          <w:lang w:eastAsia="ko-KR"/>
        </w:rPr>
      </w:pPr>
      <w:r>
        <w:rPr>
          <w:lang w:eastAsia="ko-KR"/>
        </w:rPr>
        <w:t>12</w:t>
      </w:r>
      <w:r w:rsidRPr="00D246A3">
        <w:rPr>
          <w:lang w:eastAsia="ko-KR"/>
        </w:rPr>
        <w:t>)</w:t>
      </w:r>
      <w:r w:rsidRPr="00D246A3">
        <w:rPr>
          <w:lang w:eastAsia="ko-KR"/>
        </w:rPr>
        <w:tab/>
        <w:t>shall include an Accept-Contact header field containing the g.3gpp.mcptt media feature tag along with the "require" and "explicit" header field parameters according to IETF RFC 3841 [6];</w:t>
      </w:r>
    </w:p>
    <w:p w14:paraId="4572F98D" w14:textId="77777777" w:rsidR="00083148" w:rsidRPr="00B60339" w:rsidRDefault="00083148" w:rsidP="00083148">
      <w:pPr>
        <w:pStyle w:val="B1"/>
        <w:rPr>
          <w:lang w:eastAsia="ko-KR"/>
        </w:rPr>
      </w:pPr>
      <w:r>
        <w:rPr>
          <w:lang w:eastAsia="ko-KR"/>
        </w:rPr>
        <w:lastRenderedPageBreak/>
        <w:t>13</w:t>
      </w:r>
      <w:r w:rsidRPr="00D246A3">
        <w:rPr>
          <w:lang w:eastAsia="ko-KR"/>
        </w:rPr>
        <w:t>)</w:t>
      </w:r>
      <w:r w:rsidRPr="00D246A3">
        <w:rPr>
          <w:lang w:eastAsia="ko-KR"/>
        </w:rPr>
        <w:tab/>
        <w:t>shall include an Accept-Contact header field with the media feature tag g.3gpp.icsi-ref with the value of "urn:urn-7:3gpp-service.ims.icsi.mcptt" along with parameters "require" and "explicit" according to IETF RFC 3841 [6];</w:t>
      </w:r>
    </w:p>
    <w:p w14:paraId="66DC760E" w14:textId="77777777" w:rsidR="00083148" w:rsidRPr="00B60339" w:rsidRDefault="00083148" w:rsidP="00083148">
      <w:pPr>
        <w:pStyle w:val="B1"/>
      </w:pPr>
      <w:r>
        <w:t>14</w:t>
      </w:r>
      <w:r w:rsidRPr="0073469F">
        <w:t>)</w:t>
      </w:r>
      <w:r w:rsidRPr="0073469F">
        <w:tab/>
        <w:t>shall include the ICSI value "urn:urn-7:3gpp-service.ims.icsi.mcptt" (</w:t>
      </w:r>
      <w:r w:rsidRPr="0073469F">
        <w:rPr>
          <w:lang w:eastAsia="zh-CN"/>
        </w:rPr>
        <w:t xml:space="preserve">coded as specified in </w:t>
      </w:r>
      <w:r w:rsidRPr="0073469F">
        <w:t>3GPP TS 24.229 [</w:t>
      </w:r>
      <w:r w:rsidRPr="0073469F">
        <w:rPr>
          <w:noProof/>
        </w:rPr>
        <w:t>4</w:t>
      </w:r>
      <w:r w:rsidRPr="0073469F">
        <w:t>]</w:t>
      </w:r>
      <w:r w:rsidRPr="0073469F">
        <w:rPr>
          <w:lang w:eastAsia="zh-CN"/>
        </w:rPr>
        <w:t xml:space="preserve">), </w:t>
      </w:r>
      <w:r w:rsidRPr="0073469F">
        <w:t xml:space="preserve">into the P-Asserted-Service header field of the outgoing SIP </w:t>
      </w:r>
      <w:r>
        <w:t>MESSAGE</w:t>
      </w:r>
      <w:r w:rsidRPr="0073469F">
        <w:t xml:space="preserve"> request;</w:t>
      </w:r>
      <w:r>
        <w:t xml:space="preserve"> and</w:t>
      </w:r>
    </w:p>
    <w:p w14:paraId="32A9DD24" w14:textId="77777777" w:rsidR="00083148" w:rsidRPr="00A3652A" w:rsidRDefault="00083148" w:rsidP="00083148">
      <w:pPr>
        <w:pStyle w:val="B1"/>
        <w:rPr>
          <w:lang w:val="en-US"/>
        </w:rPr>
      </w:pPr>
      <w:r>
        <w:t>15</w:t>
      </w:r>
      <w:r w:rsidRPr="00A3652A">
        <w:t>)</w:t>
      </w:r>
      <w:r w:rsidRPr="00A3652A">
        <w:tab/>
        <w:t xml:space="preserve">shall send the SIP MESSAGE request as specified to </w:t>
      </w:r>
      <w:r w:rsidRPr="00A3652A">
        <w:rPr>
          <w:lang w:val="en-US"/>
        </w:rPr>
        <w:t>3GPP TS 24.229 [4].</w:t>
      </w:r>
    </w:p>
    <w:p w14:paraId="399570B1" w14:textId="77777777" w:rsidR="00083148" w:rsidRPr="008163C7" w:rsidRDefault="00083148" w:rsidP="00083148">
      <w:pPr>
        <w:rPr>
          <w:lang w:eastAsia="ko-KR"/>
        </w:rPr>
      </w:pPr>
      <w:r w:rsidRPr="008163C7">
        <w:rPr>
          <w:lang w:eastAsia="ko-KR"/>
        </w:rPr>
        <w:t>Upon receipt of a SIP 2xx response in response to the SIP MESSAGE request sent in step</w:t>
      </w:r>
      <w:r>
        <w:rPr>
          <w:lang w:eastAsia="ko-KR"/>
        </w:rPr>
        <w:t> </w:t>
      </w:r>
      <w:r w:rsidRPr="008163C7">
        <w:rPr>
          <w:lang w:eastAsia="ko-KR"/>
        </w:rPr>
        <w:t>15):</w:t>
      </w:r>
    </w:p>
    <w:p w14:paraId="3510FC23" w14:textId="77777777" w:rsidR="00083148" w:rsidRPr="008163C7" w:rsidRDefault="00083148" w:rsidP="00083148">
      <w:pPr>
        <w:pStyle w:val="B1"/>
      </w:pPr>
      <w:r w:rsidRPr="008163C7">
        <w:t>1)</w:t>
      </w:r>
      <w:r w:rsidRPr="008163C7">
        <w:tab/>
        <w:t xml:space="preserve">shall generate a SIP 200 (OK) response as specified in </w:t>
      </w:r>
      <w:r w:rsidRPr="00A3652A">
        <w:rPr>
          <w:lang w:val="en-US"/>
        </w:rPr>
        <w:t>3GPP TS 24.229 [4]</w:t>
      </w:r>
      <w:r>
        <w:rPr>
          <w:lang w:val="en-US"/>
        </w:rPr>
        <w:t xml:space="preserve"> </w:t>
      </w:r>
      <w:r w:rsidRPr="008163C7">
        <w:t>with the following clarifications:</w:t>
      </w:r>
    </w:p>
    <w:p w14:paraId="67A58947" w14:textId="42B7E335" w:rsidR="00083148" w:rsidRPr="008163C7" w:rsidRDefault="00083148" w:rsidP="00083148">
      <w:pPr>
        <w:pStyle w:val="B2"/>
      </w:pPr>
      <w:r w:rsidRPr="008163C7">
        <w:t>a)</w:t>
      </w:r>
      <w:r w:rsidRPr="008163C7">
        <w:tab/>
      </w:r>
      <w:ins w:id="202" w:author="PiroardFrancois3" w:date="2023-04-05T09:08:00Z">
        <w:r w:rsidR="00193558">
          <w:t>shall include a P-Asserted-Identity header field in the outgoing SIP 200 (OK) response set to</w:t>
        </w:r>
      </w:ins>
      <w:ins w:id="203" w:author="PiroardFrancois3" w:date="2023-04-04T16:37:00Z">
        <w:r w:rsidR="003A0FE8" w:rsidRPr="0073469F">
          <w:t xml:space="preserve"> the </w:t>
        </w:r>
      </w:ins>
      <w:ins w:id="204" w:author="PiroardFrancois3" w:date="2023-04-04T17:55:00Z">
        <w:r w:rsidR="005134A3">
          <w:t>public service identity</w:t>
        </w:r>
      </w:ins>
      <w:ins w:id="205" w:author="PiroardFrancois3" w:date="2023-04-04T16:37:00Z">
        <w:r w:rsidR="003A0FE8">
          <w:t xml:space="preserve"> of the participating MCPTT function</w:t>
        </w:r>
      </w:ins>
      <w:del w:id="206" w:author="PiroardFrancois3" w:date="2023-04-04T16:37:00Z">
        <w:r w:rsidRPr="008163C7" w:rsidDel="003A0FE8">
          <w:delText>shall include the public user identity received in the P-Asserted-Identity header field of the incoming SIP 200 (OK) response into the P-Asserted-Identity header field of the outgoing SIP 200 (OK) response</w:delText>
        </w:r>
      </w:del>
      <w:r w:rsidRPr="008163C7">
        <w:t>;</w:t>
      </w:r>
      <w:r>
        <w:t xml:space="preserve"> and</w:t>
      </w:r>
    </w:p>
    <w:p w14:paraId="54905C55" w14:textId="77777777" w:rsidR="00083148" w:rsidRPr="008163C7" w:rsidRDefault="00083148" w:rsidP="00083148">
      <w:pPr>
        <w:pStyle w:val="B1"/>
      </w:pPr>
      <w:r w:rsidRPr="008163C7">
        <w:t>2)</w:t>
      </w:r>
      <w:r w:rsidRPr="008163C7">
        <w:tab/>
        <w:t xml:space="preserve">shall send the SIP 200 (OK) response to the MCPTT client according to </w:t>
      </w:r>
      <w:r w:rsidRPr="00A3652A">
        <w:rPr>
          <w:lang w:val="en-US"/>
        </w:rPr>
        <w:t>3GPP TS 24.229 [4]</w:t>
      </w:r>
      <w:r w:rsidRPr="008163C7">
        <w:t>.</w:t>
      </w:r>
    </w:p>
    <w:p w14:paraId="4133062A" w14:textId="77777777" w:rsidR="00083148" w:rsidRPr="008163C7" w:rsidRDefault="00083148" w:rsidP="00083148">
      <w:pPr>
        <w:rPr>
          <w:lang w:eastAsia="ko-KR"/>
        </w:rPr>
      </w:pPr>
      <w:r w:rsidRPr="008163C7">
        <w:rPr>
          <w:lang w:eastAsia="ko-KR"/>
        </w:rPr>
        <w:t>Upon receipt of a SIP 4xx, 5xx or 6xx response to the SIP MESSAGE request, shall forward the error response to the MCPTT client.</w:t>
      </w:r>
    </w:p>
    <w:p w14:paraId="7F04517E" w14:textId="77777777" w:rsidR="00083148" w:rsidRPr="0006439A" w:rsidRDefault="00083148" w:rsidP="00083148">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3D85E61F" w14:textId="77777777" w:rsidR="00083148" w:rsidRDefault="00083148" w:rsidP="00083148">
      <w:pPr>
        <w:pStyle w:val="Titre5"/>
      </w:pPr>
      <w:bookmarkStart w:id="207" w:name="_Toc131400059"/>
      <w:r>
        <w:rPr>
          <w:rFonts w:eastAsia="Malgun Gothic"/>
        </w:rPr>
        <w:t>9A.4.2.3.2</w:t>
      </w:r>
      <w:r>
        <w:rPr>
          <w:rFonts w:eastAsia="Malgun Gothic"/>
        </w:rPr>
        <w:tab/>
      </w:r>
      <w:r w:rsidRPr="008D1785">
        <w:rPr>
          <w:rFonts w:eastAsia="Malgun Gothic"/>
        </w:rPr>
        <w:t xml:space="preserve">Receipt of a SIP MESSAGE request for </w:t>
      </w:r>
      <w:r>
        <w:rPr>
          <w:rFonts w:eastAsia="Malgun Gothic"/>
        </w:rPr>
        <w:t xml:space="preserve">binding/unbinding </w:t>
      </w:r>
      <w:r w:rsidRPr="008D1785">
        <w:rPr>
          <w:rFonts w:eastAsia="Malgun Gothic"/>
        </w:rPr>
        <w:t>of a functional alias with the MCPTT group(s)</w:t>
      </w:r>
      <w:r w:rsidRPr="00440009">
        <w:t xml:space="preserve"> </w:t>
      </w:r>
      <w:r>
        <w:t>for the MCPTT user</w:t>
      </w:r>
      <w:bookmarkEnd w:id="207"/>
    </w:p>
    <w:p w14:paraId="54DA133E" w14:textId="77777777" w:rsidR="00083148" w:rsidRPr="008D7F38" w:rsidRDefault="00083148" w:rsidP="00083148">
      <w:r w:rsidRPr="008D7F38">
        <w:t>Upon receiving a:</w:t>
      </w:r>
    </w:p>
    <w:p w14:paraId="4D212583" w14:textId="77777777" w:rsidR="00083148" w:rsidRPr="008D7F38" w:rsidRDefault="00083148" w:rsidP="00083148">
      <w:r w:rsidRPr="008D7F38">
        <w:rPr>
          <w:lang w:val="x-none"/>
        </w:rPr>
        <w:t>-</w:t>
      </w:r>
      <w:r w:rsidRPr="008D7F38">
        <w:rPr>
          <w:lang w:val="x-none"/>
        </w:rPr>
        <w:tab/>
        <w:t xml:space="preserve">"SIP MESSAGE request for </w:t>
      </w:r>
      <w:r>
        <w:rPr>
          <w:lang w:eastAsia="ko-KR"/>
        </w:rPr>
        <w:t>binding</w:t>
      </w:r>
      <w:r w:rsidRPr="009B2231">
        <w:rPr>
          <w:lang w:eastAsia="ko-KR"/>
        </w:rPr>
        <w:t xml:space="preserve"> </w:t>
      </w:r>
      <w:r w:rsidRPr="008D7F38">
        <w:rPr>
          <w:lang w:val="x-none"/>
        </w:rPr>
        <w:t>of a functional alias with the MCPTT group(s)</w:t>
      </w:r>
      <w:r w:rsidRPr="00440009">
        <w:t xml:space="preserve"> </w:t>
      </w:r>
      <w:r>
        <w:t>for the MCPTT user</w:t>
      </w:r>
      <w:r w:rsidRPr="008D7F38">
        <w:rPr>
          <w:lang w:val="x-none"/>
        </w:rPr>
        <w:t xml:space="preserve"> for controlling MCPTT function";</w:t>
      </w:r>
    </w:p>
    <w:p w14:paraId="0BA8F353" w14:textId="77777777" w:rsidR="00083148" w:rsidRPr="008D7F38" w:rsidRDefault="00083148" w:rsidP="00083148">
      <w:pPr>
        <w:rPr>
          <w:rFonts w:eastAsia="SimSun"/>
        </w:rPr>
      </w:pPr>
      <w:r w:rsidRPr="008D7F38">
        <w:rPr>
          <w:rFonts w:eastAsia="SimSun"/>
        </w:rPr>
        <w:t>the controlling MCPTT function:</w:t>
      </w:r>
    </w:p>
    <w:p w14:paraId="6B8B7DBC" w14:textId="77777777" w:rsidR="00083148" w:rsidRPr="00F266E1" w:rsidRDefault="00083148" w:rsidP="00083148">
      <w:pPr>
        <w:pStyle w:val="B1"/>
      </w:pPr>
      <w:r w:rsidRPr="00F266E1">
        <w:t>1)</w:t>
      </w:r>
      <w:r w:rsidRPr="00F266E1">
        <w:tab/>
        <w:t>if unable to process the request due to a lack of resources or a risk of congestion exists, may reject the SIP MESSAGE request with a SIP 500 (Server Internal Error) response. The controlling MCPTT function may include a Retry-After header field to the SIP 500 (Server Internal Error) response as specified in IETF RFC 3261 [24] and skip the rest of the steps;</w:t>
      </w:r>
    </w:p>
    <w:p w14:paraId="6163732E" w14:textId="77777777" w:rsidR="00083148" w:rsidRPr="00D246A3" w:rsidRDefault="00083148" w:rsidP="00083148">
      <w:pPr>
        <w:pStyle w:val="B1"/>
      </w:pPr>
      <w:r w:rsidRPr="00D246A3">
        <w:t>2)</w:t>
      </w:r>
      <w:r w:rsidRPr="00D246A3">
        <w:tab/>
        <w:t>shall reject the SIP request with a SIP 403 (Forbidden) response and not process the remaining steps if an Accept-Contact header field does not include the g.3gpp.icsi-ref media feature tag containing the value of "urn:urn-7:3gpp-service.ims.icsi.mcptt";</w:t>
      </w:r>
    </w:p>
    <w:p w14:paraId="3F469C7A" w14:textId="77777777" w:rsidR="00083148" w:rsidRPr="007C6B8B" w:rsidRDefault="00083148" w:rsidP="00083148">
      <w:pPr>
        <w:pStyle w:val="B1"/>
      </w:pPr>
      <w:r w:rsidRPr="007C6B8B">
        <w:t>3)</w:t>
      </w:r>
      <w:r w:rsidRPr="007C6B8B">
        <w:tab/>
      </w:r>
      <w:r w:rsidRPr="007C6B8B">
        <w:rPr>
          <w:rFonts w:eastAsia="Batang"/>
        </w:rPr>
        <w:t>the SIP MESSAGE request do</w:t>
      </w:r>
      <w:r>
        <w:rPr>
          <w:rFonts w:eastAsia="Batang"/>
        </w:rPr>
        <w:t>es</w:t>
      </w:r>
      <w:r w:rsidRPr="007C6B8B">
        <w:rPr>
          <w:rFonts w:eastAsia="Batang"/>
        </w:rPr>
        <w:t xml:space="preserve"> not contain an application/resource-lists</w:t>
      </w:r>
      <w:r>
        <w:rPr>
          <w:rFonts w:eastAsia="Batang"/>
        </w:rPr>
        <w:t>+xml</w:t>
      </w:r>
      <w:r w:rsidRPr="007C6B8B">
        <w:rPr>
          <w:rFonts w:eastAsia="Batang"/>
        </w:rPr>
        <w:t xml:space="preserve"> MIME body or the &lt;bind</w:t>
      </w:r>
      <w:r>
        <w:rPr>
          <w:noProof/>
        </w:rPr>
        <w:t>ing</w:t>
      </w:r>
      <w:r w:rsidRPr="007C6B8B">
        <w:rPr>
          <w:rFonts w:eastAsia="Batang"/>
        </w:rPr>
        <w:t>-ind&gt; element and the &lt;</w:t>
      </w:r>
      <w:r>
        <w:t>binding</w:t>
      </w:r>
      <w:r w:rsidRPr="007C6B8B">
        <w:rPr>
          <w:rFonts w:eastAsia="Batang"/>
        </w:rPr>
        <w:t>-fa-uri&gt; element in the application/vnd.3gpp.mcptt-info+xml MIME body, shall reject the SIP MESSAGE request with a SIP 403 (Forbidden) response including warning text set to "</w:t>
      </w:r>
      <w:r w:rsidRPr="00CD1F4E">
        <w:t>177</w:t>
      </w:r>
      <w:r w:rsidRPr="007C6B8B">
        <w:rPr>
          <w:rFonts w:eastAsia="Batang"/>
        </w:rPr>
        <w:t xml:space="preserve"> unable to determine target functional alias or group for creating</w:t>
      </w:r>
      <w:r>
        <w:rPr>
          <w:rFonts w:eastAsia="Batang" w:cs="Arial"/>
          <w:kern w:val="28"/>
          <w:lang w:val="en-US"/>
        </w:rPr>
        <w:t>/removing</w:t>
      </w:r>
      <w:r w:rsidRPr="007C6B8B">
        <w:rPr>
          <w:rFonts w:eastAsia="Batang"/>
        </w:rPr>
        <w:t xml:space="preserve"> a</w:t>
      </w:r>
      <w:r w:rsidRPr="002F0465">
        <w:rPr>
          <w:rFonts w:eastAsia="Batang"/>
        </w:rPr>
        <w:t xml:space="preserve"> </w:t>
      </w:r>
      <w:r>
        <w:rPr>
          <w:rFonts w:eastAsia="Batang"/>
        </w:rPr>
        <w:t>binding information</w:t>
      </w:r>
      <w:r w:rsidRPr="006167A9">
        <w:t xml:space="preserve"> </w:t>
      </w:r>
      <w:r>
        <w:t>for the MCPTT user</w:t>
      </w:r>
      <w:r w:rsidRPr="007C6B8B" w:rsidDel="002F0465">
        <w:rPr>
          <w:rFonts w:eastAsia="Batang"/>
        </w:rPr>
        <w:t xml:space="preserve"> </w:t>
      </w:r>
      <w:r w:rsidRPr="007C6B8B">
        <w:rPr>
          <w:rFonts w:eastAsia="Batang"/>
        </w:rPr>
        <w:t xml:space="preserve">" in a Warning header field, and shall not continue with the rest of the steps in this </w:t>
      </w:r>
      <w:r>
        <w:rPr>
          <w:rFonts w:eastAsia="Batang"/>
        </w:rPr>
        <w:t>clause</w:t>
      </w:r>
      <w:r w:rsidRPr="007C6B8B">
        <w:t>;</w:t>
      </w:r>
    </w:p>
    <w:p w14:paraId="12EDDC53" w14:textId="77777777" w:rsidR="00083148" w:rsidRPr="007C6B8B" w:rsidRDefault="00083148" w:rsidP="00083148">
      <w:pPr>
        <w:pStyle w:val="B1"/>
      </w:pPr>
      <w:r w:rsidRPr="007C6B8B">
        <w:t>4)</w:t>
      </w:r>
      <w:r w:rsidRPr="007C6B8B">
        <w:tab/>
      </w:r>
      <w:r w:rsidRPr="007C6B8B">
        <w:rPr>
          <w:rFonts w:eastAsia="Batang"/>
        </w:rPr>
        <w:t>the SIP MESSAGE request do</w:t>
      </w:r>
      <w:r>
        <w:rPr>
          <w:rFonts w:eastAsia="Batang"/>
        </w:rPr>
        <w:t>es</w:t>
      </w:r>
      <w:r w:rsidRPr="007C6B8B">
        <w:rPr>
          <w:rFonts w:eastAsia="Batang"/>
        </w:rPr>
        <w:t xml:space="preserve"> not contain an application/resource-lists</w:t>
      </w:r>
      <w:r>
        <w:rPr>
          <w:rFonts w:eastAsia="Batang"/>
        </w:rPr>
        <w:t>+xml</w:t>
      </w:r>
      <w:r w:rsidRPr="007C6B8B">
        <w:rPr>
          <w:rFonts w:eastAsia="Batang"/>
        </w:rPr>
        <w:t xml:space="preserve"> MIME body or the &lt;bind</w:t>
      </w:r>
      <w:r>
        <w:rPr>
          <w:noProof/>
        </w:rPr>
        <w:t>ing</w:t>
      </w:r>
      <w:r w:rsidRPr="007C6B8B">
        <w:rPr>
          <w:rFonts w:eastAsia="Batang"/>
        </w:rPr>
        <w:t>-ind&gt; element and the &lt;</w:t>
      </w:r>
      <w:r>
        <w:rPr>
          <w:rFonts w:eastAsia="Batang"/>
        </w:rPr>
        <w:t>un</w:t>
      </w:r>
      <w:r>
        <w:t>binding</w:t>
      </w:r>
      <w:r w:rsidRPr="007C6B8B">
        <w:rPr>
          <w:rFonts w:eastAsia="Batang"/>
        </w:rPr>
        <w:t>-fa-uri&gt; element in the application/vnd.3gpp.mcptt-info+xml MIME body, shall reject the SIP MESSAGE request with a SIP 403 (Forbidden) response including warning text set to "</w:t>
      </w:r>
      <w:r w:rsidRPr="00CD1F4E">
        <w:t>177</w:t>
      </w:r>
      <w:r w:rsidRPr="007C6B8B">
        <w:rPr>
          <w:rFonts w:eastAsia="Batang"/>
        </w:rPr>
        <w:t xml:space="preserve"> unable to determine target functional alias or group for creating</w:t>
      </w:r>
      <w:r>
        <w:rPr>
          <w:rFonts w:eastAsia="Batang" w:cs="Arial"/>
          <w:kern w:val="28"/>
          <w:lang w:val="en-US"/>
        </w:rPr>
        <w:t>/removing</w:t>
      </w:r>
      <w:r w:rsidRPr="007C6B8B">
        <w:rPr>
          <w:rFonts w:eastAsia="Batang"/>
        </w:rPr>
        <w:t xml:space="preserve"> a</w:t>
      </w:r>
      <w:r w:rsidRPr="002F0465">
        <w:rPr>
          <w:rFonts w:eastAsia="Batang"/>
        </w:rPr>
        <w:t xml:space="preserve"> </w:t>
      </w:r>
      <w:r>
        <w:rPr>
          <w:rFonts w:eastAsia="Batang"/>
        </w:rPr>
        <w:t>binding information</w:t>
      </w:r>
      <w:r w:rsidRPr="006167A9">
        <w:t xml:space="preserve"> </w:t>
      </w:r>
      <w:r>
        <w:t>for the MCPTT user</w:t>
      </w:r>
      <w:r w:rsidRPr="007C6B8B">
        <w:rPr>
          <w:rFonts w:eastAsia="Batang"/>
        </w:rPr>
        <w:t xml:space="preserve">" in a Warning header field, and shall not continue with the rest of the steps in this </w:t>
      </w:r>
      <w:r>
        <w:rPr>
          <w:rFonts w:eastAsia="Batang"/>
        </w:rPr>
        <w:t>clause</w:t>
      </w:r>
      <w:r w:rsidRPr="007C6B8B">
        <w:t>;</w:t>
      </w:r>
    </w:p>
    <w:p w14:paraId="4A2A1420" w14:textId="77777777" w:rsidR="00083148" w:rsidRPr="00C114F8" w:rsidRDefault="00083148" w:rsidP="00083148">
      <w:pPr>
        <w:pStyle w:val="B1"/>
      </w:pPr>
      <w:r w:rsidRPr="00C114F8">
        <w:t>5)</w:t>
      </w:r>
      <w:r w:rsidRPr="00C114F8">
        <w:tab/>
        <w:t>if any of the &lt;entry&gt; element</w:t>
      </w:r>
      <w:r>
        <w:t>s</w:t>
      </w:r>
      <w:r w:rsidRPr="00C114F8">
        <w:t xml:space="preserve"> </w:t>
      </w:r>
      <w:r w:rsidRPr="008F24DA">
        <w:rPr>
          <w:lang w:eastAsia="ko-KR"/>
        </w:rPr>
        <w:t xml:space="preserve">of </w:t>
      </w:r>
      <w:r>
        <w:rPr>
          <w:lang w:eastAsia="ko-KR"/>
        </w:rPr>
        <w:t>a</w:t>
      </w:r>
      <w:r w:rsidRPr="008F24DA">
        <w:rPr>
          <w:lang w:eastAsia="ko-KR"/>
        </w:rPr>
        <w:t xml:space="preserve"> &lt;list&gt; element of the &lt;resource-lists&gt; element </w:t>
      </w:r>
      <w:r w:rsidRPr="009D65F5">
        <w:t xml:space="preserve">in </w:t>
      </w:r>
      <w:r>
        <w:t>the</w:t>
      </w:r>
      <w:r w:rsidRPr="009D65F5">
        <w:t xml:space="preserve"> application/resource-lists+xml MIME body</w:t>
      </w:r>
      <w:r w:rsidRPr="00C114F8">
        <w:t xml:space="preserve"> of the incoming SIP MESSAGE request contain</w:t>
      </w:r>
      <w:r>
        <w:t>s</w:t>
      </w:r>
      <w:r w:rsidRPr="00C114F8">
        <w:t xml:space="preserve"> a "uri" attribute set to an MCPTT group ID </w:t>
      </w:r>
      <w:r>
        <w:t>where the indicated MCPTT group has</w:t>
      </w:r>
      <w:r w:rsidRPr="00C114F8">
        <w:t xml:space="preserve"> an existing </w:t>
      </w:r>
      <w:r>
        <w:t>binding</w:t>
      </w:r>
      <w:r w:rsidRPr="00C114F8">
        <w:t xml:space="preserve"> with any other functional alias from same MCPTT user, shall reject the SIP MESSAGE request with a SIP 403 (Forbidden) response including warning text set to "</w:t>
      </w:r>
      <w:r w:rsidRPr="00CD1F4E">
        <w:t>178</w:t>
      </w:r>
      <w:r w:rsidRPr="00C114F8">
        <w:t xml:space="preserve"> MCPTT group binding already exists with other functional alias" in a Warning header field as specified in clause</w:t>
      </w:r>
      <w:r>
        <w:t> </w:t>
      </w:r>
      <w:r w:rsidRPr="00C114F8">
        <w:t>4.4, and shall skip the rest of the steps;</w:t>
      </w:r>
    </w:p>
    <w:p w14:paraId="4B52DD66" w14:textId="77777777" w:rsidR="00083148" w:rsidRPr="00F62BAE" w:rsidRDefault="00083148" w:rsidP="00083148">
      <w:pPr>
        <w:pStyle w:val="B1"/>
        <w:rPr>
          <w:rFonts w:eastAsia="Batang"/>
        </w:rPr>
      </w:pPr>
      <w:r w:rsidRPr="00F62BAE">
        <w:rPr>
          <w:rFonts w:eastAsia="Batang"/>
        </w:rPr>
        <w:t>6)</w:t>
      </w:r>
      <w:r w:rsidRPr="00F62BAE">
        <w:rPr>
          <w:rFonts w:eastAsia="Batang"/>
        </w:rPr>
        <w:tab/>
        <w:t>if the application/vnd.3gpp.mcptt-info+xml MIME body of the SIP MESSAGE request contains the &lt;request-type&gt; element set to a value of "</w:t>
      </w:r>
      <w:r w:rsidRPr="00F62BAE">
        <w:t>fa-group-</w:t>
      </w:r>
      <w:r>
        <w:t>binding</w:t>
      </w:r>
      <w:r w:rsidRPr="00F62BAE">
        <w:t>-req</w:t>
      </w:r>
      <w:r w:rsidRPr="00F62BAE">
        <w:rPr>
          <w:rFonts w:eastAsia="Batang"/>
        </w:rPr>
        <w:t>"</w:t>
      </w:r>
      <w:r w:rsidRPr="00F62BAE">
        <w:t xml:space="preserve"> </w:t>
      </w:r>
      <w:r w:rsidRPr="00F62BAE">
        <w:rPr>
          <w:rFonts w:eastAsia="Batang"/>
        </w:rPr>
        <w:t>and:</w:t>
      </w:r>
    </w:p>
    <w:p w14:paraId="450480B9" w14:textId="77777777" w:rsidR="00083148" w:rsidRPr="00F62BAE" w:rsidRDefault="00083148" w:rsidP="00083148">
      <w:pPr>
        <w:pStyle w:val="B2"/>
        <w:rPr>
          <w:rFonts w:eastAsia="Batang"/>
        </w:rPr>
      </w:pPr>
      <w:r w:rsidRPr="00F62BAE">
        <w:rPr>
          <w:rFonts w:eastAsia="Batang"/>
        </w:rPr>
        <w:lastRenderedPageBreak/>
        <w:t>a) if the &lt;bind</w:t>
      </w:r>
      <w:r>
        <w:rPr>
          <w:noProof/>
        </w:rPr>
        <w:t>ing</w:t>
      </w:r>
      <w:r w:rsidRPr="00F62BAE">
        <w:rPr>
          <w:rFonts w:eastAsia="Batang"/>
        </w:rPr>
        <w:t xml:space="preserve">-ind&gt; element </w:t>
      </w:r>
      <w:r>
        <w:rPr>
          <w:rFonts w:eastAsia="Batang"/>
        </w:rPr>
        <w:t xml:space="preserve">is </w:t>
      </w:r>
      <w:r w:rsidRPr="00F62BAE">
        <w:rPr>
          <w:rFonts w:eastAsia="Batang"/>
        </w:rPr>
        <w:t xml:space="preserve">set to a value of "true", shall update or store the record for the MCPTT client, and </w:t>
      </w:r>
      <w:r>
        <w:rPr>
          <w:rFonts w:eastAsia="Batang"/>
        </w:rPr>
        <w:t>create</w:t>
      </w:r>
      <w:r w:rsidRPr="00F62BAE">
        <w:rPr>
          <w:rFonts w:eastAsia="Batang"/>
        </w:rPr>
        <w:t xml:space="preserve"> a binding information for the functional alias specified in the &lt;</w:t>
      </w:r>
      <w:r>
        <w:t>binding</w:t>
      </w:r>
      <w:r w:rsidRPr="00F62BAE">
        <w:rPr>
          <w:rFonts w:eastAsia="Batang"/>
        </w:rPr>
        <w:t>-fa-uri&gt; element with the list of the MCPTT group(s) included in an application/resource-lists</w:t>
      </w:r>
      <w:r>
        <w:rPr>
          <w:rFonts w:eastAsia="Batang"/>
        </w:rPr>
        <w:t>+xml</w:t>
      </w:r>
      <w:r w:rsidRPr="00F62BAE">
        <w:rPr>
          <w:rFonts w:eastAsia="Batang"/>
        </w:rPr>
        <w:t xml:space="preserve"> MIME body; or</w:t>
      </w:r>
    </w:p>
    <w:p w14:paraId="58CB1DE9" w14:textId="77777777" w:rsidR="00083148" w:rsidRPr="00F62BAE" w:rsidRDefault="00083148" w:rsidP="00083148">
      <w:pPr>
        <w:pStyle w:val="B2"/>
        <w:rPr>
          <w:rFonts w:eastAsia="Batang"/>
        </w:rPr>
      </w:pPr>
      <w:r w:rsidRPr="00F62BAE">
        <w:rPr>
          <w:rFonts w:eastAsia="Batang"/>
        </w:rPr>
        <w:t>b) if the &lt;bind</w:t>
      </w:r>
      <w:r w:rsidRPr="00E1635F">
        <w:rPr>
          <w:rFonts w:eastAsia="Batang"/>
        </w:rPr>
        <w:t>ing</w:t>
      </w:r>
      <w:r w:rsidRPr="00F62BAE">
        <w:rPr>
          <w:rFonts w:eastAsia="Batang"/>
        </w:rPr>
        <w:t xml:space="preserve">-ind&gt; element </w:t>
      </w:r>
      <w:r>
        <w:rPr>
          <w:rFonts w:eastAsia="Batang"/>
        </w:rPr>
        <w:t xml:space="preserve">is </w:t>
      </w:r>
      <w:r w:rsidRPr="00F62BAE">
        <w:rPr>
          <w:rFonts w:eastAsia="Batang"/>
        </w:rPr>
        <w:t xml:space="preserve">set to a value of "false", shall update or store the record for the MCPTT client, and </w:t>
      </w:r>
      <w:r>
        <w:rPr>
          <w:rFonts w:eastAsia="Batang"/>
        </w:rPr>
        <w:t>remove</w:t>
      </w:r>
      <w:r w:rsidRPr="00F62BAE">
        <w:rPr>
          <w:rFonts w:eastAsia="Batang"/>
        </w:rPr>
        <w:t xml:space="preserve"> a binding information of the functional alias specified in the &lt;</w:t>
      </w:r>
      <w:r>
        <w:rPr>
          <w:rFonts w:eastAsia="Batang"/>
        </w:rPr>
        <w:t>un</w:t>
      </w:r>
      <w:r>
        <w:t>binding</w:t>
      </w:r>
      <w:r w:rsidRPr="00F62BAE">
        <w:rPr>
          <w:rFonts w:eastAsia="Batang"/>
        </w:rPr>
        <w:t>-fa-uri&gt; element from the list of the MCPTT group(s) included in an application/resource-lists</w:t>
      </w:r>
      <w:r>
        <w:rPr>
          <w:rFonts w:eastAsia="Batang"/>
        </w:rPr>
        <w:t>+xml</w:t>
      </w:r>
      <w:r w:rsidRPr="00F62BAE">
        <w:rPr>
          <w:rFonts w:eastAsia="Batang"/>
        </w:rPr>
        <w:t xml:space="preserve"> MIME body;</w:t>
      </w:r>
    </w:p>
    <w:p w14:paraId="03475248" w14:textId="77777777" w:rsidR="00083148" w:rsidRPr="008163C7" w:rsidRDefault="00083148" w:rsidP="00083148">
      <w:pPr>
        <w:pStyle w:val="B1"/>
      </w:pPr>
      <w:r>
        <w:t>7</w:t>
      </w:r>
      <w:r w:rsidRPr="008163C7">
        <w:t>)</w:t>
      </w:r>
      <w:r w:rsidRPr="008163C7">
        <w:tab/>
        <w:t xml:space="preserve">shall generate a SIP 200 (OK) response as specified in </w:t>
      </w:r>
      <w:r w:rsidRPr="00A3652A">
        <w:rPr>
          <w:lang w:val="en-US"/>
        </w:rPr>
        <w:t>3GPP TS 24.229 [4]</w:t>
      </w:r>
      <w:r w:rsidRPr="008163C7">
        <w:t>with the following clarifications:</w:t>
      </w:r>
    </w:p>
    <w:p w14:paraId="622C5771" w14:textId="26535A27" w:rsidR="00083148" w:rsidRPr="008163C7" w:rsidRDefault="00083148" w:rsidP="00083148">
      <w:pPr>
        <w:pStyle w:val="B2"/>
      </w:pPr>
      <w:r w:rsidRPr="008163C7">
        <w:t>a)</w:t>
      </w:r>
      <w:r w:rsidRPr="008163C7">
        <w:tab/>
      </w:r>
      <w:ins w:id="208" w:author="PiroardFrancois3" w:date="2023-04-05T09:12:00Z">
        <w:r w:rsidR="00193558">
          <w:t xml:space="preserve">shall include a P-Asserted-Identity header field set </w:t>
        </w:r>
      </w:ins>
      <w:ins w:id="209" w:author="PiroardFrancois3" w:date="2023-04-05T09:19:00Z">
        <w:r w:rsidR="00175923">
          <w:t>to the</w:t>
        </w:r>
      </w:ins>
      <w:ins w:id="210" w:author="PiroardFrancois3" w:date="2023-04-04T16:39:00Z">
        <w:r w:rsidR="00544718" w:rsidRPr="0073469F">
          <w:t xml:space="preserve"> </w:t>
        </w:r>
      </w:ins>
      <w:ins w:id="211" w:author="PiroardFrancois3" w:date="2023-04-04T17:55:00Z">
        <w:r w:rsidR="005134A3">
          <w:t>public service identity</w:t>
        </w:r>
      </w:ins>
      <w:ins w:id="212" w:author="PiroardFrancois3" w:date="2023-04-04T16:39:00Z">
        <w:r w:rsidR="00544718">
          <w:t xml:space="preserve"> of the controlling MCPTT function</w:t>
        </w:r>
      </w:ins>
      <w:del w:id="213" w:author="PiroardFrancois3" w:date="2023-04-04T16:39:00Z">
        <w:r w:rsidRPr="008163C7" w:rsidDel="00544718">
          <w:delText>shall include the public user identity in the P-Asserted-Identity header field of the outgoing SIP 200 (OK) response</w:delText>
        </w:r>
      </w:del>
      <w:r w:rsidRPr="008163C7">
        <w:t>;</w:t>
      </w:r>
      <w:r>
        <w:t xml:space="preserve"> and</w:t>
      </w:r>
    </w:p>
    <w:p w14:paraId="5A23683D" w14:textId="77777777" w:rsidR="00083148" w:rsidRPr="00121749" w:rsidRDefault="00083148" w:rsidP="00083148">
      <w:pPr>
        <w:pStyle w:val="B1"/>
        <w:rPr>
          <w:rFonts w:eastAsia="SimSun"/>
        </w:rPr>
      </w:pPr>
      <w:r>
        <w:t>8</w:t>
      </w:r>
      <w:r w:rsidRPr="008163C7">
        <w:t>)</w:t>
      </w:r>
      <w:r w:rsidRPr="008163C7">
        <w:tab/>
        <w:t xml:space="preserve">shall send the SIP 200 (OK) response to the MCPTT client according to </w:t>
      </w:r>
      <w:r w:rsidRPr="00A3652A">
        <w:rPr>
          <w:lang w:val="en-US"/>
        </w:rPr>
        <w:t>3GPP TS 24.229 [4]</w:t>
      </w:r>
      <w:r w:rsidRPr="008163C7">
        <w:t>.</w:t>
      </w:r>
    </w:p>
    <w:p w14:paraId="2129B011" w14:textId="77777777" w:rsidR="00083148" w:rsidRPr="0006439A" w:rsidRDefault="00083148" w:rsidP="00083148">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55056979" w14:textId="77777777" w:rsidR="00083148" w:rsidRPr="0073469F" w:rsidRDefault="00083148" w:rsidP="00083148">
      <w:pPr>
        <w:pStyle w:val="Titre6"/>
        <w:numPr>
          <w:ilvl w:val="5"/>
          <w:numId w:val="0"/>
        </w:numPr>
        <w:ind w:left="1152" w:hanging="432"/>
      </w:pPr>
      <w:bookmarkStart w:id="214" w:name="14f4399e2adfb55a__Toc427698795"/>
      <w:bookmarkStart w:id="215" w:name="_Toc20155883"/>
      <w:bookmarkStart w:id="216" w:name="_Toc27501040"/>
      <w:bookmarkStart w:id="217" w:name="_Toc36049166"/>
      <w:bookmarkStart w:id="218" w:name="_Toc45209932"/>
      <w:bookmarkStart w:id="219" w:name="_Toc51860757"/>
      <w:bookmarkStart w:id="220" w:name="_Toc131400084"/>
      <w:r w:rsidRPr="0073469F">
        <w:t>10.1.1.3.1.1</w:t>
      </w:r>
      <w:r w:rsidRPr="0073469F">
        <w:tab/>
        <w:t xml:space="preserve">On demand </w:t>
      </w:r>
      <w:r>
        <w:t>prearranged</w:t>
      </w:r>
      <w:r w:rsidRPr="0073469F">
        <w:t xml:space="preserve"> group call</w:t>
      </w:r>
      <w:bookmarkEnd w:id="214"/>
      <w:bookmarkEnd w:id="215"/>
      <w:bookmarkEnd w:id="216"/>
      <w:bookmarkEnd w:id="217"/>
      <w:bookmarkEnd w:id="218"/>
      <w:bookmarkEnd w:id="219"/>
      <w:bookmarkEnd w:id="220"/>
    </w:p>
    <w:p w14:paraId="4BAC38C6" w14:textId="77777777" w:rsidR="00083148" w:rsidRDefault="00083148" w:rsidP="00083148">
      <w:r>
        <w:t>In the procedures in this clause:</w:t>
      </w:r>
    </w:p>
    <w:p w14:paraId="290ADA66" w14:textId="77777777" w:rsidR="00083148" w:rsidRDefault="00083148" w:rsidP="00083148">
      <w:pPr>
        <w:pStyle w:val="B1"/>
      </w:pPr>
      <w:r>
        <w:t>1)</w:t>
      </w:r>
      <w:r>
        <w:tab/>
        <w:t>group identity in an incoming SIP INVITE request refers to the group identity from the &lt;mcptt-request-uri&gt; element of the application/vnd.3gpp.mcptt-info+xml</w:t>
      </w:r>
      <w:r w:rsidRPr="0073469F">
        <w:t xml:space="preserve"> MIME body</w:t>
      </w:r>
      <w:r>
        <w:t xml:space="preserve"> of the incoming SIP INVITE request;</w:t>
      </w:r>
    </w:p>
    <w:p w14:paraId="2069460F" w14:textId="77777777" w:rsidR="00083148" w:rsidRDefault="00083148" w:rsidP="00083148">
      <w:pPr>
        <w:pStyle w:val="B1"/>
      </w:pPr>
      <w:r w:rsidRPr="00544880">
        <w:t>2)</w:t>
      </w:r>
      <w:r w:rsidRPr="00544880">
        <w:tab/>
        <w:t>emergency indication in an incoming SIP INVITE request refers to the &lt;emergency-ind&gt; element of the application/vnd.3gpp.mcptt-info</w:t>
      </w:r>
      <w:r>
        <w:t>+xml</w:t>
      </w:r>
      <w:r w:rsidRPr="00544880">
        <w:t xml:space="preserve"> MIME body</w:t>
      </w:r>
      <w:r>
        <w:t>; and</w:t>
      </w:r>
    </w:p>
    <w:p w14:paraId="01B18079" w14:textId="77777777" w:rsidR="00083148" w:rsidRPr="009C7500" w:rsidRDefault="00083148" w:rsidP="00083148">
      <w:pPr>
        <w:pStyle w:val="B1"/>
      </w:pPr>
      <w:r>
        <w:t>3</w:t>
      </w:r>
      <w:r w:rsidRPr="00544880">
        <w:t>)</w:t>
      </w:r>
      <w:r w:rsidRPr="00544880">
        <w:tab/>
      </w:r>
      <w:r>
        <w:t>imminent peril</w:t>
      </w:r>
      <w:r w:rsidRPr="00544880">
        <w:t xml:space="preserve"> indication in an incoming SIP INVITE request refers to the &lt;</w:t>
      </w:r>
      <w:r>
        <w:t>imminentperil</w:t>
      </w:r>
      <w:r w:rsidRPr="00544880">
        <w:t>-ind&gt; element of the application/vnd.3gpp.mcptt-info</w:t>
      </w:r>
      <w:r>
        <w:t>+xml</w:t>
      </w:r>
      <w:r w:rsidRPr="00544880">
        <w:t xml:space="preserve"> MIME body.</w:t>
      </w:r>
    </w:p>
    <w:p w14:paraId="119A5F54" w14:textId="77777777" w:rsidR="00083148" w:rsidRPr="0073469F" w:rsidRDefault="00083148" w:rsidP="00083148">
      <w:pPr>
        <w:rPr>
          <w:noProof/>
        </w:rPr>
      </w:pPr>
      <w:r w:rsidRPr="0073469F">
        <w:t>Upon receipt of a "</w:t>
      </w:r>
      <w:r w:rsidRPr="0073469F">
        <w:rPr>
          <w:noProof/>
        </w:rPr>
        <w:t xml:space="preserve">SIP INVITE request for originating participating MCPTT function" containing </w:t>
      </w:r>
      <w:r w:rsidRPr="0073469F">
        <w:t xml:space="preserve">an </w:t>
      </w:r>
      <w:r>
        <w:t>application/vnd.3gpp.mcptt-info+xml</w:t>
      </w:r>
      <w:r w:rsidRPr="0073469F">
        <w:t xml:space="preserve"> MIME body with the &lt;session-type&gt; element set to a value of "prearranged"</w:t>
      </w:r>
      <w:r w:rsidRPr="0073469F">
        <w:rPr>
          <w:noProof/>
        </w:rPr>
        <w:t>, the participating MCPTT function:</w:t>
      </w:r>
    </w:p>
    <w:p w14:paraId="6A47C3ED" w14:textId="77777777" w:rsidR="00083148" w:rsidRDefault="00083148" w:rsidP="00083148">
      <w:pPr>
        <w:pStyle w:val="B1"/>
      </w:pPr>
      <w:r w:rsidRPr="0073469F">
        <w:t>1)</w:t>
      </w:r>
      <w:r w:rsidRPr="0073469F">
        <w:tab/>
        <w:t>if unable to process the request due to a lack of resources or a risk of congestion exists, may reject the SIP INVITE request with a SIP 500 (Server Internal Error) response. The participating MCPTT function may include a Retry-After header field to the SIP 500 (Server Internal Error) response as specified in IETF RFC 3261 [24]</w:t>
      </w:r>
      <w:r>
        <w:t xml:space="preserve">. </w:t>
      </w:r>
      <w:r w:rsidRPr="007B314E">
        <w:t>Otherwise, continue with the rest of the steps</w:t>
      </w:r>
      <w:r w:rsidRPr="0073469F">
        <w:t>;</w:t>
      </w:r>
    </w:p>
    <w:p w14:paraId="5E344498" w14:textId="77777777" w:rsidR="00083148" w:rsidRPr="0073469F" w:rsidRDefault="00083148" w:rsidP="00083148">
      <w:pPr>
        <w:pStyle w:val="NO"/>
      </w:pPr>
      <w:r w:rsidRPr="00D9315B">
        <w:t>NOTE 1:</w:t>
      </w:r>
      <w:r w:rsidRPr="00D9315B">
        <w:tab/>
        <w:t>if the SIP INVITE request contains an emergency indication</w:t>
      </w:r>
      <w:r>
        <w:t xml:space="preserve"> or an imminent peril indication</w:t>
      </w:r>
      <w:r w:rsidRPr="00A239BF">
        <w:t xml:space="preserve"> </w:t>
      </w:r>
      <w:r>
        <w:t>set to a value of "true" and this is an authorised request for originating a priority call as determined by clause 6.3.2.1.8.1</w:t>
      </w:r>
      <w:r w:rsidRPr="00D9315B">
        <w:t xml:space="preserve">, the participating MCPTT function can </w:t>
      </w:r>
      <w:r>
        <w:t>according to local policy</w:t>
      </w:r>
      <w:r w:rsidRPr="00D9315B">
        <w:t xml:space="preserve"> choose to accept the request.</w:t>
      </w:r>
    </w:p>
    <w:p w14:paraId="163871D5" w14:textId="77777777" w:rsidR="00083148" w:rsidRPr="0073469F" w:rsidRDefault="00083148" w:rsidP="00083148">
      <w:pPr>
        <w:pStyle w:val="B1"/>
      </w:pPr>
      <w:r w:rsidRPr="0073469F">
        <w:t>2)</w:t>
      </w:r>
      <w:r w:rsidRPr="0073469F">
        <w:tab/>
        <w:t xml:space="preserve">shall determine the MCPTT ID of the calling user </w:t>
      </w:r>
      <w:r>
        <w:t>from public user identity in the P-Asserted-Identity header field of the SIP INVITE request</w:t>
      </w:r>
      <w:r w:rsidRPr="0073469F">
        <w:t>;</w:t>
      </w:r>
    </w:p>
    <w:p w14:paraId="0E73C077" w14:textId="77777777" w:rsidR="00083148" w:rsidRPr="00BE4B01" w:rsidRDefault="00083148" w:rsidP="00083148">
      <w:pPr>
        <w:pStyle w:val="NO"/>
      </w:pPr>
      <w:r>
        <w:t>NOTE 2:</w:t>
      </w:r>
      <w:r>
        <w:tab/>
        <w:t>The MCPTT ID of the calling user is bound to the public user identity at the time of service authorisation, as documented in clause 7.3.</w:t>
      </w:r>
    </w:p>
    <w:p w14:paraId="09AB3EAB" w14:textId="77777777" w:rsidR="00083148" w:rsidRPr="00BE4B01" w:rsidRDefault="00083148" w:rsidP="00083148">
      <w:pPr>
        <w:pStyle w:val="B1"/>
      </w:pPr>
      <w:r>
        <w:rPr>
          <w:lang w:val="en-IN"/>
        </w:rPr>
        <w:t>2a)</w:t>
      </w:r>
      <w:r>
        <w:rPr>
          <w:lang w:val="en-IN"/>
        </w:rPr>
        <w:tab/>
      </w:r>
      <w:r>
        <w:t xml:space="preserve">if the participating MCPTT function cannot find a binding between the public user identity and an MCPTT ID or if the validity period of an existing binding has expired, then the participating MCPTT function shall reject the </w:t>
      </w:r>
      <w:r w:rsidRPr="00A47314">
        <w:t xml:space="preserve">SIP </w:t>
      </w:r>
      <w:r>
        <w:rPr>
          <w:lang w:val="en-IN"/>
        </w:rPr>
        <w:t>INVITE</w:t>
      </w:r>
      <w:r w:rsidRPr="00A47314">
        <w:t xml:space="preserve"> request with a SIP 40</w:t>
      </w:r>
      <w:r>
        <w:t>4</w:t>
      </w:r>
      <w:r w:rsidRPr="00A47314">
        <w:t xml:space="preserve"> (</w:t>
      </w:r>
      <w:r>
        <w:t>Not Found</w:t>
      </w:r>
      <w:r w:rsidRPr="00A47314">
        <w:t>) response</w:t>
      </w:r>
      <w:r w:rsidRPr="00EC60E9">
        <w:t xml:space="preserve"> </w:t>
      </w:r>
      <w:r w:rsidRPr="0073469F">
        <w:t>with the warning text set to "</w:t>
      </w:r>
      <w:r>
        <w:t>141</w:t>
      </w:r>
      <w:r w:rsidRPr="0073469F">
        <w:t xml:space="preserve"> </w:t>
      </w:r>
      <w:r>
        <w:t>user unknown to the participating function</w:t>
      </w:r>
      <w:r w:rsidRPr="0073469F">
        <w:t xml:space="preserve">" in a Warning header field as specified in </w:t>
      </w:r>
      <w:r>
        <w:t>clause</w:t>
      </w:r>
      <w:r w:rsidRPr="0073469F">
        <w:t> 4.4</w:t>
      </w:r>
      <w:r>
        <w:t>, and shall not continue with any of the remaining steps;</w:t>
      </w:r>
    </w:p>
    <w:p w14:paraId="098FEAC2" w14:textId="77777777" w:rsidR="00083148" w:rsidRPr="0073469F" w:rsidRDefault="00083148" w:rsidP="00083148">
      <w:pPr>
        <w:pStyle w:val="B1"/>
      </w:pPr>
      <w:r w:rsidRPr="0073469F">
        <w:t>3)</w:t>
      </w:r>
      <w:r w:rsidRPr="0073469F">
        <w:tab/>
        <w:t xml:space="preserve">if </w:t>
      </w:r>
      <w:r>
        <w:t xml:space="preserve">through local policy in the participating MCPTT function, </w:t>
      </w:r>
      <w:r w:rsidRPr="0073469F">
        <w:t xml:space="preserve">the user identified by the MCPTT ID is not authorised to initiate </w:t>
      </w:r>
      <w:r>
        <w:t>prearranged</w:t>
      </w:r>
      <w:r w:rsidRPr="0073469F">
        <w:t xml:space="preserve"> group calls, shall reject the "SIP INVITE request for originating participating MCPTT function" with a SIP 403 (Forbidden) response to the SIP INVITE request, with warning text set to "109 user not authorised to make </w:t>
      </w:r>
      <w:r>
        <w:t>prearranged</w:t>
      </w:r>
      <w:r w:rsidRPr="0073469F">
        <w:t xml:space="preserve"> group calls" in a Warning header field as specified in </w:t>
      </w:r>
      <w:r>
        <w:t>clause</w:t>
      </w:r>
      <w:r w:rsidRPr="0073469F">
        <w:t> 4.4;</w:t>
      </w:r>
    </w:p>
    <w:p w14:paraId="712DD6A3" w14:textId="77777777" w:rsidR="00083148" w:rsidRPr="0073469F" w:rsidRDefault="00083148" w:rsidP="00083148">
      <w:pPr>
        <w:pStyle w:val="B1"/>
      </w:pPr>
      <w:r>
        <w:t>4</w:t>
      </w:r>
      <w:r w:rsidRPr="0073469F">
        <w:t>)</w:t>
      </w:r>
      <w:r w:rsidRPr="0073469F">
        <w:tab/>
        <w:t xml:space="preserve">shall validate the media parameters and if the MCPTT speech codec is not offered in the SIP INVITE request shall reject the request with a SIP 488 </w:t>
      </w:r>
      <w:r>
        <w:t>(</w:t>
      </w:r>
      <w:r w:rsidRPr="0073469F">
        <w:t>Not Acceptable Here</w:t>
      </w:r>
      <w:r>
        <w:t>)</w:t>
      </w:r>
      <w:r w:rsidRPr="0073469F">
        <w:t xml:space="preserve"> response. Otherwise, continue with the rest of the steps;</w:t>
      </w:r>
    </w:p>
    <w:p w14:paraId="069013F8" w14:textId="77777777" w:rsidR="00083148" w:rsidRDefault="00083148" w:rsidP="00083148">
      <w:pPr>
        <w:pStyle w:val="B1"/>
      </w:pPr>
      <w:r>
        <w:lastRenderedPageBreak/>
        <w:t>5</w:t>
      </w:r>
      <w:r w:rsidRPr="0073469F">
        <w:t>)</w:t>
      </w:r>
      <w:r w:rsidRPr="0073469F">
        <w:tab/>
        <w:t xml:space="preserve">shall check if the number of maximum simultaneous MCPTT </w:t>
      </w:r>
      <w:r>
        <w:t>g</w:t>
      </w:r>
      <w:r w:rsidRPr="0073469F">
        <w:t xml:space="preserve">roup </w:t>
      </w:r>
      <w:r>
        <w:t>c</w:t>
      </w:r>
      <w:r w:rsidRPr="0073469F">
        <w:t xml:space="preserve">alls supported for the MCPTT user </w:t>
      </w:r>
      <w:r>
        <w:t>as specified in the &lt;Max</w:t>
      </w:r>
      <w:r>
        <w:rPr>
          <w:lang w:val="en-US"/>
        </w:rPr>
        <w:t>Simultaneous</w:t>
      </w:r>
      <w:r>
        <w:t xml:space="preserve">CallsN6&gt; element of the </w:t>
      </w:r>
      <w:r w:rsidRPr="0045024E">
        <w:t>&lt;MCPTT-group-call&gt; element</w:t>
      </w:r>
      <w:r>
        <w:t xml:space="preserve"> of the MCPTT user profile document (see</w:t>
      </w:r>
      <w:r>
        <w:rPr>
          <w:lang w:eastAsia="ko-KR"/>
        </w:rPr>
        <w:t xml:space="preserve"> the MCPTT user profile document in 3GPP </w:t>
      </w:r>
      <w:r>
        <w:rPr>
          <w:rFonts w:hint="eastAsia"/>
          <w:lang w:eastAsia="ko-KR"/>
        </w:rPr>
        <w:t>TS 24.484</w:t>
      </w:r>
      <w:r>
        <w:rPr>
          <w:lang w:eastAsia="ko-KR"/>
        </w:rPr>
        <w:t xml:space="preserve"> [50]) </w:t>
      </w:r>
      <w:r w:rsidRPr="0073469F">
        <w:t xml:space="preserve">has been exceeded. If exceeded, the participating MCPTT function shall respond with a SIP 486 </w:t>
      </w:r>
      <w:r>
        <w:t>(</w:t>
      </w:r>
      <w:r w:rsidRPr="0073469F">
        <w:t>Busy Here</w:t>
      </w:r>
      <w:r>
        <w:t>)</w:t>
      </w:r>
      <w:r w:rsidRPr="0073469F">
        <w:t xml:space="preserve"> response with the warning text set to "103 maximum simultaneous MCPTT group calls reached" in a Warning header field as specified in </w:t>
      </w:r>
      <w:r>
        <w:t>clause</w:t>
      </w:r>
      <w:r w:rsidRPr="0073469F">
        <w:t> 4.4. Otherwise, continue with the rest of the steps;</w:t>
      </w:r>
    </w:p>
    <w:p w14:paraId="605AC22C" w14:textId="77777777" w:rsidR="00083148" w:rsidRDefault="00083148" w:rsidP="00083148">
      <w:pPr>
        <w:pStyle w:val="NO"/>
        <w:rPr>
          <w:lang w:eastAsia="zh-CN"/>
        </w:rPr>
      </w:pPr>
      <w:r w:rsidRPr="00DD0DC7">
        <w:rPr>
          <w:lang w:eastAsia="zh-CN"/>
        </w:rPr>
        <w:t>NOTE </w:t>
      </w:r>
      <w:r>
        <w:rPr>
          <w:lang w:eastAsia="zh-CN"/>
        </w:rPr>
        <w:t>3</w:t>
      </w:r>
      <w:r w:rsidRPr="00DD0DC7">
        <w:rPr>
          <w:lang w:eastAsia="zh-CN"/>
        </w:rPr>
        <w:t>:</w:t>
      </w:r>
      <w:r w:rsidRPr="00DD0DC7">
        <w:rPr>
          <w:lang w:eastAsia="zh-CN"/>
        </w:rPr>
        <w:tab/>
      </w:r>
      <w:r>
        <w:rPr>
          <w:lang w:eastAsia="zh-CN"/>
        </w:rPr>
        <w:t>I</w:t>
      </w:r>
      <w:r w:rsidRPr="0073469F">
        <w:rPr>
          <w:lang w:eastAsia="zh-CN"/>
        </w:rPr>
        <w:t xml:space="preserve">f the SIP </w:t>
      </w:r>
      <w:r>
        <w:rPr>
          <w:lang w:eastAsia="zh-CN"/>
        </w:rPr>
        <w:t>INVITE</w:t>
      </w:r>
      <w:r w:rsidRPr="0073469F">
        <w:rPr>
          <w:lang w:eastAsia="zh-CN"/>
        </w:rPr>
        <w:t xml:space="preserve"> request contains an </w:t>
      </w:r>
      <w:r>
        <w:rPr>
          <w:lang w:eastAsia="zh-CN"/>
        </w:rPr>
        <w:t>emergency indication</w:t>
      </w:r>
      <w:r w:rsidRPr="0073469F">
        <w:rPr>
          <w:lang w:eastAsia="zh-CN"/>
        </w:rPr>
        <w:t xml:space="preserve"> set to a value of "true"</w:t>
      </w:r>
      <w:r w:rsidRPr="00C0343B">
        <w:t xml:space="preserve"> </w:t>
      </w:r>
      <w:r>
        <w:t>or an imminent peril indication set to a value of "true"</w:t>
      </w:r>
      <w:r w:rsidRPr="006B7D01">
        <w:t xml:space="preserve"> </w:t>
      </w:r>
      <w:r>
        <w:t>and this is an authorised request for originating a priority call as determined by clause 6.3.2.1.8.1</w:t>
      </w:r>
      <w:r w:rsidRPr="0073469F">
        <w:rPr>
          <w:lang w:eastAsia="zh-CN"/>
        </w:rPr>
        <w:t xml:space="preserve">, the participating MCPTT function </w:t>
      </w:r>
      <w:r>
        <w:rPr>
          <w:lang w:eastAsia="zh-CN"/>
        </w:rPr>
        <w:t>can</w:t>
      </w:r>
      <w:r w:rsidRPr="0073469F">
        <w:rPr>
          <w:lang w:eastAsia="zh-CN"/>
        </w:rPr>
        <w:t xml:space="preserve"> </w:t>
      </w:r>
      <w:r>
        <w:t>according to local policy</w:t>
      </w:r>
      <w:r w:rsidRPr="0073469F">
        <w:rPr>
          <w:lang w:eastAsia="zh-CN"/>
        </w:rPr>
        <w:t xml:space="preserve"> choose to allow for an exception to the limit for the maximum simultaneous MCPTT sessions supported for the MCPTT user.</w:t>
      </w:r>
    </w:p>
    <w:p w14:paraId="14D7EADA" w14:textId="77777777" w:rsidR="00083148" w:rsidRDefault="00083148" w:rsidP="00083148">
      <w:pPr>
        <w:pStyle w:val="B1"/>
      </w:pPr>
      <w:r>
        <w:t>6)</w:t>
      </w:r>
      <w:r>
        <w:tab/>
        <w:t>if the user identified by the MCPTT ID is not affiliated to the group identified in the &lt;mcptt-request-uri&gt; or in &lt;associated-group-id&gt; element of the "</w:t>
      </w:r>
      <w:r>
        <w:rPr>
          <w:noProof/>
        </w:rPr>
        <w:t>SIP INVITE request for originating participating MCPTT function"</w:t>
      </w:r>
      <w:r w:rsidRPr="00DA0C14">
        <w:t xml:space="preserve"> </w:t>
      </w:r>
      <w:r>
        <w:t>as determined by clause 9.2.2.2.11 and this is an authorised request for originating a priority call as determined by clause 6.3.2.1.8.1</w:t>
      </w:r>
      <w:r>
        <w:rPr>
          <w:noProof/>
        </w:rPr>
        <w:t>, shall perform the actions specified in clause 9.2.2.2.12 for implicit affiliation;</w:t>
      </w:r>
    </w:p>
    <w:p w14:paraId="3A597102" w14:textId="77777777" w:rsidR="00083148" w:rsidRDefault="00083148" w:rsidP="00083148">
      <w:pPr>
        <w:pStyle w:val="B1"/>
      </w:pPr>
      <w:r>
        <w:t>7)</w:t>
      </w:r>
      <w:r>
        <w:tab/>
        <w:t xml:space="preserve">if the actions for implicit affiliation specified in step 6) above were performed but not successful in affiliating the MCPTT user due to the MCPTT user already having N2 simultaneous affiliations </w:t>
      </w:r>
      <w:r>
        <w:rPr>
          <w:lang w:val="en-US"/>
        </w:rPr>
        <w:t>(specified in the &lt;MaxAffiliationsN2&gt; element of the &lt;Common&gt; element of the corresponding MCPTT user profile)</w:t>
      </w:r>
      <w:r>
        <w:t>, shall reject the "SIP INVITE request for originating participating MCPTT function" with a SIP 486 (Busy Here) response with the warning text set to "102 too many simultaneous affiliations" in a Warning header field as specified in clause 4.4 and skip the rest of the steps.</w:t>
      </w:r>
    </w:p>
    <w:p w14:paraId="14511BF7" w14:textId="77777777" w:rsidR="00083148" w:rsidRDefault="00083148" w:rsidP="00083148">
      <w:pPr>
        <w:pStyle w:val="NO"/>
        <w:rPr>
          <w:rFonts w:eastAsia="Calibri"/>
        </w:rPr>
      </w:pPr>
      <w:r>
        <w:t>NOTE 4:</w:t>
      </w:r>
      <w:r>
        <w:tab/>
        <w:t xml:space="preserve">N2 is the </w:t>
      </w:r>
      <w:r>
        <w:rPr>
          <w:rFonts w:eastAsia="Calibri"/>
        </w:rPr>
        <w:t>total number of MCPTT groups that an MCPTT user can be affiliated to simultaneously as specified in 3GPP TS 23.379 [3].</w:t>
      </w:r>
    </w:p>
    <w:p w14:paraId="06AA9C17" w14:textId="77777777" w:rsidR="00083148" w:rsidRPr="008E477D" w:rsidRDefault="00083148" w:rsidP="00083148">
      <w:pPr>
        <w:pStyle w:val="NO"/>
      </w:pPr>
      <w:r>
        <w:t>NOTE 5:</w:t>
      </w:r>
      <w:r>
        <w:tab/>
        <w:t xml:space="preserve">if the SIP INVITE request contains an emergency indication set to a value of "true" or an imminent peril indication set to a value of "true" and this is an authorised request for originating a priority call as determined by clause 6.3.2.1.8.1, the participating MCPTT function can according to local policy choose to allow an exception to the N2 limit (specified in </w:t>
      </w:r>
      <w:r>
        <w:rPr>
          <w:lang w:val="en-US"/>
        </w:rPr>
        <w:t>the &lt;MaxAffiliationsN2&gt; element of the &lt;Common&gt; element of the MCPTT user profile of the served MCPTT ID)</w:t>
      </w:r>
      <w:r>
        <w:t>. Alternatively, a lower priority affiliation of the MCPTT user could be cancelled to allow for the new affiliation.</w:t>
      </w:r>
    </w:p>
    <w:p w14:paraId="5A32CB29" w14:textId="77777777" w:rsidR="00083148" w:rsidRDefault="00083148" w:rsidP="00083148">
      <w:r>
        <w:t>If the incoming SIP INVITE request does not contain an &lt;associated-group-id&gt; element, then the group identity contained in the &lt;mcptt-request-uri&gt; element is determined not to be a TGI or the identity of a group regroup based on a preconfigured group and the participating MCPTT function:</w:t>
      </w:r>
    </w:p>
    <w:p w14:paraId="69A8D58F" w14:textId="77777777" w:rsidR="00083148" w:rsidRDefault="00083148" w:rsidP="00083148">
      <w:pPr>
        <w:pStyle w:val="B1"/>
      </w:pPr>
      <w:r>
        <w:t>1)</w:t>
      </w:r>
      <w:r>
        <w:tab/>
        <w:t xml:space="preserve">shall determine the public service identity of the controlling MCPTT function associated with the group identity in the SIP INVITE request. If the participating MCPTT function is unable to identify the </w:t>
      </w:r>
      <w:r w:rsidRPr="00A47314">
        <w:t xml:space="preserve">controlling MCPTT function </w:t>
      </w:r>
      <w:r>
        <w:t xml:space="preserve">for the on demand prearranged group call, it shall reject the SIP INVITE </w:t>
      </w:r>
      <w:r w:rsidRPr="00A47314">
        <w:t>request with a SIP 40</w:t>
      </w:r>
      <w:r>
        <w:t>4</w:t>
      </w:r>
      <w:r w:rsidRPr="00A47314">
        <w:t xml:space="preserve"> (</w:t>
      </w:r>
      <w:r>
        <w:t>Not Found</w:t>
      </w:r>
      <w:r w:rsidRPr="00A47314">
        <w:t>) response</w:t>
      </w:r>
      <w:r>
        <w:t xml:space="preserve"> with the warning text </w:t>
      </w:r>
      <w:r w:rsidRPr="0073469F">
        <w:t>"</w:t>
      </w:r>
      <w:r>
        <w:t>142</w:t>
      </w:r>
      <w:r w:rsidRPr="0073469F">
        <w:t xml:space="preserve"> </w:t>
      </w:r>
      <w:r>
        <w:t>unable to determine the controlling function</w:t>
      </w:r>
      <w:r w:rsidRPr="0073469F">
        <w:t xml:space="preserve">" in a Warning header field as specified in </w:t>
      </w:r>
      <w:r>
        <w:t>clause</w:t>
      </w:r>
      <w:r w:rsidRPr="0073469F">
        <w:t> 4.4</w:t>
      </w:r>
      <w:r>
        <w:t>, and shall not continue with any of the remaining steps;</w:t>
      </w:r>
    </w:p>
    <w:p w14:paraId="0D15BDD9" w14:textId="77777777" w:rsidR="00083148" w:rsidRDefault="00083148" w:rsidP="00083148">
      <w:pPr>
        <w:pStyle w:val="NO"/>
      </w:pPr>
      <w:r>
        <w:t>NOTE 6:</w:t>
      </w:r>
      <w:r>
        <w:tab/>
        <w:t xml:space="preserve">The public service identity can identify the controlling MCPTT function in the primary MCPTT system or </w:t>
      </w:r>
      <w:r>
        <w:rPr>
          <w:lang w:val="hr-HR"/>
        </w:rPr>
        <w:t xml:space="preserve">in </w:t>
      </w:r>
      <w:r>
        <w:t>a partner MCPTT system.</w:t>
      </w:r>
    </w:p>
    <w:p w14:paraId="1620DAB8" w14:textId="77777777" w:rsidR="00083148" w:rsidRDefault="00083148" w:rsidP="00083148">
      <w:pPr>
        <w:pStyle w:val="NO"/>
      </w:pPr>
      <w:r>
        <w:t>NOTE 7:</w:t>
      </w:r>
      <w:r>
        <w:tab/>
        <w:t>If the controlling MCPTT function is in a partner MCPTT system in a different trust domain, then the public service identity can identify the MCPTT gateway server that acts as an entry point in the partner MCPTT system from the primary MCPTT system.</w:t>
      </w:r>
    </w:p>
    <w:p w14:paraId="057370C1" w14:textId="77777777" w:rsidR="00083148" w:rsidRDefault="00083148" w:rsidP="00083148">
      <w:pPr>
        <w:pStyle w:val="NO"/>
      </w:pPr>
      <w:r>
        <w:t>NOTE 8:</w:t>
      </w:r>
      <w:r>
        <w:tab/>
        <w:t>If the controlling MCPTT function is in a partner MCPTT system in a different trust domain, then the primary MCPTT system can route the SIP request through an MCPTT gateway server that acts as an exit point from the primary MCPTT system to the partner MCPTT system</w:t>
      </w:r>
    </w:p>
    <w:p w14:paraId="38B96086" w14:textId="77777777" w:rsidR="00083148" w:rsidRPr="00BE4B01" w:rsidRDefault="00083148" w:rsidP="00083148">
      <w:pPr>
        <w:pStyle w:val="NO"/>
      </w:pPr>
      <w:r>
        <w:t>NOTE 9:</w:t>
      </w:r>
      <w:r>
        <w:tab/>
        <w:t>How the participating MCPTT function determines the public service identity of the controlling MCPTT function associated with the group identity or of the MCPTT gateway server in the partner MCPTT system is out of the scope of the present document.</w:t>
      </w:r>
    </w:p>
    <w:p w14:paraId="3AB8C84D" w14:textId="77777777" w:rsidR="00083148" w:rsidRPr="00BE4B01" w:rsidRDefault="00083148" w:rsidP="00083148">
      <w:pPr>
        <w:pStyle w:val="NO"/>
      </w:pPr>
      <w:r>
        <w:t>NOTE 10:</w:t>
      </w:r>
      <w:r>
        <w:tab/>
        <w:t>How the primary MCPTT system routes the SIP request through an exit MCPTT gateway server is out of the scope of the present document.</w:t>
      </w:r>
    </w:p>
    <w:p w14:paraId="5DE900B9" w14:textId="77777777" w:rsidR="00083148" w:rsidRPr="0073469F" w:rsidRDefault="00083148" w:rsidP="00083148">
      <w:pPr>
        <w:pStyle w:val="B1"/>
      </w:pPr>
      <w:r>
        <w:t>2</w:t>
      </w:r>
      <w:r w:rsidRPr="0073469F">
        <w:t>)</w:t>
      </w:r>
      <w:r w:rsidRPr="0073469F">
        <w:tab/>
        <w:t xml:space="preserve">shall generate a SIP INVITE request as specified in </w:t>
      </w:r>
      <w:r>
        <w:t>clause</w:t>
      </w:r>
      <w:r w:rsidRPr="0073469F">
        <w:t> 6.3.2.1.3;</w:t>
      </w:r>
    </w:p>
    <w:p w14:paraId="4ECD8F60" w14:textId="77777777" w:rsidR="00083148" w:rsidRDefault="00083148" w:rsidP="00083148">
      <w:pPr>
        <w:pStyle w:val="B1"/>
      </w:pPr>
      <w:r>
        <w:lastRenderedPageBreak/>
        <w:t>3</w:t>
      </w:r>
      <w:r w:rsidRPr="0073469F">
        <w:t>)</w:t>
      </w:r>
      <w:r w:rsidRPr="0073469F">
        <w:tab/>
        <w:t xml:space="preserve">shall </w:t>
      </w:r>
      <w:r>
        <w:t xml:space="preserve">set </w:t>
      </w:r>
      <w:r w:rsidRPr="0073469F">
        <w:t xml:space="preserve">the Request-URI </w:t>
      </w:r>
      <w:r>
        <w:t xml:space="preserve">to the public service identity of the controlling MCPTT function </w:t>
      </w:r>
      <w:r w:rsidRPr="007F593B">
        <w:t xml:space="preserve"> </w:t>
      </w:r>
      <w:r>
        <w:t>determined in step 8</w:t>
      </w:r>
      <w:r w:rsidRPr="0073469F">
        <w:t>;</w:t>
      </w:r>
    </w:p>
    <w:p w14:paraId="3F022B5E" w14:textId="77777777" w:rsidR="00083148" w:rsidRDefault="00083148" w:rsidP="00083148">
      <w:pPr>
        <w:pStyle w:val="B1"/>
      </w:pPr>
      <w:r>
        <w:t>4)</w:t>
      </w:r>
      <w:r>
        <w:tab/>
        <w:t>shall not copy the following header fields from the incoming SIP INVITE request to the outgoing SIP INVITE request, if they were present in the incoming SIP INVITE request:</w:t>
      </w:r>
    </w:p>
    <w:p w14:paraId="514698A7" w14:textId="77777777" w:rsidR="00083148" w:rsidRDefault="00083148" w:rsidP="00083148">
      <w:pPr>
        <w:pStyle w:val="B2"/>
        <w:rPr>
          <w:lang w:eastAsia="ko-KR"/>
        </w:rPr>
      </w:pPr>
      <w:r>
        <w:t>a)</w:t>
      </w:r>
      <w:r>
        <w:tab/>
        <w:t xml:space="preserve">Answer-Mode header field as specified in </w:t>
      </w:r>
      <w:r w:rsidRPr="0073469F">
        <w:rPr>
          <w:lang w:eastAsia="ko-KR"/>
        </w:rPr>
        <w:t>IETF RFC 5373 [18]</w:t>
      </w:r>
      <w:r>
        <w:rPr>
          <w:lang w:eastAsia="ko-KR"/>
        </w:rPr>
        <w:t>; and</w:t>
      </w:r>
    </w:p>
    <w:p w14:paraId="1C5B20E7" w14:textId="77777777" w:rsidR="00083148" w:rsidRPr="0073469F" w:rsidRDefault="00083148" w:rsidP="00083148">
      <w:pPr>
        <w:pStyle w:val="B2"/>
      </w:pPr>
      <w:r>
        <w:rPr>
          <w:lang w:eastAsia="ko-KR"/>
        </w:rPr>
        <w:t>b)</w:t>
      </w:r>
      <w:r>
        <w:rPr>
          <w:lang w:eastAsia="ko-KR"/>
        </w:rPr>
        <w:tab/>
        <w:t xml:space="preserve">Priv-Answer-Mode </w:t>
      </w:r>
      <w:r>
        <w:t xml:space="preserve">header field as specified in </w:t>
      </w:r>
      <w:r w:rsidRPr="0073469F">
        <w:rPr>
          <w:lang w:eastAsia="ko-KR"/>
        </w:rPr>
        <w:t>IETF RFC 5373 [18]</w:t>
      </w:r>
      <w:r>
        <w:rPr>
          <w:lang w:eastAsia="ko-KR"/>
        </w:rPr>
        <w:t>;</w:t>
      </w:r>
    </w:p>
    <w:p w14:paraId="6F09F669" w14:textId="77777777" w:rsidR="00083148" w:rsidRPr="00BE4B01" w:rsidRDefault="00083148" w:rsidP="00083148">
      <w:pPr>
        <w:pStyle w:val="B1"/>
      </w:pPr>
      <w:r>
        <w:t>5)</w:t>
      </w:r>
      <w:r>
        <w:tab/>
        <w:t>shall set the &lt;mcptt-calling-user-id&gt; element of the application/vnd.3gpp.mcptt-info+xml</w:t>
      </w:r>
      <w:r w:rsidRPr="0073469F">
        <w:t xml:space="preserve"> MIME body</w:t>
      </w:r>
      <w:r>
        <w:t xml:space="preserve"> of the SIP INVITE request to the MCPTT ID of the calling user;</w:t>
      </w:r>
    </w:p>
    <w:p w14:paraId="6C3F18B2" w14:textId="77777777" w:rsidR="00083148" w:rsidRDefault="00083148" w:rsidP="00083148">
      <w:pPr>
        <w:pStyle w:val="B1"/>
      </w:pPr>
      <w:r>
        <w:t>6</w:t>
      </w:r>
      <w:r w:rsidRPr="0073469F">
        <w:t>)</w:t>
      </w:r>
      <w:r w:rsidRPr="0073469F">
        <w:tab/>
        <w:t xml:space="preserve">shall include in the SIP INVITE request an SDP offer based on the SDP offer in the received SIP INVITE request from the MCPTT client as specified in </w:t>
      </w:r>
      <w:r>
        <w:t>clause</w:t>
      </w:r>
      <w:r w:rsidRPr="0073469F">
        <w:t> 6.3.2.1.1.1;</w:t>
      </w:r>
    </w:p>
    <w:p w14:paraId="4BA35CEC" w14:textId="77777777" w:rsidR="00083148" w:rsidRDefault="00083148" w:rsidP="00083148">
      <w:pPr>
        <w:pStyle w:val="B1"/>
      </w:pPr>
      <w:r>
        <w:t>6a)</w:t>
      </w:r>
      <w:r>
        <w:tab/>
        <w:t>if the received SIP request contains a &lt;</w:t>
      </w:r>
      <w:r w:rsidRPr="00F90134">
        <w:rPr>
          <w:lang w:val="en-US"/>
        </w:rPr>
        <w:t>functional</w:t>
      </w:r>
      <w:r>
        <w:t>-</w:t>
      </w:r>
      <w:r w:rsidRPr="00F90134">
        <w:rPr>
          <w:lang w:val="en-US"/>
        </w:rPr>
        <w:t>alias-URI</w:t>
      </w:r>
      <w:r>
        <w:t>&gt;</w:t>
      </w:r>
      <w:r w:rsidRPr="006F4445">
        <w:rPr>
          <w:lang w:val="en-US"/>
        </w:rPr>
        <w:t xml:space="preserve"> element o</w:t>
      </w:r>
      <w:r>
        <w:rPr>
          <w:lang w:val="en-US"/>
        </w:rPr>
        <w:t>f</w:t>
      </w:r>
      <w:r w:rsidRPr="006F4445">
        <w:rPr>
          <w:lang w:val="en-US"/>
        </w:rPr>
        <w:t xml:space="preserve"> the application/vn</w:t>
      </w:r>
      <w:r>
        <w:rPr>
          <w:lang w:val="en-US"/>
        </w:rPr>
        <w:t>d</w:t>
      </w:r>
      <w:r w:rsidRPr="006F4445">
        <w:rPr>
          <w:lang w:val="en-US"/>
        </w:rPr>
        <w:t>.3gpp.mcptt-info+xml MIME body</w:t>
      </w:r>
      <w:r>
        <w:rPr>
          <w:lang w:val="en-US"/>
        </w:rPr>
        <w:t xml:space="preserve">, then check if the status of the functional alias is activated for the MCPTT ID. If the functional alias status is activated, then set the </w:t>
      </w:r>
      <w:r>
        <w:t>&lt;</w:t>
      </w:r>
      <w:r w:rsidRPr="00F573FA">
        <w:rPr>
          <w:lang w:val="en-US"/>
        </w:rPr>
        <w:t>functional</w:t>
      </w:r>
      <w:r>
        <w:t>-</w:t>
      </w:r>
      <w:r w:rsidRPr="00F573FA">
        <w:rPr>
          <w:lang w:val="en-US"/>
        </w:rPr>
        <w:t>alias-URI</w:t>
      </w:r>
      <w:r>
        <w:t>&gt;</w:t>
      </w:r>
      <w:r w:rsidRPr="00F573FA">
        <w:rPr>
          <w:lang w:val="en-US"/>
        </w:rPr>
        <w:t xml:space="preserve"> element o</w:t>
      </w:r>
      <w:r>
        <w:rPr>
          <w:lang w:val="en-US"/>
        </w:rPr>
        <w:t>f</w:t>
      </w:r>
      <w:r w:rsidRPr="00F573FA">
        <w:rPr>
          <w:lang w:val="en-US"/>
        </w:rPr>
        <w:t xml:space="preserve"> the application/vn</w:t>
      </w:r>
      <w:r>
        <w:rPr>
          <w:lang w:val="en-US"/>
        </w:rPr>
        <w:t>d</w:t>
      </w:r>
      <w:r w:rsidRPr="00F573FA">
        <w:rPr>
          <w:lang w:val="en-US"/>
        </w:rPr>
        <w:t>.3gpp.mcptt-info+xml MIME body</w:t>
      </w:r>
      <w:r>
        <w:rPr>
          <w:lang w:val="en-US"/>
        </w:rPr>
        <w:t xml:space="preserve"> in the outgoing SIP INVITE request to the received value, if the status is unequal activated then do not include a &lt;functional-alias-URI&gt; element;</w:t>
      </w:r>
    </w:p>
    <w:p w14:paraId="5530B81A" w14:textId="77777777" w:rsidR="00083148" w:rsidRPr="00857E46" w:rsidRDefault="00083148" w:rsidP="00083148">
      <w:pPr>
        <w:pStyle w:val="NO"/>
        <w:rPr>
          <w:rFonts w:eastAsia="Calibri"/>
        </w:rPr>
      </w:pPr>
      <w:bookmarkStart w:id="221" w:name="14f4399e2adfb55a__Toc427695837"/>
      <w:bookmarkStart w:id="222" w:name="14f4399e2adfb55a__Toc427696237"/>
      <w:bookmarkStart w:id="223" w:name="14f4399e2adfb55a__Toc427696636"/>
      <w:bookmarkStart w:id="224" w:name="14f4399e2adfb55a__Toc427698238"/>
      <w:bookmarkEnd w:id="221"/>
      <w:bookmarkEnd w:id="222"/>
      <w:bookmarkEnd w:id="223"/>
      <w:bookmarkEnd w:id="224"/>
      <w:r w:rsidRPr="00955E22">
        <w:t>NOTE </w:t>
      </w:r>
      <w:r>
        <w:rPr>
          <w:lang w:val="hr-HR"/>
        </w:rPr>
        <w:t>11</w:t>
      </w:r>
      <w:r w:rsidRPr="00955E22">
        <w:t>:</w:t>
      </w:r>
      <w:r>
        <w:tab/>
      </w:r>
      <w:r w:rsidRPr="00955E22">
        <w:t xml:space="preserve">The participating MCPTT server learns the functional alias state for an MCPTT ID from procedures specified in </w:t>
      </w:r>
      <w:r>
        <w:t>clause</w:t>
      </w:r>
      <w:r w:rsidRPr="00955E22">
        <w:t> 9A.2.2.2.7.</w:t>
      </w:r>
    </w:p>
    <w:p w14:paraId="4913ACA3" w14:textId="77777777" w:rsidR="00083148" w:rsidRPr="00724E11" w:rsidRDefault="00083148" w:rsidP="00083148">
      <w:pPr>
        <w:pStyle w:val="B1"/>
      </w:pPr>
      <w:r>
        <w:t>7</w:t>
      </w:r>
      <w:r w:rsidRPr="00C52757">
        <w:t>)</w:t>
      </w:r>
      <w:r w:rsidRPr="00C52757">
        <w:tab/>
        <w:t>if the received SIP INVITE request contains an application/vnd.3gpp.</w:t>
      </w:r>
      <w:r>
        <w:rPr>
          <w:lang w:val="en-US" w:eastAsia="ko-KR"/>
        </w:rPr>
        <w:t>mcptt-</w:t>
      </w:r>
      <w:r w:rsidRPr="00C52757">
        <w:t xml:space="preserve">location-info+xml MIME body as specified in </w:t>
      </w:r>
      <w:r>
        <w:t>clause</w:t>
      </w:r>
      <w:r w:rsidRPr="00C52757">
        <w:t> F.3 and</w:t>
      </w:r>
      <w:r>
        <w:t xml:space="preserve"> </w:t>
      </w:r>
      <w:r w:rsidRPr="00C52757">
        <w:rPr>
          <w:lang w:eastAsia="ko-KR"/>
        </w:rPr>
        <w:t>if not already copied</w:t>
      </w:r>
      <w:r w:rsidRPr="00C52757">
        <w:t>, shall copy the contents of the application/vnd.3gpp.</w:t>
      </w:r>
      <w:r>
        <w:rPr>
          <w:lang w:val="en-US" w:eastAsia="ko-KR"/>
        </w:rPr>
        <w:t>mcptt-</w:t>
      </w:r>
      <w:r w:rsidRPr="00C52757">
        <w:t>location-info+xml MIME body received in the SIP INVITE request into an application/vnd.3gpp.</w:t>
      </w:r>
      <w:r>
        <w:rPr>
          <w:lang w:val="en-US" w:eastAsia="ko-KR"/>
        </w:rPr>
        <w:t>mcptt-</w:t>
      </w:r>
      <w:r w:rsidRPr="00C52757">
        <w:t>location-info+xml MIME body included in the outgoing SIP request</w:t>
      </w:r>
      <w:r>
        <w:t>;</w:t>
      </w:r>
    </w:p>
    <w:p w14:paraId="12D2D856" w14:textId="77777777" w:rsidR="00083148" w:rsidRDefault="00083148" w:rsidP="00083148">
      <w:pPr>
        <w:pStyle w:val="B1"/>
      </w:pPr>
      <w:r>
        <w:t>8</w:t>
      </w:r>
      <w:r w:rsidRPr="0073469F">
        <w:t>)</w:t>
      </w:r>
      <w:r w:rsidRPr="0073469F">
        <w:tab/>
      </w:r>
      <w:r w:rsidRPr="000C0EFD">
        <w:t>if a Resource-Priority header field was included in the received SIP INVITE request,</w:t>
      </w:r>
      <w:r>
        <w:t xml:space="preserve"> </w:t>
      </w:r>
      <w:r w:rsidRPr="0073469F">
        <w:t>shall include a Resource-Priority header field according to rules and procedures of 3GPP TS 24.229 [4] set to the value indicated in the Resource-Priority header field of the SIP INVITE request from the MCPTT client;</w:t>
      </w:r>
    </w:p>
    <w:p w14:paraId="3DC21D08" w14:textId="77777777" w:rsidR="00083148" w:rsidRPr="000311BD" w:rsidRDefault="00083148" w:rsidP="00083148">
      <w:pPr>
        <w:pStyle w:val="NO"/>
      </w:pPr>
      <w:r w:rsidRPr="000C0EFD">
        <w:t>NOTE </w:t>
      </w:r>
      <w:r>
        <w:rPr>
          <w:lang w:val="hu-HU"/>
        </w:rPr>
        <w:t>12</w:t>
      </w:r>
      <w:r w:rsidRPr="000C0EFD">
        <w:t>:</w:t>
      </w:r>
      <w:r w:rsidRPr="000C0EFD">
        <w:tab/>
      </w:r>
      <w:r w:rsidRPr="000C0EFD">
        <w:rPr>
          <w:lang w:val="en-US"/>
        </w:rPr>
        <w:t>T</w:t>
      </w:r>
      <w:r w:rsidRPr="000C0EFD">
        <w:t>he participating MCPTT function will leave verification of the Resource-Priority header field to the controlling MCPTT function.</w:t>
      </w:r>
    </w:p>
    <w:p w14:paraId="5AE081D0" w14:textId="77777777" w:rsidR="00083148" w:rsidRPr="00A5315A" w:rsidRDefault="00083148" w:rsidP="00083148">
      <w:pPr>
        <w:pStyle w:val="B1"/>
        <w:rPr>
          <w:lang w:val="en-US" w:eastAsia="ko-KR"/>
        </w:rPr>
      </w:pPr>
      <w:r>
        <w:rPr>
          <w:lang w:val="en-US"/>
        </w:rPr>
        <w:t>9)</w:t>
      </w:r>
      <w:r>
        <w:rPr>
          <w:lang w:val="en-US"/>
        </w:rPr>
        <w:tab/>
      </w:r>
      <w:r>
        <w:t>i</w:t>
      </w:r>
      <w:r w:rsidRPr="0073469F">
        <w:rPr>
          <w:lang w:eastAsia="ko-KR"/>
        </w:rPr>
        <w:t>f</w:t>
      </w:r>
      <w:r>
        <w:rPr>
          <w:lang w:eastAsia="ko-KR"/>
        </w:rPr>
        <w:t>,</w:t>
      </w:r>
      <w:r w:rsidRPr="0073469F">
        <w:rPr>
          <w:lang w:eastAsia="ko-KR"/>
        </w:rPr>
        <w:t xml:space="preserve"> </w:t>
      </w:r>
      <w:r>
        <w:rPr>
          <w:lang w:eastAsia="ko-KR"/>
        </w:rPr>
        <w:t xml:space="preserve">according to clause 6.4, </w:t>
      </w:r>
      <w:r w:rsidRPr="0073469F">
        <w:rPr>
          <w:lang w:eastAsia="ko-KR"/>
        </w:rPr>
        <w:t xml:space="preserve">the SIP </w:t>
      </w:r>
      <w:r>
        <w:rPr>
          <w:lang w:val="en-US" w:eastAsia="ko-KR"/>
        </w:rPr>
        <w:t>INVITE</w:t>
      </w:r>
      <w:r w:rsidRPr="0073469F">
        <w:rPr>
          <w:lang w:eastAsia="ko-KR"/>
        </w:rPr>
        <w:t xml:space="preserve"> request is regarded as being received with an implicit request </w:t>
      </w:r>
      <w:r>
        <w:rPr>
          <w:lang w:eastAsia="ko-KR"/>
        </w:rPr>
        <w:t>to grant the floor to the originating MCPTT client</w:t>
      </w:r>
      <w:r>
        <w:rPr>
          <w:lang w:val="en-US" w:eastAsia="ko-KR"/>
        </w:rPr>
        <w:t>:</w:t>
      </w:r>
    </w:p>
    <w:p w14:paraId="71E0F475" w14:textId="77777777" w:rsidR="00083148" w:rsidRPr="005761FB" w:rsidRDefault="00083148" w:rsidP="00083148">
      <w:pPr>
        <w:pStyle w:val="B1"/>
      </w:pPr>
      <w:r>
        <w:rPr>
          <w:lang w:val="en-US"/>
        </w:rPr>
        <w:tab/>
        <w:t>if</w:t>
      </w:r>
      <w:r>
        <w:t>:</w:t>
      </w:r>
    </w:p>
    <w:p w14:paraId="5E0F1BEC" w14:textId="77777777" w:rsidR="00083148" w:rsidRDefault="00083148" w:rsidP="00083148">
      <w:pPr>
        <w:pStyle w:val="B2"/>
      </w:pPr>
      <w:r>
        <w:t>a</w:t>
      </w:r>
      <w:r w:rsidRPr="0073469F">
        <w:t>)</w:t>
      </w:r>
      <w:r w:rsidRPr="0073469F">
        <w:tab/>
      </w:r>
      <w:r>
        <w:rPr>
          <w:lang w:val="en-US"/>
        </w:rPr>
        <w:t xml:space="preserve">the incoming SIP INVITE request contained </w:t>
      </w:r>
      <w:r w:rsidRPr="0073469F">
        <w:t xml:space="preserve">an </w:t>
      </w:r>
      <w:r>
        <w:t>application/vnd.3gpp.mcptt-location-info+xml</w:t>
      </w:r>
      <w:r w:rsidRPr="0073469F">
        <w:t xml:space="preserve"> MIME body with a &lt;Report&gt; element included in the &lt;location-info&gt; root element</w:t>
      </w:r>
      <w:r>
        <w:t>; and</w:t>
      </w:r>
    </w:p>
    <w:p w14:paraId="04AF0A79" w14:textId="77777777" w:rsidR="00083148" w:rsidRPr="005761FB" w:rsidRDefault="00083148" w:rsidP="00083148">
      <w:pPr>
        <w:pStyle w:val="B2"/>
      </w:pPr>
      <w:r>
        <w:t>b)</w:t>
      </w:r>
      <w:r>
        <w:tab/>
      </w:r>
      <w:r>
        <w:rPr>
          <w:lang w:val="en-US" w:eastAsia="ko-KR"/>
        </w:rPr>
        <w:t xml:space="preserve">the </w:t>
      </w:r>
      <w:r w:rsidRPr="00C65CD9">
        <w:t>&lt;</w:t>
      </w:r>
      <w:r w:rsidRPr="007B6E98">
        <w:t>allow-</w:t>
      </w:r>
      <w:r>
        <w:rPr>
          <w:lang w:val="en-US"/>
        </w:rPr>
        <w:t>location-info-when-talking</w:t>
      </w:r>
      <w:r w:rsidRPr="00C65CD9">
        <w:t xml:space="preserve">&gt; element of </w:t>
      </w:r>
      <w:r>
        <w:t>the &lt;</w:t>
      </w:r>
      <w:r>
        <w:rPr>
          <w:lang w:eastAsia="ko-KR"/>
        </w:rPr>
        <w: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r>
        <w:t>;</w:t>
      </w:r>
    </w:p>
    <w:p w14:paraId="4A318059" w14:textId="77777777" w:rsidR="00083148" w:rsidRPr="005761FB" w:rsidRDefault="00083148" w:rsidP="00083148">
      <w:pPr>
        <w:pStyle w:val="B1"/>
      </w:pPr>
      <w:r>
        <w:rPr>
          <w:lang w:val="en-US"/>
        </w:rPr>
        <w:tab/>
        <w:t xml:space="preserve">then shall copy the </w:t>
      </w:r>
      <w:r>
        <w:t>application/vnd.3gpp.mcptt-location-info+xml</w:t>
      </w:r>
      <w:r w:rsidRPr="0073469F">
        <w:t xml:space="preserve"> MIME body </w:t>
      </w:r>
      <w:r>
        <w:t>from the received SIP INVITE request into the outgoing SIP INVITE request;</w:t>
      </w:r>
    </w:p>
    <w:p w14:paraId="6815BF9B" w14:textId="77777777" w:rsidR="00083148" w:rsidRPr="005761FB" w:rsidRDefault="00083148" w:rsidP="00083148">
      <w:pPr>
        <w:pStyle w:val="B1"/>
      </w:pPr>
      <w:r>
        <w:tab/>
        <w:t>otherwise:</w:t>
      </w:r>
    </w:p>
    <w:p w14:paraId="25647F04" w14:textId="77777777" w:rsidR="00083148" w:rsidRPr="005761FB" w:rsidRDefault="00083148" w:rsidP="00083148">
      <w:pPr>
        <w:pStyle w:val="B1"/>
      </w:pPr>
      <w:r>
        <w:rPr>
          <w:lang w:val="en-US"/>
        </w:rPr>
        <w:tab/>
        <w:t>if</w:t>
      </w:r>
      <w:r>
        <w:t>:</w:t>
      </w:r>
    </w:p>
    <w:p w14:paraId="1B6990E6" w14:textId="77777777" w:rsidR="00083148" w:rsidRDefault="00083148" w:rsidP="00083148">
      <w:pPr>
        <w:pStyle w:val="B2"/>
      </w:pPr>
      <w:r>
        <w:t>a)</w:t>
      </w:r>
      <w:r>
        <w:tab/>
        <w:t xml:space="preserve">the participating MCPTT function has the location of the </w:t>
      </w:r>
      <w:r w:rsidRPr="005C5D81">
        <w:t>or</w:t>
      </w:r>
      <w:r>
        <w:t>iginating MCPTT client available; and</w:t>
      </w:r>
    </w:p>
    <w:p w14:paraId="3BE8963B" w14:textId="77777777" w:rsidR="00083148" w:rsidRPr="005761FB" w:rsidRDefault="00083148" w:rsidP="00083148">
      <w:pPr>
        <w:pStyle w:val="B2"/>
      </w:pPr>
      <w:r>
        <w:t>b)</w:t>
      </w:r>
      <w:r>
        <w:tab/>
      </w:r>
      <w:r>
        <w:rPr>
          <w:lang w:val="en-US" w:eastAsia="ko-KR"/>
        </w:rPr>
        <w:t xml:space="preserve">the </w:t>
      </w:r>
      <w:r w:rsidRPr="00C65CD9">
        <w:t>&lt;</w:t>
      </w:r>
      <w:r w:rsidRPr="007B6E98">
        <w:t>allow-</w:t>
      </w:r>
      <w:r>
        <w:rPr>
          <w:lang w:val="en-US"/>
        </w:rPr>
        <w:t>location-info-when-talking</w:t>
      </w:r>
      <w:r w:rsidRPr="00C65CD9">
        <w:t xml:space="preserve">&gt; element of </w:t>
      </w:r>
      <w:r>
        <w:t>the &lt;</w:t>
      </w:r>
      <w:r>
        <w:rPr>
          <w:lang w:eastAsia="ko-KR"/>
        </w:rPr>
        <w: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r>
        <w:t>;</w:t>
      </w:r>
    </w:p>
    <w:p w14:paraId="64D824A2" w14:textId="77777777" w:rsidR="00083148" w:rsidRPr="003723BE" w:rsidRDefault="00083148" w:rsidP="00083148">
      <w:pPr>
        <w:pStyle w:val="B1"/>
      </w:pPr>
      <w:r>
        <w:tab/>
      </w:r>
      <w:r w:rsidRPr="005C5D81">
        <w:t>th</w:t>
      </w:r>
      <w:r>
        <w:t>en shall include an application/vnd.3gpp.mcptt-location-info+xml</w:t>
      </w:r>
      <w:r w:rsidRPr="0073469F">
        <w:t xml:space="preserve"> MIME body with a &lt;Report&gt; element included in the &lt;location-info&gt; root element</w:t>
      </w:r>
      <w:r>
        <w:t>; and</w:t>
      </w:r>
    </w:p>
    <w:p w14:paraId="53023477" w14:textId="77777777" w:rsidR="00083148" w:rsidRPr="0073469F" w:rsidRDefault="00083148" w:rsidP="00083148">
      <w:pPr>
        <w:pStyle w:val="B1"/>
      </w:pPr>
      <w:r>
        <w:t>10</w:t>
      </w:r>
      <w:r w:rsidRPr="0073469F">
        <w:t>)</w:t>
      </w:r>
      <w:r w:rsidRPr="0073469F">
        <w:tab/>
        <w:t>shall forward the SIP INVITE request, according to 3GPP TS 24.229 [4].</w:t>
      </w:r>
    </w:p>
    <w:p w14:paraId="16A39C5D" w14:textId="77777777" w:rsidR="00083148" w:rsidRDefault="00083148" w:rsidP="00083148">
      <w:r>
        <w:lastRenderedPageBreak/>
        <w:t>If incoming SIP INVITE request contains an &lt;associated-group-id&gt; element, then the group identity contained in the &lt;mcptt-request-uri&gt; element is determined to be a TGI or the identity of a group regroup based on a preconfigured group and the participating MCPTT function:</w:t>
      </w:r>
    </w:p>
    <w:p w14:paraId="1DB25B2D" w14:textId="77777777" w:rsidR="00083148" w:rsidRPr="00FE11AE" w:rsidRDefault="00083148" w:rsidP="00083148">
      <w:pPr>
        <w:pStyle w:val="B1"/>
      </w:pPr>
      <w:r w:rsidRPr="00FE11AE">
        <w:t>1)</w:t>
      </w:r>
      <w:r w:rsidRPr="00FE11AE">
        <w:tab/>
        <w:t xml:space="preserve">shall generate a SIP INVITE request as specified in </w:t>
      </w:r>
      <w:r>
        <w:t>clause</w:t>
      </w:r>
      <w:r w:rsidRPr="00FE11AE">
        <w:t> 6.3.2.1.</w:t>
      </w:r>
      <w:r>
        <w:t>10</w:t>
      </w:r>
      <w:r w:rsidRPr="00FE11AE">
        <w:t>;</w:t>
      </w:r>
    </w:p>
    <w:p w14:paraId="5E609A73" w14:textId="77777777" w:rsidR="00083148" w:rsidRPr="00FE11AE" w:rsidRDefault="00083148" w:rsidP="00083148">
      <w:pPr>
        <w:pStyle w:val="B1"/>
      </w:pPr>
      <w:r w:rsidRPr="00FE11AE">
        <w:t>2)</w:t>
      </w:r>
      <w:r w:rsidRPr="00FE11AE">
        <w:tab/>
        <w:t xml:space="preserve">shall include an SDP offer based upon the SDP offer in the received SIP INVITE request from the MCPTT client as specified in </w:t>
      </w:r>
      <w:r>
        <w:t>clause</w:t>
      </w:r>
      <w:r w:rsidRPr="00FE11AE">
        <w:t> 6.3.2.1.1.1; and</w:t>
      </w:r>
    </w:p>
    <w:p w14:paraId="3B120418" w14:textId="77777777" w:rsidR="00083148" w:rsidRPr="00241854" w:rsidRDefault="00083148" w:rsidP="00083148">
      <w:pPr>
        <w:pStyle w:val="B1"/>
      </w:pPr>
      <w:r w:rsidRPr="00FE11AE">
        <w:t>3)</w:t>
      </w:r>
      <w:r w:rsidRPr="00FE11AE">
        <w:tab/>
        <w:t>shall forward the SIP INVITE request according to 3GPP TS 24.229 [4]</w:t>
      </w:r>
      <w:r>
        <w:t>.</w:t>
      </w:r>
    </w:p>
    <w:p w14:paraId="3D33F026" w14:textId="77777777" w:rsidR="00083148" w:rsidRDefault="00083148" w:rsidP="00083148">
      <w:r w:rsidRPr="0073469F">
        <w:t>Upon receipt of a SIP 2xx response in response to the above SIP INVITE request</w:t>
      </w:r>
      <w:r>
        <w:t>, the participating MCPTT function</w:t>
      </w:r>
      <w:r w:rsidRPr="0073469F">
        <w:t>:</w:t>
      </w:r>
    </w:p>
    <w:p w14:paraId="0C90BD12" w14:textId="77777777" w:rsidR="00083148" w:rsidRPr="0073469F" w:rsidRDefault="00083148" w:rsidP="00083148">
      <w:pPr>
        <w:pStyle w:val="B1"/>
      </w:pPr>
      <w:r>
        <w:t>1)</w:t>
      </w:r>
      <w:r>
        <w:tab/>
        <w:t>void</w:t>
      </w:r>
      <w:r>
        <w:rPr>
          <w:lang w:val="en-US"/>
        </w:rPr>
        <w:t>;</w:t>
      </w:r>
    </w:p>
    <w:p w14:paraId="27B21828" w14:textId="77777777" w:rsidR="00083148" w:rsidRPr="0073469F" w:rsidRDefault="00083148" w:rsidP="00083148">
      <w:pPr>
        <w:pStyle w:val="B1"/>
      </w:pPr>
      <w:r>
        <w:t>2</w:t>
      </w:r>
      <w:r w:rsidRPr="0073469F">
        <w:t>)</w:t>
      </w:r>
      <w:r w:rsidRPr="0073469F">
        <w:tab/>
        <w:t xml:space="preserve">shall generate a SIP 200 (OK) response as in </w:t>
      </w:r>
      <w:r>
        <w:t>clause</w:t>
      </w:r>
      <w:r w:rsidRPr="0073469F">
        <w:t> 6.3.2.1.5.2</w:t>
      </w:r>
      <w:r>
        <w:t xml:space="preserve"> with the clarification that if an </w:t>
      </w:r>
      <w:r>
        <w:rPr>
          <w:lang w:val="en-US"/>
        </w:rPr>
        <w:t xml:space="preserve">&lt;MKFC-GKTPs&gt; element was contained in the received </w:t>
      </w:r>
      <w:r w:rsidRPr="0073469F">
        <w:t>SIP 2</w:t>
      </w:r>
      <w:r>
        <w:t>xx</w:t>
      </w:r>
      <w:r w:rsidRPr="0073469F">
        <w:t xml:space="preserve"> response</w:t>
      </w:r>
      <w:r>
        <w:t xml:space="preserve"> it is not included in the generated </w:t>
      </w:r>
      <w:r w:rsidRPr="0073469F">
        <w:t>SIP 200 (OK) response;</w:t>
      </w:r>
    </w:p>
    <w:p w14:paraId="76558E58" w14:textId="77777777" w:rsidR="00083148" w:rsidRDefault="00083148" w:rsidP="00083148">
      <w:pPr>
        <w:pStyle w:val="NO"/>
        <w:rPr>
          <w:noProof/>
        </w:rPr>
      </w:pPr>
      <w:r>
        <w:t>NOTE </w:t>
      </w:r>
      <w:r>
        <w:rPr>
          <w:lang w:val="hu-HU"/>
        </w:rPr>
        <w:t>13</w:t>
      </w:r>
      <w:r>
        <w:t>:</w:t>
      </w:r>
      <w:r>
        <w:tab/>
        <w:t xml:space="preserve">If an &lt;MKFC-GKTPs&gt; element is received in a SIP 2xx response, the </w:t>
      </w:r>
      <w:r>
        <w:rPr>
          <w:noProof/>
        </w:rPr>
        <w:t>participating MCPTT function essentially ignores it and does not forward it, resulting in unicast media plane transmission being used for the originating client.</w:t>
      </w:r>
    </w:p>
    <w:p w14:paraId="4B42C1AD" w14:textId="77777777" w:rsidR="00083148" w:rsidRPr="0073469F" w:rsidRDefault="00083148" w:rsidP="00083148">
      <w:pPr>
        <w:pStyle w:val="B1"/>
      </w:pPr>
      <w:r>
        <w:t>3</w:t>
      </w:r>
      <w:r w:rsidRPr="0073469F">
        <w:t>)</w:t>
      </w:r>
      <w:r w:rsidRPr="0073469F">
        <w:tab/>
        <w:t xml:space="preserve">shall include in the SIP 200 (OK) response an SDP answer as specified in the </w:t>
      </w:r>
      <w:r>
        <w:t>clause</w:t>
      </w:r>
      <w:r w:rsidRPr="0073469F">
        <w:t> 6.3.2.1.2.1;</w:t>
      </w:r>
    </w:p>
    <w:p w14:paraId="5B0CDF7D" w14:textId="77777777" w:rsidR="00083148" w:rsidRPr="0073469F" w:rsidRDefault="00083148" w:rsidP="00083148">
      <w:pPr>
        <w:pStyle w:val="B1"/>
      </w:pPr>
      <w:r>
        <w:t>4</w:t>
      </w:r>
      <w:r w:rsidRPr="0073469F">
        <w:t>)</w:t>
      </w:r>
      <w:r w:rsidRPr="0073469F">
        <w:tab/>
        <w:t>shall include Warning header field(s) that were received in the incoming SIP 200 (OK) response;</w:t>
      </w:r>
    </w:p>
    <w:p w14:paraId="17E6AFDB" w14:textId="46BDD978" w:rsidR="00083148" w:rsidRPr="0073469F" w:rsidRDefault="00083148" w:rsidP="00083148">
      <w:pPr>
        <w:pStyle w:val="B1"/>
      </w:pPr>
      <w:r>
        <w:t>5</w:t>
      </w:r>
      <w:r w:rsidRPr="0073469F">
        <w:t>)</w:t>
      </w:r>
      <w:r w:rsidRPr="0073469F">
        <w:tab/>
      </w:r>
      <w:ins w:id="225" w:author="PiroardFrancois3" w:date="2023-04-05T09:08:00Z">
        <w:r w:rsidR="00193558">
          <w:t>shall include a P-Asserted-Identity header field in the outgoing SIP 200 (OK) response set to</w:t>
        </w:r>
      </w:ins>
      <w:ins w:id="226" w:author="PiroardFrancois3" w:date="2023-04-04T16:40:00Z">
        <w:r w:rsidR="00567388" w:rsidRPr="0073469F">
          <w:t xml:space="preserve"> the </w:t>
        </w:r>
      </w:ins>
      <w:ins w:id="227" w:author="PiroardFrancois3" w:date="2023-04-04T17:55:00Z">
        <w:r w:rsidR="005134A3">
          <w:t>public service identity</w:t>
        </w:r>
      </w:ins>
      <w:ins w:id="228" w:author="PiroardFrancois3" w:date="2023-04-04T16:40:00Z">
        <w:r w:rsidR="00567388">
          <w:t xml:space="preserve"> of the participating MCPTT function</w:t>
        </w:r>
      </w:ins>
      <w:del w:id="229" w:author="PiroardFrancois3" w:date="2023-04-04T16:40:00Z">
        <w:r w:rsidRPr="0073469F" w:rsidDel="00567388">
          <w:delText xml:space="preserve">shall include the </w:delText>
        </w:r>
        <w:r w:rsidRPr="00BE4B01" w:rsidDel="00567388">
          <w:delText>public service identity</w:delText>
        </w:r>
        <w:r w:rsidRPr="0073469F" w:rsidDel="00567388">
          <w:delText xml:space="preserve"> received in the P-Asserted-Identity header field of the incoming SIP 200 (OK) response into the P-Asserted-Identity header field of the outgoing SIP 200 (OK) response</w:delText>
        </w:r>
      </w:del>
      <w:r w:rsidRPr="0073469F">
        <w:t>;</w:t>
      </w:r>
    </w:p>
    <w:p w14:paraId="07F51830" w14:textId="77777777" w:rsidR="00083148" w:rsidRDefault="00083148" w:rsidP="00083148">
      <w:pPr>
        <w:pStyle w:val="B1"/>
      </w:pPr>
      <w:r>
        <w:t>6</w:t>
      </w:r>
      <w:r w:rsidRPr="0073469F">
        <w:t>)</w:t>
      </w:r>
      <w:r w:rsidRPr="0073469F">
        <w:tab/>
        <w:t xml:space="preserve">shall include an MCPTT session identity </w:t>
      </w:r>
      <w:r>
        <w:rPr>
          <w:lang w:val="en-US"/>
        </w:rPr>
        <w:t>mapped to</w:t>
      </w:r>
      <w:r w:rsidRPr="0073469F">
        <w:t xml:space="preserve"> the MCPTT session identity provided in the Contact header field of the received SIP 200 (OK) response;</w:t>
      </w:r>
    </w:p>
    <w:p w14:paraId="60ADA2AE" w14:textId="77777777" w:rsidR="00083148" w:rsidRPr="0073469F" w:rsidRDefault="00083148" w:rsidP="00083148">
      <w:pPr>
        <w:pStyle w:val="B1"/>
      </w:pPr>
      <w:r>
        <w:t>6A</w:t>
      </w:r>
      <w:r w:rsidRPr="0073469F">
        <w:t>)</w:t>
      </w:r>
      <w:r w:rsidRPr="0073469F">
        <w:tab/>
        <w:t xml:space="preserve">shall include the </w:t>
      </w:r>
      <w:r>
        <w:t>answer state</w:t>
      </w:r>
      <w:r w:rsidRPr="0073469F">
        <w:t xml:space="preserve"> into the P-</w:t>
      </w:r>
      <w:r>
        <w:t>Answer</w:t>
      </w:r>
      <w:r w:rsidRPr="0073469F">
        <w:t>-</w:t>
      </w:r>
      <w:r>
        <w:t>State</w:t>
      </w:r>
      <w:r w:rsidRPr="0073469F">
        <w:t xml:space="preserve"> header field of the outgoing SIP 200 (OK) response</w:t>
      </w:r>
      <w:r>
        <w:t xml:space="preserve">, if </w:t>
      </w:r>
      <w:r w:rsidRPr="0073469F">
        <w:t>received in the P-</w:t>
      </w:r>
      <w:r>
        <w:t>Answer</w:t>
      </w:r>
      <w:r w:rsidRPr="0073469F">
        <w:t>-</w:t>
      </w:r>
      <w:r>
        <w:t>State</w:t>
      </w:r>
      <w:r w:rsidRPr="0073469F">
        <w:t xml:space="preserve"> header field of the incoming SIP 200 (OK) response;</w:t>
      </w:r>
    </w:p>
    <w:p w14:paraId="0046E4BA" w14:textId="77777777" w:rsidR="00083148" w:rsidRPr="009D4EBE" w:rsidRDefault="00083148" w:rsidP="00083148">
      <w:pPr>
        <w:pStyle w:val="B1"/>
      </w:pPr>
      <w:r>
        <w:t>7)</w:t>
      </w:r>
      <w:r>
        <w:tab/>
        <w:t xml:space="preserve">if the procedures of </w:t>
      </w:r>
      <w:r>
        <w:rPr>
          <w:noProof/>
        </w:rPr>
        <w:t>clause 9.2.2.2.12 for implicit affiliation were performed in the present clause, shall complete the implicit affiliation by performing the procedures of clause</w:t>
      </w:r>
      <w:r w:rsidRPr="00E2677E">
        <w:rPr>
          <w:noProof/>
        </w:rPr>
        <w:t> 9.2.2.2.</w:t>
      </w:r>
      <w:r>
        <w:rPr>
          <w:noProof/>
        </w:rPr>
        <w:t>13;</w:t>
      </w:r>
    </w:p>
    <w:p w14:paraId="3AC15C2F" w14:textId="77777777" w:rsidR="00083148" w:rsidRPr="0073469F" w:rsidRDefault="00083148" w:rsidP="00083148">
      <w:pPr>
        <w:pStyle w:val="B1"/>
      </w:pPr>
      <w:r>
        <w:t>8</w:t>
      </w:r>
      <w:r w:rsidRPr="0073469F">
        <w:t>)</w:t>
      </w:r>
      <w:r w:rsidRPr="0073469F">
        <w:tab/>
        <w:t>shall send the SIP 200 (OK) response to the MCPTT client according to 3GPP TS 24.229 [4];</w:t>
      </w:r>
    </w:p>
    <w:p w14:paraId="26FA3BC9" w14:textId="77777777" w:rsidR="00083148" w:rsidRPr="0073469F" w:rsidRDefault="00083148" w:rsidP="00083148">
      <w:pPr>
        <w:pStyle w:val="B1"/>
        <w:rPr>
          <w:lang w:eastAsia="ko-KR"/>
        </w:rPr>
      </w:pPr>
      <w:r>
        <w:t>9</w:t>
      </w:r>
      <w:r w:rsidRPr="0073469F">
        <w:t>)</w:t>
      </w:r>
      <w:r w:rsidRPr="0073469F">
        <w:tab/>
        <w:t xml:space="preserve">shall interact with Media Plane as specified in </w:t>
      </w:r>
      <w:r w:rsidRPr="0073469F">
        <w:rPr>
          <w:lang w:eastAsia="ko-KR"/>
        </w:rPr>
        <w:t>3GPP TS 24.380 [5]; and</w:t>
      </w:r>
    </w:p>
    <w:p w14:paraId="68D46589" w14:textId="77777777" w:rsidR="00083148" w:rsidRDefault="00083148" w:rsidP="00083148">
      <w:pPr>
        <w:pStyle w:val="B1"/>
      </w:pPr>
      <w:r>
        <w:t>10</w:t>
      </w:r>
      <w:r w:rsidRPr="0073469F">
        <w:t>)</w:t>
      </w:r>
      <w:r w:rsidRPr="0073469F">
        <w:tab/>
        <w:t>shall start the SIP Session timer according to rules and procedures of IETF RFC 4028 [7].</w:t>
      </w:r>
    </w:p>
    <w:p w14:paraId="3748189B" w14:textId="77777777" w:rsidR="00083148" w:rsidRPr="0073469F" w:rsidRDefault="00083148" w:rsidP="00083148">
      <w:r w:rsidRPr="0073469F">
        <w:t xml:space="preserve">Upon receipt of a SIP </w:t>
      </w:r>
      <w:r w:rsidRPr="00AA138D">
        <w:t>4xx, 5xx or 6xx</w:t>
      </w:r>
      <w:r w:rsidRPr="0073469F">
        <w:t xml:space="preserve"> response to the above SIP INVITE request</w:t>
      </w:r>
      <w:r>
        <w:t>,</w:t>
      </w:r>
      <w:r w:rsidRPr="0073469F">
        <w:t xml:space="preserve"> the participating MCPTT function:</w:t>
      </w:r>
    </w:p>
    <w:p w14:paraId="63E4B1FF" w14:textId="77777777" w:rsidR="00083148" w:rsidRPr="0073469F" w:rsidRDefault="00083148" w:rsidP="00083148">
      <w:pPr>
        <w:pStyle w:val="B1"/>
      </w:pPr>
      <w:r>
        <w:t>1)</w:t>
      </w:r>
      <w:r>
        <w:tab/>
        <w:t>shall generate a SIP</w:t>
      </w:r>
      <w:r w:rsidRPr="0073469F">
        <w:t xml:space="preserve"> response according to 3GPP TS 24.229 [4];</w:t>
      </w:r>
    </w:p>
    <w:p w14:paraId="578D6C9C" w14:textId="77777777" w:rsidR="00083148" w:rsidRPr="0073469F" w:rsidRDefault="00083148" w:rsidP="00083148">
      <w:pPr>
        <w:pStyle w:val="B1"/>
      </w:pPr>
      <w:r w:rsidRPr="0073469F">
        <w:t>2)</w:t>
      </w:r>
      <w:r w:rsidRPr="0073469F">
        <w:tab/>
        <w:t>shall include Warning header field(s) that were received in the incoming SIP response;</w:t>
      </w:r>
    </w:p>
    <w:p w14:paraId="678C88DE" w14:textId="77777777" w:rsidR="00083148" w:rsidRPr="0073469F" w:rsidRDefault="00083148" w:rsidP="00083148">
      <w:pPr>
        <w:pStyle w:val="B1"/>
      </w:pPr>
      <w:r w:rsidRPr="0073469F">
        <w:t>3)</w:t>
      </w:r>
      <w:r w:rsidRPr="0073469F">
        <w:tab/>
        <w:t>shall forward the SIP response to the MCPTT client according to 3GPP TS 24.229 [4];</w:t>
      </w:r>
      <w:r>
        <w:t xml:space="preserve"> and</w:t>
      </w:r>
    </w:p>
    <w:p w14:paraId="156B9194" w14:textId="77777777" w:rsidR="00083148" w:rsidRPr="009D4EBE" w:rsidRDefault="00083148" w:rsidP="00083148">
      <w:pPr>
        <w:pStyle w:val="B1"/>
      </w:pPr>
      <w:r>
        <w:t>4)</w:t>
      </w:r>
      <w:r>
        <w:tab/>
        <w:t>if the implicit affiliation procedures of clause 9.2.2.2.12 were invoked in this procedure, shall perform the procedures of clause 9.2.2.2.14</w:t>
      </w:r>
      <w:r>
        <w:rPr>
          <w:lang w:val="en-US"/>
        </w:rPr>
        <w:t>.</w:t>
      </w:r>
    </w:p>
    <w:p w14:paraId="22921EB3" w14:textId="77777777" w:rsidR="00083148" w:rsidRPr="0006439A" w:rsidRDefault="00083148" w:rsidP="00083148">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2E133FBC" w14:textId="77777777" w:rsidR="00083148" w:rsidRDefault="00083148" w:rsidP="00083148">
      <w:pPr>
        <w:pStyle w:val="Titre6"/>
        <w:numPr>
          <w:ilvl w:val="5"/>
          <w:numId w:val="0"/>
        </w:numPr>
        <w:ind w:left="1152" w:hanging="432"/>
        <w:rPr>
          <w:noProof/>
        </w:rPr>
      </w:pPr>
      <w:bookmarkStart w:id="230" w:name="_Toc20155885"/>
      <w:bookmarkStart w:id="231" w:name="_Toc27501042"/>
      <w:bookmarkStart w:id="232" w:name="_Toc36049168"/>
      <w:bookmarkStart w:id="233" w:name="_Toc45209934"/>
      <w:bookmarkStart w:id="234" w:name="_Toc51860759"/>
      <w:bookmarkStart w:id="235" w:name="_Toc131400086"/>
      <w:r>
        <w:rPr>
          <w:noProof/>
        </w:rPr>
        <w:t>10.1.1.3.1.3</w:t>
      </w:r>
      <w:r w:rsidRPr="00F67E9C">
        <w:rPr>
          <w:noProof/>
        </w:rPr>
        <w:tab/>
        <w:t>Reception of a SIP re-INVITE request from served MCPTT client</w:t>
      </w:r>
      <w:bookmarkEnd w:id="230"/>
      <w:bookmarkEnd w:id="231"/>
      <w:bookmarkEnd w:id="232"/>
      <w:bookmarkEnd w:id="233"/>
      <w:bookmarkEnd w:id="234"/>
      <w:bookmarkEnd w:id="235"/>
    </w:p>
    <w:p w14:paraId="3380E1DE" w14:textId="77777777" w:rsidR="00083148" w:rsidRPr="0045201D" w:rsidRDefault="00083148" w:rsidP="00083148">
      <w:r w:rsidRPr="006F4E4A">
        <w:t xml:space="preserve">This </w:t>
      </w:r>
      <w:r>
        <w:t>clause</w:t>
      </w:r>
      <w:r w:rsidRPr="006F4E4A">
        <w:t xml:space="preserve"> covers both on-demand session and pre-established sessions.</w:t>
      </w:r>
    </w:p>
    <w:p w14:paraId="7265E1EE" w14:textId="77777777" w:rsidR="00083148" w:rsidRPr="0073469F" w:rsidRDefault="00083148" w:rsidP="00083148">
      <w:pPr>
        <w:rPr>
          <w:noProof/>
        </w:rPr>
      </w:pPr>
      <w:r>
        <w:t xml:space="preserve">Upon receipt of a </w:t>
      </w:r>
      <w:r w:rsidRPr="0073469F">
        <w:t xml:space="preserve">SIP </w:t>
      </w:r>
      <w:r>
        <w:t>re-</w:t>
      </w:r>
      <w:r w:rsidRPr="0073469F">
        <w:t>INVITE request</w:t>
      </w:r>
      <w:r w:rsidRPr="0073469F">
        <w:rPr>
          <w:noProof/>
        </w:rPr>
        <w:t xml:space="preserve"> for a</w:t>
      </w:r>
      <w:r>
        <w:rPr>
          <w:noProof/>
        </w:rPr>
        <w:t>n</w:t>
      </w:r>
      <w:r w:rsidRPr="0073469F">
        <w:rPr>
          <w:noProof/>
        </w:rPr>
        <w:t xml:space="preserve"> MCPTT </w:t>
      </w:r>
      <w:r>
        <w:rPr>
          <w:noProof/>
        </w:rPr>
        <w:t>session</w:t>
      </w:r>
      <w:r w:rsidRPr="0073469F">
        <w:rPr>
          <w:noProof/>
        </w:rPr>
        <w:t xml:space="preserve"> identifying a</w:t>
      </w:r>
      <w:r>
        <w:rPr>
          <w:noProof/>
        </w:rPr>
        <w:t>n on-demand</w:t>
      </w:r>
      <w:r w:rsidRPr="0073469F">
        <w:rPr>
          <w:noProof/>
        </w:rPr>
        <w:t xml:space="preserve"> </w:t>
      </w:r>
      <w:r>
        <w:rPr>
          <w:noProof/>
        </w:rPr>
        <w:t>prearranged</w:t>
      </w:r>
      <w:r w:rsidRPr="0073469F">
        <w:rPr>
          <w:noProof/>
        </w:rPr>
        <w:t xml:space="preserve"> MCPTT group</w:t>
      </w:r>
      <w:r>
        <w:rPr>
          <w:noProof/>
        </w:rPr>
        <w:t xml:space="preserve"> session or </w:t>
      </w:r>
      <w:r w:rsidRPr="006F4E4A">
        <w:t>pre-established session</w:t>
      </w:r>
      <w:r w:rsidRPr="0073469F">
        <w:rPr>
          <w:noProof/>
        </w:rPr>
        <w:t xml:space="preserve">, the </w:t>
      </w:r>
      <w:r>
        <w:rPr>
          <w:noProof/>
        </w:rPr>
        <w:t>participating</w:t>
      </w:r>
      <w:r w:rsidRPr="0073469F">
        <w:rPr>
          <w:noProof/>
        </w:rPr>
        <w:t xml:space="preserve"> MCPTT function:</w:t>
      </w:r>
    </w:p>
    <w:p w14:paraId="499950F6" w14:textId="77777777" w:rsidR="00083148" w:rsidRDefault="00083148" w:rsidP="00083148">
      <w:pPr>
        <w:pStyle w:val="B1"/>
      </w:pPr>
      <w:r w:rsidRPr="006751FF">
        <w:lastRenderedPageBreak/>
        <w:t>1)</w:t>
      </w:r>
      <w:r w:rsidRPr="006751FF">
        <w:tab/>
        <w:t>if unable to process the request due to a lack of resources or a risk of con</w:t>
      </w:r>
      <w:r>
        <w:t xml:space="preserve">gestion exists, may reject the </w:t>
      </w:r>
      <w:r w:rsidRPr="006751FF">
        <w:t xml:space="preserve">SIP </w:t>
      </w:r>
      <w:r>
        <w:t>re-</w:t>
      </w:r>
      <w:r w:rsidRPr="006751FF">
        <w:t>INVITE request with a SIP 500 (Server Internal Error) response. The participating MCPTT function may include a Retry-After header field to the SIP 500 (Server Internal Error) response as specified in IETF RFC 3261 [24]</w:t>
      </w:r>
      <w:r>
        <w:t xml:space="preserve"> and skip </w:t>
      </w:r>
      <w:r w:rsidRPr="007B314E">
        <w:t>the rest of the steps</w:t>
      </w:r>
      <w:r w:rsidRPr="006751FF">
        <w:t>;</w:t>
      </w:r>
    </w:p>
    <w:p w14:paraId="19C3BD9E" w14:textId="77777777" w:rsidR="00083148" w:rsidRPr="006751FF" w:rsidRDefault="00083148" w:rsidP="00083148">
      <w:pPr>
        <w:pStyle w:val="NO"/>
      </w:pPr>
      <w:r>
        <w:t>NOTE 1</w:t>
      </w:r>
      <w:r w:rsidRPr="0073469F">
        <w:t>:</w:t>
      </w:r>
      <w:r w:rsidRPr="0073469F">
        <w:tab/>
      </w:r>
      <w:r w:rsidRPr="00D3770C">
        <w:rPr>
          <w:lang w:val="en-US"/>
        </w:rPr>
        <w:t>I</w:t>
      </w:r>
      <w:r w:rsidRPr="0073469F">
        <w:t xml:space="preserve">f the SIP </w:t>
      </w:r>
      <w:r>
        <w:t>re-</w:t>
      </w:r>
      <w:r w:rsidRPr="0073469F">
        <w:t xml:space="preserve">INVITE request contains an </w:t>
      </w:r>
      <w:r>
        <w:t xml:space="preserve">application/vnd.3gpp.mcptt-info+xml </w:t>
      </w:r>
      <w:r w:rsidRPr="0073469F">
        <w:t xml:space="preserve">MIME body with the &lt;emergency-ind&gt; element set to a value of "true", the participating MCPTT function </w:t>
      </w:r>
      <w:r>
        <w:t>can</w:t>
      </w:r>
      <w:r w:rsidRPr="0073469F">
        <w:t xml:space="preserve"> choose to accept the request.</w:t>
      </w:r>
    </w:p>
    <w:p w14:paraId="054E1E7C" w14:textId="77777777" w:rsidR="00083148" w:rsidRDefault="00083148" w:rsidP="00083148">
      <w:pPr>
        <w:pStyle w:val="B1"/>
      </w:pPr>
      <w:r>
        <w:t>2</w:t>
      </w:r>
      <w:r w:rsidRPr="00E80C03">
        <w:t>)</w:t>
      </w:r>
      <w:r w:rsidRPr="00E80C03">
        <w:tab/>
        <w:t>shall determine if the media parameters are acceptable and the MCPTT speech codec is offered in the SDP offer and if not</w:t>
      </w:r>
      <w:r>
        <w:t>,</w:t>
      </w:r>
      <w:r w:rsidRPr="00E80C03">
        <w:t xml:space="preserve"> reject the request with a SIP 488 (Not Acceptable Here) response. Otherwise, continue with the rest of the steps;</w:t>
      </w:r>
    </w:p>
    <w:p w14:paraId="20F4247C" w14:textId="77777777" w:rsidR="00083148" w:rsidRPr="004951C1" w:rsidRDefault="00083148" w:rsidP="00083148">
      <w:pPr>
        <w:pStyle w:val="NO"/>
      </w:pPr>
      <w:r>
        <w:t>NOTE 2:</w:t>
      </w:r>
      <w:r>
        <w:tab/>
      </w:r>
      <w:r w:rsidRPr="00667885">
        <w:t xml:space="preserve">If the </w:t>
      </w:r>
      <w:r>
        <w:t xml:space="preserve">received </w:t>
      </w:r>
      <w:r w:rsidRPr="00667885">
        <w:t xml:space="preserve">SIP re-INVITE request is </w:t>
      </w:r>
      <w:r>
        <w:t>received</w:t>
      </w:r>
      <w:r w:rsidRPr="00667885">
        <w:t xml:space="preserve"> within a pre-established session</w:t>
      </w:r>
      <w:r w:rsidRPr="00C50BE1">
        <w:rPr>
          <w:lang w:eastAsia="ko-KR"/>
        </w:rPr>
        <w:t xml:space="preserve"> </w:t>
      </w:r>
      <w:r>
        <w:rPr>
          <w:lang w:eastAsia="ko-KR"/>
        </w:rPr>
        <w:t>associated with an MCPTT group session</w:t>
      </w:r>
      <w:r w:rsidRPr="00667885">
        <w:t>, the media-level</w:t>
      </w:r>
      <w:bookmarkStart w:id="236" w:name="MCCQCTEMPBM_00000174"/>
      <w:r w:rsidRPr="00667885">
        <w:t xml:space="preserve"> section </w:t>
      </w:r>
      <w:bookmarkEnd w:id="236"/>
      <w:r w:rsidRPr="00667885">
        <w:t>for the offered MCPTT speech media stream and the media-level</w:t>
      </w:r>
      <w:bookmarkStart w:id="237" w:name="MCCQCTEMPBM_00000175"/>
      <w:r w:rsidRPr="00667885">
        <w:t xml:space="preserve"> section </w:t>
      </w:r>
      <w:bookmarkEnd w:id="237"/>
      <w:r w:rsidRPr="00667885">
        <w:t>of the offered media-floor control entity are expected to be the same as was negotiated in the existing pre-established session.</w:t>
      </w:r>
    </w:p>
    <w:p w14:paraId="51286DAE" w14:textId="77777777" w:rsidR="00083148" w:rsidRDefault="00083148" w:rsidP="00083148">
      <w:pPr>
        <w:pStyle w:val="B1"/>
      </w:pPr>
      <w:r w:rsidRPr="00A509A6">
        <w:t>3</w:t>
      </w:r>
      <w:r>
        <w:t>)</w:t>
      </w:r>
      <w:r>
        <w:tab/>
      </w:r>
      <w:r w:rsidRPr="00D05FE2">
        <w:t>shall generate a</w:t>
      </w:r>
      <w:r>
        <w:t>n outgoing</w:t>
      </w:r>
      <w:r w:rsidRPr="00D05FE2">
        <w:t xml:space="preserve"> SIP </w:t>
      </w:r>
      <w:r>
        <w:t>re-</w:t>
      </w:r>
      <w:r w:rsidRPr="00D05FE2">
        <w:t>INVITE request a</w:t>
      </w:r>
      <w:r>
        <w:t>s specified in clause 6.3.2.1.9</w:t>
      </w:r>
      <w:r w:rsidRPr="00D05FE2">
        <w:t>;</w:t>
      </w:r>
    </w:p>
    <w:p w14:paraId="170494BD" w14:textId="77777777" w:rsidR="00083148" w:rsidRPr="0045201D" w:rsidRDefault="00083148" w:rsidP="00083148">
      <w:pPr>
        <w:pStyle w:val="B1"/>
      </w:pPr>
      <w:r>
        <w:t>4)</w:t>
      </w:r>
      <w:r>
        <w:tab/>
        <w:t>shall include the MCPTT ID of the originating user in &lt;mcptt-calling-user-id&gt; element of the application/vnd.3gpp.mcptt-info+xml</w:t>
      </w:r>
      <w:r w:rsidRPr="0073469F">
        <w:t xml:space="preserve"> MIME body</w:t>
      </w:r>
      <w:r>
        <w:t xml:space="preserve"> of the SIP INVITE request;</w:t>
      </w:r>
    </w:p>
    <w:p w14:paraId="25CAD90C" w14:textId="77777777" w:rsidR="00083148" w:rsidRDefault="00083148" w:rsidP="00083148">
      <w:pPr>
        <w:pStyle w:val="B1"/>
        <w:rPr>
          <w:rFonts w:eastAsia="SimSun"/>
        </w:rPr>
      </w:pPr>
      <w:r>
        <w:t>5</w:t>
      </w:r>
      <w:r w:rsidRPr="0073469F">
        <w:t>)</w:t>
      </w:r>
      <w:r w:rsidRPr="0073469F">
        <w:tab/>
        <w:t>shall</w:t>
      </w:r>
      <w:r>
        <w:t xml:space="preserve">, if the </w:t>
      </w:r>
      <w:r w:rsidRPr="0073469F">
        <w:t xml:space="preserve">SIP </w:t>
      </w:r>
      <w:r>
        <w:t>re-</w:t>
      </w:r>
      <w:r w:rsidRPr="0073469F">
        <w:t>INVITE request</w:t>
      </w:r>
      <w:r>
        <w:t xml:space="preserve"> was received within an on-demand session,</w:t>
      </w:r>
      <w:r w:rsidRPr="0073469F">
        <w:t xml:space="preserve"> include in the SIP </w:t>
      </w:r>
      <w:r>
        <w:t>re-</w:t>
      </w:r>
      <w:r w:rsidRPr="0073469F">
        <w:t>INVITE request an SDP offer based on the SDP of</w:t>
      </w:r>
      <w:r>
        <w:t xml:space="preserve">fer in the received </w:t>
      </w:r>
      <w:r w:rsidRPr="0073469F">
        <w:t xml:space="preserve">SIP </w:t>
      </w:r>
      <w:r>
        <w:t>re-</w:t>
      </w:r>
      <w:r w:rsidRPr="0073469F">
        <w:t xml:space="preserve">INVITE request as specified in </w:t>
      </w:r>
      <w:r>
        <w:t>clause</w:t>
      </w:r>
      <w:r w:rsidRPr="0073469F">
        <w:t> </w:t>
      </w:r>
      <w:r w:rsidRPr="00F7225B">
        <w:rPr>
          <w:rFonts w:eastAsia="SimSun"/>
        </w:rPr>
        <w:t>6.3.2.1.1</w:t>
      </w:r>
      <w:r>
        <w:rPr>
          <w:rFonts w:eastAsia="SimSun"/>
        </w:rPr>
        <w:t>;</w:t>
      </w:r>
    </w:p>
    <w:p w14:paraId="71F578A6" w14:textId="77777777" w:rsidR="00083148" w:rsidRPr="0045201D" w:rsidRDefault="00083148" w:rsidP="00083148">
      <w:pPr>
        <w:pStyle w:val="B1"/>
        <w:rPr>
          <w:rFonts w:eastAsia="SimSun"/>
        </w:rPr>
      </w:pPr>
      <w:r w:rsidRPr="003B14A9">
        <w:rPr>
          <w:lang w:eastAsia="ko-KR"/>
        </w:rPr>
        <w:t>6</w:t>
      </w:r>
      <w:r w:rsidRPr="0073469F">
        <w:t>)</w:t>
      </w:r>
      <w:r w:rsidRPr="0073469F">
        <w:tab/>
        <w:t>shall</w:t>
      </w:r>
      <w:r>
        <w:t xml:space="preserve">, if the </w:t>
      </w:r>
      <w:r w:rsidRPr="0073469F">
        <w:t xml:space="preserve">SIP </w:t>
      </w:r>
      <w:r>
        <w:t>re-</w:t>
      </w:r>
      <w:r w:rsidRPr="0073469F">
        <w:t>INVITE request</w:t>
      </w:r>
      <w:r>
        <w:t xml:space="preserve"> was received within a pre-established session,</w:t>
      </w:r>
      <w:r w:rsidRPr="0073469F">
        <w:t xml:space="preserve"> include in the SIP </w:t>
      </w:r>
      <w:r>
        <w:t>re-</w:t>
      </w:r>
      <w:r w:rsidRPr="0073469F">
        <w:t xml:space="preserve">INVITE request an SDP offer based </w:t>
      </w:r>
      <w:r>
        <w:t xml:space="preserve">upon the previously negotiated SDP for the pre-established session </w:t>
      </w:r>
      <w:r w:rsidRPr="0073469F">
        <w:t xml:space="preserve">as specified in </w:t>
      </w:r>
      <w:r>
        <w:t>clause</w:t>
      </w:r>
      <w:r w:rsidRPr="0073469F">
        <w:t> </w:t>
      </w:r>
      <w:r w:rsidRPr="00F7225B">
        <w:rPr>
          <w:rFonts w:eastAsia="SimSun"/>
        </w:rPr>
        <w:t>6.3.2.1.1</w:t>
      </w:r>
      <w:r>
        <w:rPr>
          <w:rFonts w:eastAsia="SimSun"/>
        </w:rPr>
        <w:t>.2;</w:t>
      </w:r>
    </w:p>
    <w:p w14:paraId="71226998" w14:textId="77777777" w:rsidR="00083148" w:rsidRDefault="00083148" w:rsidP="00083148">
      <w:pPr>
        <w:pStyle w:val="B1"/>
        <w:rPr>
          <w:rFonts w:eastAsia="SimSun"/>
        </w:rPr>
      </w:pPr>
      <w:r>
        <w:rPr>
          <w:rFonts w:eastAsia="SimSun"/>
          <w:lang w:val="en-US"/>
        </w:rPr>
        <w:t>7</w:t>
      </w:r>
      <w:r>
        <w:rPr>
          <w:rFonts w:eastAsia="SimSun"/>
        </w:rPr>
        <w:t>)</w:t>
      </w:r>
      <w:r>
        <w:rPr>
          <w:rFonts w:eastAsia="SimSun"/>
        </w:rPr>
        <w:tab/>
      </w:r>
      <w:r w:rsidRPr="003D50A3">
        <w:rPr>
          <w:rFonts w:eastAsia="SimSun"/>
        </w:rPr>
        <w:t xml:space="preserve">if the received </w:t>
      </w:r>
      <w:r>
        <w:rPr>
          <w:rFonts w:eastAsia="SimSun"/>
        </w:rPr>
        <w:t>SIP re-</w:t>
      </w:r>
      <w:r w:rsidRPr="003D50A3">
        <w:rPr>
          <w:rFonts w:eastAsia="SimSun"/>
        </w:rPr>
        <w:t>INVITE request contains a Resource-Priority header field, shall include a Resource-Priority header field with the contents set as in the received Resource-Priority header field</w:t>
      </w:r>
      <w:r>
        <w:rPr>
          <w:rFonts w:eastAsia="SimSun"/>
        </w:rPr>
        <w:t>; and</w:t>
      </w:r>
    </w:p>
    <w:p w14:paraId="5039DEA2" w14:textId="77777777" w:rsidR="00083148" w:rsidRPr="00D547BF" w:rsidRDefault="00083148" w:rsidP="00083148">
      <w:pPr>
        <w:pStyle w:val="NO"/>
        <w:rPr>
          <w:rFonts w:eastAsia="SimSun"/>
        </w:rPr>
      </w:pPr>
      <w:r>
        <w:rPr>
          <w:rFonts w:eastAsia="SimSun"/>
        </w:rPr>
        <w:t>NOTE 3:</w:t>
      </w:r>
      <w:r>
        <w:rPr>
          <w:rFonts w:eastAsia="SimSun"/>
        </w:rPr>
        <w:tab/>
        <w:t>The controlling MCPTT function will determine the validity of the Resource-Priority header field.</w:t>
      </w:r>
    </w:p>
    <w:p w14:paraId="571ED4C7" w14:textId="77777777" w:rsidR="00083148" w:rsidRDefault="00083148" w:rsidP="00083148">
      <w:pPr>
        <w:pStyle w:val="B1"/>
      </w:pPr>
      <w:r>
        <w:t>8</w:t>
      </w:r>
      <w:r w:rsidRPr="0073469F">
        <w:t>)</w:t>
      </w:r>
      <w:r w:rsidRPr="0073469F">
        <w:tab/>
        <w:t xml:space="preserve">shall </w:t>
      </w:r>
      <w:r>
        <w:t>forward</w:t>
      </w:r>
      <w:r w:rsidRPr="0073469F">
        <w:t xml:space="preserve"> the SIP </w:t>
      </w:r>
      <w:r>
        <w:t>re-</w:t>
      </w:r>
      <w:r w:rsidRPr="0073469F">
        <w:t>INVITE request according to 3GPP TS 24.229 [4].</w:t>
      </w:r>
    </w:p>
    <w:p w14:paraId="54D5ADA9" w14:textId="77777777" w:rsidR="00083148" w:rsidRPr="009F7D72" w:rsidRDefault="00083148" w:rsidP="00083148">
      <w:r w:rsidRPr="009F7D72">
        <w:t xml:space="preserve">Upon receipt of a SIP 2xx response to the above SIP </w:t>
      </w:r>
      <w:r>
        <w:t>re-</w:t>
      </w:r>
      <w:r w:rsidRPr="009F7D72">
        <w:t xml:space="preserve">INVITE request in step </w:t>
      </w:r>
      <w:r>
        <w:t>7</w:t>
      </w:r>
      <w:r w:rsidRPr="009F7D72">
        <w:t>) the participating MCPTT function:</w:t>
      </w:r>
    </w:p>
    <w:p w14:paraId="2473FE4B" w14:textId="77777777" w:rsidR="00083148" w:rsidRPr="009F7D72" w:rsidRDefault="00083148" w:rsidP="00083148">
      <w:pPr>
        <w:pStyle w:val="B1"/>
      </w:pPr>
      <w:r w:rsidRPr="009F7D72">
        <w:t>1)</w:t>
      </w:r>
      <w:r w:rsidRPr="009F7D72">
        <w:tab/>
        <w:t xml:space="preserve">shall generate a SIP 200 (OK) response as specified in the </w:t>
      </w:r>
      <w:r>
        <w:t>clause</w:t>
      </w:r>
      <w:r w:rsidRPr="009F7D72">
        <w:t> 6.3.2.1.5.2;</w:t>
      </w:r>
    </w:p>
    <w:p w14:paraId="10EF4B2E" w14:textId="77777777" w:rsidR="00083148" w:rsidRPr="009F7D72" w:rsidRDefault="00083148" w:rsidP="00083148">
      <w:pPr>
        <w:pStyle w:val="B1"/>
      </w:pPr>
      <w:r w:rsidRPr="009F7D72">
        <w:t>2)</w:t>
      </w:r>
      <w:r w:rsidRPr="009F7D72">
        <w:tab/>
        <w:t xml:space="preserve">shall include in the SIP 200 (OK) response an SDP answer as specified in the </w:t>
      </w:r>
      <w:r>
        <w:t>clause</w:t>
      </w:r>
      <w:r w:rsidRPr="009F7D72">
        <w:t> 6.3.2.1.2.1;</w:t>
      </w:r>
    </w:p>
    <w:p w14:paraId="4723E593" w14:textId="77777777" w:rsidR="00083148" w:rsidRPr="009F7D72" w:rsidRDefault="00083148" w:rsidP="00083148">
      <w:pPr>
        <w:pStyle w:val="B1"/>
      </w:pPr>
      <w:r w:rsidRPr="009F7D72">
        <w:t>3)</w:t>
      </w:r>
      <w:r w:rsidRPr="009F7D72">
        <w:tab/>
        <w:t>shall include Warning header field(s) that were received in the incoming SIP 200 (OK) response;</w:t>
      </w:r>
    </w:p>
    <w:p w14:paraId="472B0547" w14:textId="15CD8A93" w:rsidR="00083148" w:rsidRDefault="00083148" w:rsidP="00083148">
      <w:pPr>
        <w:pStyle w:val="B1"/>
      </w:pPr>
      <w:r w:rsidRPr="009F7D72">
        <w:t>4)</w:t>
      </w:r>
      <w:r w:rsidRPr="009F7D72">
        <w:tab/>
      </w:r>
      <w:ins w:id="238" w:author="PiroardFrancois3" w:date="2023-04-05T09:08:00Z">
        <w:r w:rsidR="00193558">
          <w:t>shall include a P-Asserted-Identity header field in the outgoing SIP 200 (OK) response set to</w:t>
        </w:r>
      </w:ins>
      <w:ins w:id="239" w:author="PiroardFrancois3" w:date="2023-04-04T16:41:00Z">
        <w:r w:rsidR="00567388" w:rsidRPr="0073469F">
          <w:t xml:space="preserve"> the </w:t>
        </w:r>
      </w:ins>
      <w:ins w:id="240" w:author="PiroardFrancois3" w:date="2023-04-04T17:55:00Z">
        <w:r w:rsidR="005134A3">
          <w:t>public service identity</w:t>
        </w:r>
      </w:ins>
      <w:ins w:id="241" w:author="PiroardFrancois3" w:date="2023-04-04T16:41:00Z">
        <w:r w:rsidR="00567388">
          <w:t xml:space="preserve"> of the participating MCPTT function</w:t>
        </w:r>
      </w:ins>
      <w:del w:id="242" w:author="PiroardFrancois3" w:date="2023-04-04T16:41:00Z">
        <w:r w:rsidRPr="009F7D72" w:rsidDel="00567388">
          <w:delText xml:space="preserve">shall </w:delText>
        </w:r>
        <w:r w:rsidDel="00567388">
          <w:delText>copy the contents</w:delText>
        </w:r>
        <w:r w:rsidRPr="009F7D72" w:rsidDel="00567388">
          <w:delText xml:space="preserve"> received in the P-Asserted-Identity header field of the incoming SIP 200 (OK) response into the P-Asserted-Identity header field of the outgoing SIP 200 (OK) response</w:delText>
        </w:r>
      </w:del>
      <w:r w:rsidRPr="009F7D72">
        <w:t>;</w:t>
      </w:r>
    </w:p>
    <w:p w14:paraId="58765C91" w14:textId="77777777" w:rsidR="00083148" w:rsidRPr="009F7D72" w:rsidRDefault="00083148" w:rsidP="00083148">
      <w:pPr>
        <w:pStyle w:val="B1"/>
      </w:pPr>
      <w:r w:rsidRPr="009F7D72">
        <w:t>5)</w:t>
      </w:r>
      <w:r w:rsidRPr="009F7D72">
        <w:tab/>
        <w:t xml:space="preserve">shall send the SIP 200 (OK) response </w:t>
      </w:r>
      <w:r>
        <w:t>towards</w:t>
      </w:r>
      <w:r w:rsidRPr="009F7D72">
        <w:t xml:space="preserve"> the MCPTT client according to 3GPP TS 24.229 [4]; and</w:t>
      </w:r>
    </w:p>
    <w:p w14:paraId="4FCA1678" w14:textId="77777777" w:rsidR="00083148" w:rsidRPr="009F7D72" w:rsidRDefault="00083148" w:rsidP="00083148">
      <w:pPr>
        <w:pStyle w:val="B1"/>
      </w:pPr>
      <w:r w:rsidRPr="009F7D72">
        <w:t>6)</w:t>
      </w:r>
      <w:r w:rsidRPr="009F7D72">
        <w:tab/>
        <w:t>shall interact with the media plane as specified in 3GPP TS 24.380 [5].</w:t>
      </w:r>
    </w:p>
    <w:p w14:paraId="16CCD3BC" w14:textId="77777777" w:rsidR="00083148" w:rsidRPr="009F7D72" w:rsidRDefault="00083148" w:rsidP="00083148">
      <w:r w:rsidRPr="009F7D72">
        <w:t xml:space="preserve">Upon receipt of a SIP 403 (Forbidden) response to the above SIP INVITE request in step </w:t>
      </w:r>
      <w:r>
        <w:t>7</w:t>
      </w:r>
      <w:r w:rsidRPr="009F7D72">
        <w:t>) the participating MCPTT function:</w:t>
      </w:r>
    </w:p>
    <w:p w14:paraId="4AE39A7A" w14:textId="77777777" w:rsidR="00083148" w:rsidRDefault="00083148" w:rsidP="00083148">
      <w:pPr>
        <w:pStyle w:val="B1"/>
        <w:rPr>
          <w:rFonts w:eastAsia="Gulim"/>
        </w:rPr>
      </w:pPr>
      <w:r w:rsidRPr="009F7D72">
        <w:t>1)</w:t>
      </w:r>
      <w:r w:rsidRPr="009F7D72">
        <w:tab/>
        <w:t xml:space="preserve">shall generate a SIP 403 (Forbidden) </w:t>
      </w:r>
      <w:r w:rsidRPr="00436CF9">
        <w:rPr>
          <w:rFonts w:eastAsia="Gulim"/>
        </w:rPr>
        <w:t>response according to 3GPP TS 24.229 [4];</w:t>
      </w:r>
    </w:p>
    <w:p w14:paraId="18AA2997" w14:textId="77777777" w:rsidR="00083148" w:rsidRPr="0045201D" w:rsidRDefault="00083148" w:rsidP="00083148">
      <w:pPr>
        <w:pStyle w:val="B1"/>
        <w:rPr>
          <w:rFonts w:eastAsia="Gulim"/>
        </w:rPr>
      </w:pPr>
      <w:r>
        <w:rPr>
          <w:rFonts w:eastAsia="Gulim"/>
        </w:rPr>
        <w:t>2)</w:t>
      </w:r>
      <w:r>
        <w:rPr>
          <w:rFonts w:eastAsia="Gulim"/>
        </w:rPr>
        <w:tab/>
        <w:t xml:space="preserve">shall copy, if included in the received SIP 403 (Forbidden) response, the </w:t>
      </w:r>
      <w:r w:rsidRPr="000E72A5">
        <w:rPr>
          <w:rFonts w:eastAsia="Gulim"/>
        </w:rPr>
        <w:t xml:space="preserve">application/vnd.3gpp.mcptt-info+xml MIME body </w:t>
      </w:r>
      <w:r>
        <w:rPr>
          <w:rFonts w:eastAsia="Gulim"/>
        </w:rPr>
        <w:t>MIME body to the outgoing SIP (Forbidden) response;</w:t>
      </w:r>
    </w:p>
    <w:p w14:paraId="530A5594" w14:textId="77777777" w:rsidR="00083148" w:rsidRPr="00436CF9" w:rsidRDefault="00083148" w:rsidP="00083148">
      <w:pPr>
        <w:pStyle w:val="B1"/>
        <w:rPr>
          <w:rFonts w:eastAsia="Gulim"/>
        </w:rPr>
      </w:pPr>
      <w:r>
        <w:rPr>
          <w:rFonts w:eastAsia="Gulim"/>
        </w:rPr>
        <w:t>3</w:t>
      </w:r>
      <w:r w:rsidRPr="00436CF9">
        <w:rPr>
          <w:rFonts w:eastAsia="Gulim"/>
        </w:rPr>
        <w:t>)</w:t>
      </w:r>
      <w:r w:rsidRPr="00436CF9">
        <w:rPr>
          <w:rFonts w:eastAsia="Gulim"/>
        </w:rPr>
        <w:tab/>
        <w:t>shall include Warning header field(s) that were received in the incoming SIP 403 (Forbidden) response;</w:t>
      </w:r>
    </w:p>
    <w:p w14:paraId="4E81F2CB" w14:textId="77777777" w:rsidR="00083148" w:rsidRPr="00436CF9" w:rsidRDefault="00083148" w:rsidP="00083148">
      <w:pPr>
        <w:pStyle w:val="B1"/>
        <w:rPr>
          <w:rFonts w:eastAsia="Gulim"/>
        </w:rPr>
      </w:pPr>
      <w:r>
        <w:rPr>
          <w:rFonts w:eastAsia="Gulim"/>
        </w:rPr>
        <w:t>4</w:t>
      </w:r>
      <w:r w:rsidRPr="00436CF9">
        <w:rPr>
          <w:rFonts w:eastAsia="Gulim"/>
        </w:rPr>
        <w:t>)</w:t>
      </w:r>
      <w:r w:rsidRPr="00436CF9">
        <w:rPr>
          <w:rFonts w:eastAsia="Gulim"/>
        </w:rPr>
        <w:tab/>
        <w:t>shall forward the SIP 403 (Forbidden) response to the MCPTT client according to 3GPP TS 24.229 [4]; and</w:t>
      </w:r>
    </w:p>
    <w:p w14:paraId="6A4C4264" w14:textId="77777777" w:rsidR="00083148" w:rsidRPr="00F256DC" w:rsidRDefault="00083148" w:rsidP="00083148">
      <w:pPr>
        <w:pStyle w:val="B1"/>
        <w:rPr>
          <w:rFonts w:eastAsia="Gulim"/>
        </w:rPr>
      </w:pPr>
      <w:r>
        <w:rPr>
          <w:rFonts w:eastAsia="Gulim"/>
        </w:rPr>
        <w:lastRenderedPageBreak/>
        <w:t>5</w:t>
      </w:r>
      <w:r w:rsidRPr="00436CF9">
        <w:rPr>
          <w:rFonts w:eastAsia="Gulim"/>
        </w:rPr>
        <w:t>)</w:t>
      </w:r>
      <w:r w:rsidRPr="00436CF9">
        <w:rPr>
          <w:rFonts w:eastAsia="Gulim"/>
        </w:rPr>
        <w:tab/>
        <w:t>shall interact with the media plane as specified in 3GPP TS 24.380 [5].</w:t>
      </w:r>
    </w:p>
    <w:p w14:paraId="4242FBB7" w14:textId="77777777" w:rsidR="00083148" w:rsidRPr="0006439A" w:rsidRDefault="00083148" w:rsidP="00083148">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1B2DBE6E" w14:textId="77777777" w:rsidR="00083148" w:rsidRPr="0073469F" w:rsidRDefault="00083148" w:rsidP="00083148">
      <w:pPr>
        <w:pStyle w:val="Titre6"/>
        <w:numPr>
          <w:ilvl w:val="5"/>
          <w:numId w:val="0"/>
        </w:numPr>
        <w:ind w:left="1152" w:hanging="432"/>
      </w:pPr>
      <w:bookmarkStart w:id="243" w:name="_Toc20155942"/>
      <w:bookmarkStart w:id="244" w:name="_Toc27501099"/>
      <w:bookmarkStart w:id="245" w:name="_Toc36049225"/>
      <w:bookmarkStart w:id="246" w:name="_Toc45209991"/>
      <w:bookmarkStart w:id="247" w:name="_Toc51860816"/>
      <w:bookmarkStart w:id="248" w:name="_Toc131400142"/>
      <w:r w:rsidRPr="0073469F">
        <w:t>10.1.2.3.1.1</w:t>
      </w:r>
      <w:r w:rsidRPr="0073469F">
        <w:tab/>
        <w:t>MCPTT chat session establishment</w:t>
      </w:r>
      <w:bookmarkEnd w:id="243"/>
      <w:bookmarkEnd w:id="244"/>
      <w:bookmarkEnd w:id="245"/>
      <w:bookmarkEnd w:id="246"/>
      <w:bookmarkEnd w:id="247"/>
      <w:bookmarkEnd w:id="248"/>
    </w:p>
    <w:p w14:paraId="44EF336A" w14:textId="77777777" w:rsidR="00083148" w:rsidRDefault="00083148" w:rsidP="00083148">
      <w:r>
        <w:t>In the procedures in this clause:</w:t>
      </w:r>
    </w:p>
    <w:p w14:paraId="27943EDA" w14:textId="77777777" w:rsidR="00083148" w:rsidRDefault="00083148" w:rsidP="00083148">
      <w:pPr>
        <w:pStyle w:val="B1"/>
      </w:pPr>
      <w:r>
        <w:t>1)</w:t>
      </w:r>
      <w:r>
        <w:tab/>
        <w:t>group identity in an incoming SIP INVITE request refers to the group identity from the &lt;mcptt-request-uri&gt; element of the application/vnd.3gpp.mcptt-info+xml</w:t>
      </w:r>
      <w:r w:rsidRPr="0073469F">
        <w:t xml:space="preserve"> MIME body</w:t>
      </w:r>
      <w:r>
        <w:t xml:space="preserve"> of the incoming SIP INVITE request;</w:t>
      </w:r>
    </w:p>
    <w:p w14:paraId="7D3C06C3" w14:textId="77777777" w:rsidR="00083148" w:rsidRDefault="00083148" w:rsidP="00083148">
      <w:pPr>
        <w:pStyle w:val="B1"/>
      </w:pPr>
      <w:r>
        <w:t>2)</w:t>
      </w:r>
      <w:r>
        <w:tab/>
        <w:t>emergency indication in an incoming SIP INVITE request refers to the &lt;emergency-ind&gt; element of the application/vnd.3gpp.mcptt-info+xml</w:t>
      </w:r>
      <w:r w:rsidRPr="00050627">
        <w:t xml:space="preserve"> MIME body</w:t>
      </w:r>
      <w:r>
        <w:t>; and</w:t>
      </w:r>
    </w:p>
    <w:p w14:paraId="02DC5151" w14:textId="77777777" w:rsidR="00083148" w:rsidRPr="00C0343B" w:rsidRDefault="00083148" w:rsidP="00083148">
      <w:pPr>
        <w:pStyle w:val="B1"/>
      </w:pPr>
      <w:r>
        <w:t>3</w:t>
      </w:r>
      <w:r w:rsidRPr="00544880">
        <w:t>)</w:t>
      </w:r>
      <w:r w:rsidRPr="00544880">
        <w:tab/>
      </w:r>
      <w:r>
        <w:t>imminent peril</w:t>
      </w:r>
      <w:r w:rsidRPr="00544880">
        <w:t xml:space="preserve"> indication in an incoming SIP INVITE request refers to the &lt;</w:t>
      </w:r>
      <w:r>
        <w:t>imminentperil</w:t>
      </w:r>
      <w:r w:rsidRPr="00544880">
        <w:t>-ind&gt; element of the application/vnd.3gpp.mcptt-info</w:t>
      </w:r>
      <w:r>
        <w:t>+xml</w:t>
      </w:r>
      <w:r w:rsidRPr="00544880">
        <w:t xml:space="preserve"> MIME body.</w:t>
      </w:r>
    </w:p>
    <w:p w14:paraId="5928483F" w14:textId="77777777" w:rsidR="00083148" w:rsidRPr="0073469F" w:rsidRDefault="00083148" w:rsidP="00083148">
      <w:r w:rsidRPr="0073469F">
        <w:t xml:space="preserve">Upon receipt of a "SIP INVITE request for originating participating MCPTT function" for a group identity identifying a chat MCPTT group containing an </w:t>
      </w:r>
      <w:r>
        <w:t>application/vnd.3gpp.mcptt-info+xml</w:t>
      </w:r>
      <w:r w:rsidRPr="0073469F">
        <w:t xml:space="preserve"> MIME body with the &lt;session-type&gt; element set to a value of "chat", the participating MCPTT function:</w:t>
      </w:r>
    </w:p>
    <w:p w14:paraId="79687F17" w14:textId="77777777" w:rsidR="00083148" w:rsidRPr="0073469F" w:rsidRDefault="00083148" w:rsidP="00083148">
      <w:pPr>
        <w:pStyle w:val="B1"/>
      </w:pPr>
      <w:r w:rsidRPr="0073469F">
        <w:t>1)</w:t>
      </w:r>
      <w:r w:rsidRPr="0073469F">
        <w:tab/>
        <w:t>if unable to process the request due to a lack of resources or a risk of congestion exists, may reject the SIP INVITE request with a SIP 500 (Server Internal Error) response. The participating MCPTT function may include a Retry-After header field to the SIP 500 (Server Internal Error) response as specified in IETF RFC 3261 [24]</w:t>
      </w:r>
      <w:r>
        <w:t xml:space="preserve">. </w:t>
      </w:r>
      <w:r w:rsidRPr="007B314E">
        <w:t>Otherwise, continue with the rest of the steps</w:t>
      </w:r>
      <w:r w:rsidRPr="0073469F">
        <w:t>;</w:t>
      </w:r>
    </w:p>
    <w:p w14:paraId="38E07CE8" w14:textId="77777777" w:rsidR="00083148" w:rsidRPr="0073469F" w:rsidRDefault="00083148" w:rsidP="00083148">
      <w:pPr>
        <w:pStyle w:val="NO"/>
      </w:pPr>
      <w:r w:rsidRPr="0073469F">
        <w:t>NOTE 1:</w:t>
      </w:r>
      <w:r w:rsidRPr="0073469F">
        <w:tab/>
      </w:r>
      <w:r>
        <w:t>I</w:t>
      </w:r>
      <w:r w:rsidRPr="0073469F">
        <w:t xml:space="preserve">f the SIP INVITE request contains an </w:t>
      </w:r>
      <w:r>
        <w:t>emergency indication</w:t>
      </w:r>
      <w:r w:rsidRPr="0073469F">
        <w:t xml:space="preserve"> set to a value of "true"</w:t>
      </w:r>
      <w:r w:rsidRPr="00C0343B">
        <w:t xml:space="preserve"> </w:t>
      </w:r>
      <w:r>
        <w:t xml:space="preserve">or an imminent peril indication </w:t>
      </w:r>
      <w:r w:rsidRPr="0073469F">
        <w:t>set to a value of "true"</w:t>
      </w:r>
      <w:r>
        <w:t xml:space="preserve"> and this is an authorised request for originating a priority call as determined by clause 6.3.2.1.8.1</w:t>
      </w:r>
      <w:r w:rsidRPr="0073469F">
        <w:t xml:space="preserve">, the participating MCPTT function </w:t>
      </w:r>
      <w:r>
        <w:t>can</w:t>
      </w:r>
      <w:r w:rsidRPr="0073469F">
        <w:t xml:space="preserve"> </w:t>
      </w:r>
      <w:r>
        <w:t>according to local policy</w:t>
      </w:r>
      <w:r w:rsidRPr="0073469F">
        <w:t xml:space="preserve"> choose to accept the request.</w:t>
      </w:r>
    </w:p>
    <w:p w14:paraId="1724AB52" w14:textId="77777777" w:rsidR="00083148" w:rsidRPr="0073469F" w:rsidRDefault="00083148" w:rsidP="00083148">
      <w:pPr>
        <w:pStyle w:val="B1"/>
      </w:pPr>
      <w:r w:rsidRPr="0073469F">
        <w:t>2)</w:t>
      </w:r>
      <w:r w:rsidRPr="0073469F">
        <w:tab/>
        <w:t xml:space="preserve">shall determine the MCPTT ID of the calling user </w:t>
      </w:r>
      <w:r>
        <w:t>from public user identity in the P-Asserted-Identity header field of the SIP INVITE request</w:t>
      </w:r>
      <w:r w:rsidRPr="0073469F">
        <w:t>;</w:t>
      </w:r>
    </w:p>
    <w:p w14:paraId="74CD36DD" w14:textId="77777777" w:rsidR="00083148" w:rsidRPr="0033527D" w:rsidRDefault="00083148" w:rsidP="00083148">
      <w:pPr>
        <w:pStyle w:val="NO"/>
      </w:pPr>
      <w:r>
        <w:t>NOTE 2:</w:t>
      </w:r>
      <w:r>
        <w:tab/>
        <w:t>The MCPTT ID of the calling user is bound to the public user identity at the time of service authorisation, as documented in clause 7.3.</w:t>
      </w:r>
    </w:p>
    <w:p w14:paraId="7FBEA076" w14:textId="77777777" w:rsidR="00083148" w:rsidRPr="00BE4B01" w:rsidRDefault="00083148" w:rsidP="00083148">
      <w:pPr>
        <w:pStyle w:val="B1"/>
      </w:pPr>
      <w:r>
        <w:rPr>
          <w:lang w:val="en-IN"/>
        </w:rPr>
        <w:t>2a)</w:t>
      </w:r>
      <w:r>
        <w:rPr>
          <w:lang w:val="en-IN"/>
        </w:rPr>
        <w:tab/>
      </w:r>
      <w:r>
        <w:t xml:space="preserve">if the participating MCPTT function cannot find a binding between the public user identity and an MCPTT ID or if the validity period of an existing binding has expired, then the participating MCPTT function shall reject the </w:t>
      </w:r>
      <w:r w:rsidRPr="00A47314">
        <w:t xml:space="preserve">SIP </w:t>
      </w:r>
      <w:r>
        <w:rPr>
          <w:lang w:val="en-IN"/>
        </w:rPr>
        <w:t>INVITE</w:t>
      </w:r>
      <w:r w:rsidRPr="00A47314">
        <w:t xml:space="preserve"> request with a SIP 40</w:t>
      </w:r>
      <w:r>
        <w:t>4</w:t>
      </w:r>
      <w:r w:rsidRPr="00A47314">
        <w:t xml:space="preserve"> (</w:t>
      </w:r>
      <w:r>
        <w:t>Not Found</w:t>
      </w:r>
      <w:r w:rsidRPr="00A47314">
        <w:t>) response</w:t>
      </w:r>
      <w:r w:rsidRPr="00EC60E9">
        <w:t xml:space="preserve"> </w:t>
      </w:r>
      <w:r w:rsidRPr="0073469F">
        <w:t>with the warning text set to "</w:t>
      </w:r>
      <w:r>
        <w:t>141</w:t>
      </w:r>
      <w:r w:rsidRPr="0073469F">
        <w:t xml:space="preserve"> </w:t>
      </w:r>
      <w:r>
        <w:t>user unknown to the participating function</w:t>
      </w:r>
      <w:r w:rsidRPr="0073469F">
        <w:t xml:space="preserve">" in a Warning header field as specified in </w:t>
      </w:r>
      <w:r>
        <w:t>clause</w:t>
      </w:r>
      <w:r w:rsidRPr="0073469F">
        <w:t> 4.4</w:t>
      </w:r>
      <w:r>
        <w:t>, and shall not continue with any of the remaining steps;</w:t>
      </w:r>
    </w:p>
    <w:p w14:paraId="4F1EC986" w14:textId="77777777" w:rsidR="00083148" w:rsidRPr="0073469F" w:rsidRDefault="00083148" w:rsidP="00083148">
      <w:pPr>
        <w:pStyle w:val="B1"/>
      </w:pPr>
      <w:r w:rsidRPr="0073469F">
        <w:t>3)</w:t>
      </w:r>
      <w:r w:rsidRPr="0073469F">
        <w:tab/>
        <w:t xml:space="preserve">if </w:t>
      </w:r>
      <w:r>
        <w:t>through local policy in the originating participating MCPTT function,</w:t>
      </w:r>
      <w:r w:rsidRPr="0073469F">
        <w:t xml:space="preserve"> the user identified by the MCPTT ID is not authorised to make chat group calls, shall reject the "SIP INVITE request for originating participating MCPTT function" with a SIP 403 (Forbidden) response to the SIP INVITE request, with warning text set to "108 user not authorised to make chat group calls" in a Warning header field as specified in </w:t>
      </w:r>
      <w:r>
        <w:t>clause</w:t>
      </w:r>
      <w:r w:rsidRPr="0073469F">
        <w:t> 4.4;</w:t>
      </w:r>
    </w:p>
    <w:p w14:paraId="6B2600DB" w14:textId="77777777" w:rsidR="00083148" w:rsidRPr="0073469F" w:rsidRDefault="00083148" w:rsidP="00083148">
      <w:pPr>
        <w:pStyle w:val="B1"/>
      </w:pPr>
      <w:r>
        <w:t>4</w:t>
      </w:r>
      <w:r w:rsidRPr="0073469F">
        <w:t>)</w:t>
      </w:r>
      <w:r w:rsidRPr="0073469F">
        <w:tab/>
        <w:t>shall determine if the media parameters are acceptable and the MCPTT speech codec is offered in the SDP offer and if not</w:t>
      </w:r>
      <w:r>
        <w:t>,</w:t>
      </w:r>
      <w:r w:rsidRPr="0073469F">
        <w:t xml:space="preserve"> reject the request with a SIP 488 (Not Acceptable Here) response. Otherwise, continue with the rest of the steps;</w:t>
      </w:r>
    </w:p>
    <w:p w14:paraId="2BFBAFF8" w14:textId="77777777" w:rsidR="00083148" w:rsidRPr="0073469F" w:rsidRDefault="00083148" w:rsidP="00083148">
      <w:pPr>
        <w:pStyle w:val="B1"/>
      </w:pPr>
      <w:r>
        <w:t>5</w:t>
      </w:r>
      <w:r w:rsidRPr="0073469F">
        <w:t>)</w:t>
      </w:r>
      <w:r w:rsidRPr="0073469F">
        <w:tab/>
        <w:t xml:space="preserve">shall check if the number of maximum simultaneous MCPTT </w:t>
      </w:r>
      <w:r>
        <w:t>group calls</w:t>
      </w:r>
      <w:r w:rsidRPr="0073469F">
        <w:t xml:space="preserve"> supported for the MCPTT user </w:t>
      </w:r>
      <w:r>
        <w:t>as specified in the &lt;Max</w:t>
      </w:r>
      <w:r>
        <w:rPr>
          <w:lang w:val="en-US"/>
        </w:rPr>
        <w:t>Simultaneous</w:t>
      </w:r>
      <w:r>
        <w:t xml:space="preserve">CallsN6&gt; element of the </w:t>
      </w:r>
      <w:r w:rsidRPr="0045024E">
        <w:t>&lt;MCPTT-group-call&gt; element</w:t>
      </w:r>
      <w:r>
        <w:t xml:space="preserve"> of the MCPTT user profile document (see</w:t>
      </w:r>
      <w:r>
        <w:rPr>
          <w:lang w:eastAsia="ko-KR"/>
        </w:rPr>
        <w:t xml:space="preserve"> the MCPTT user profile document in 3GPP </w:t>
      </w:r>
      <w:r>
        <w:rPr>
          <w:rFonts w:hint="eastAsia"/>
          <w:lang w:eastAsia="ko-KR"/>
        </w:rPr>
        <w:t>TS 24.484</w:t>
      </w:r>
      <w:r>
        <w:rPr>
          <w:lang w:eastAsia="ko-KR"/>
        </w:rPr>
        <w:t xml:space="preserve"> [50]) </w:t>
      </w:r>
      <w:r w:rsidRPr="0073469F">
        <w:t>has been exceeded. If exceeded, the MCPTT function shall respond with a SIP 486 (Busy Here) response with the warning text set to "10</w:t>
      </w:r>
      <w:r>
        <w:t>3</w:t>
      </w:r>
      <w:r w:rsidRPr="0073469F">
        <w:t xml:space="preserve"> maximum simultaneous MCPTT </w:t>
      </w:r>
      <w:r>
        <w:t>group calls</w:t>
      </w:r>
      <w:r w:rsidRPr="0073469F">
        <w:t xml:space="preserve"> reached" in a Warning header field as specified in </w:t>
      </w:r>
      <w:r>
        <w:t>clause</w:t>
      </w:r>
      <w:r w:rsidRPr="0073469F">
        <w:t> 4.4. Otherwise, continue with the rest of the steps;</w:t>
      </w:r>
    </w:p>
    <w:p w14:paraId="719A91D6" w14:textId="77777777" w:rsidR="00083148" w:rsidRDefault="00083148" w:rsidP="00083148">
      <w:pPr>
        <w:pStyle w:val="NO"/>
        <w:rPr>
          <w:lang w:eastAsia="zh-CN"/>
        </w:rPr>
      </w:pPr>
      <w:r w:rsidRPr="0073469F">
        <w:rPr>
          <w:lang w:eastAsia="zh-CN"/>
        </w:rPr>
        <w:t>NOTE </w:t>
      </w:r>
      <w:r>
        <w:rPr>
          <w:lang w:eastAsia="zh-CN"/>
        </w:rPr>
        <w:t>3</w:t>
      </w:r>
      <w:r w:rsidRPr="0073469F">
        <w:rPr>
          <w:lang w:eastAsia="zh-CN"/>
        </w:rPr>
        <w:t>:</w:t>
      </w:r>
      <w:r w:rsidRPr="0073469F">
        <w:rPr>
          <w:lang w:eastAsia="zh-CN"/>
        </w:rPr>
        <w:tab/>
      </w:r>
      <w:r>
        <w:rPr>
          <w:lang w:eastAsia="zh-CN"/>
        </w:rPr>
        <w:t>I</w:t>
      </w:r>
      <w:r w:rsidRPr="0073469F">
        <w:rPr>
          <w:lang w:eastAsia="zh-CN"/>
        </w:rPr>
        <w:t xml:space="preserve">f the SIP INVITE request contains an </w:t>
      </w:r>
      <w:r>
        <w:rPr>
          <w:lang w:eastAsia="zh-CN"/>
        </w:rPr>
        <w:t>emergency indication</w:t>
      </w:r>
      <w:r w:rsidRPr="0073469F">
        <w:rPr>
          <w:lang w:eastAsia="zh-CN"/>
        </w:rPr>
        <w:t xml:space="preserve"> set to a value of "true"</w:t>
      </w:r>
      <w:r w:rsidRPr="00C0343B">
        <w:t xml:space="preserve"> </w:t>
      </w:r>
      <w:r>
        <w:t>or an imminent peril indication set to a value of "true"</w:t>
      </w:r>
      <w:r w:rsidRPr="006B7D01">
        <w:t xml:space="preserve"> </w:t>
      </w:r>
      <w:r>
        <w:t>and this is an authorised request for originating a priority call as determined by clause 6.3.2.1.8.1</w:t>
      </w:r>
      <w:r w:rsidRPr="0073469F">
        <w:rPr>
          <w:lang w:eastAsia="zh-CN"/>
        </w:rPr>
        <w:t xml:space="preserve">, the participating MCPTT function </w:t>
      </w:r>
      <w:r>
        <w:rPr>
          <w:lang w:eastAsia="zh-CN"/>
        </w:rPr>
        <w:t>can</w:t>
      </w:r>
      <w:r w:rsidRPr="0073469F">
        <w:rPr>
          <w:lang w:eastAsia="zh-CN"/>
        </w:rPr>
        <w:t xml:space="preserve"> </w:t>
      </w:r>
      <w:r>
        <w:t>according to local policy</w:t>
      </w:r>
      <w:r w:rsidRPr="0073469F">
        <w:rPr>
          <w:lang w:eastAsia="zh-CN"/>
        </w:rPr>
        <w:t xml:space="preserve"> choose to allow for an exception to the limit for the maximum simultaneous MCPTT sessions supported for the MCPTT user.</w:t>
      </w:r>
    </w:p>
    <w:p w14:paraId="51D9A94A" w14:textId="77777777" w:rsidR="00083148" w:rsidRDefault="00083148" w:rsidP="00083148">
      <w:pPr>
        <w:pStyle w:val="B1"/>
      </w:pPr>
      <w:r>
        <w:lastRenderedPageBreak/>
        <w:t>6)</w:t>
      </w:r>
      <w:r>
        <w:tab/>
        <w:t>if the user identified by the MCPTT ID is not affiliated to the group identified in the &lt;mcptt-request-uri&gt; or in &lt;associated-group-id&gt; element of the "</w:t>
      </w:r>
      <w:r>
        <w:rPr>
          <w:noProof/>
        </w:rPr>
        <w:t>SIP INVITE request for originating participating MCPTT function" as determined by clause 9.2.2.2.11, shall perform the actions specified in clause 9.2.2.2.12 for implicit affiliation; and</w:t>
      </w:r>
    </w:p>
    <w:p w14:paraId="2640611D" w14:textId="77777777" w:rsidR="00083148" w:rsidRDefault="00083148" w:rsidP="00083148">
      <w:pPr>
        <w:pStyle w:val="B1"/>
      </w:pPr>
      <w:r>
        <w:t>7)</w:t>
      </w:r>
      <w:r>
        <w:tab/>
        <w:t>if the actions for implicit affiliation specified in step 6) above were performed but not successful in affiliating the MCPTT user due to the MCPTT user already having N2 simultaneous affiliations</w:t>
      </w:r>
      <w:r w:rsidRPr="002764AD">
        <w:t xml:space="preserve"> </w:t>
      </w:r>
      <w:r>
        <w:rPr>
          <w:lang w:val="en-US"/>
        </w:rPr>
        <w:t>(specified in the &lt;MaxAffiliationsN2&gt; element of the &lt;Common&gt; element of the corresponding MCPTT user profile)</w:t>
      </w:r>
      <w:r>
        <w:t>, shall reject the "SIP INVITE request for originating participating MCPTT function" with a SIP 486 (Busy Here) response with the warning text set to "102 too many simultaneous affiliations" in a Warning header field as specified in clause 4.4. and skip the rest of the steps.</w:t>
      </w:r>
    </w:p>
    <w:p w14:paraId="0EDA583A" w14:textId="77777777" w:rsidR="00083148" w:rsidRDefault="00083148" w:rsidP="00083148">
      <w:pPr>
        <w:pStyle w:val="NO"/>
        <w:rPr>
          <w:rFonts w:eastAsia="Calibri"/>
        </w:rPr>
      </w:pPr>
      <w:r>
        <w:t>NOTE 4:</w:t>
      </w:r>
      <w:r>
        <w:tab/>
        <w:t xml:space="preserve">N2 is the </w:t>
      </w:r>
      <w:r>
        <w:rPr>
          <w:rFonts w:eastAsia="Calibri"/>
        </w:rPr>
        <w:t>total number of MCPTT groups that an MCPTT user can be affiliated to simultaneously as specified in 3GPP TS 23.379 [3].</w:t>
      </w:r>
    </w:p>
    <w:p w14:paraId="69774F82" w14:textId="77777777" w:rsidR="00083148" w:rsidRPr="008E477D" w:rsidRDefault="00083148" w:rsidP="00083148">
      <w:pPr>
        <w:pStyle w:val="NO"/>
      </w:pPr>
      <w:r>
        <w:t>NOTE 5:</w:t>
      </w:r>
      <w:r>
        <w:tab/>
        <w:t>If the SIP INVITE request contains an emergency indication set to a value of "true" or an imminent peril indication set to a value of "true" and this is an authorised request for originating a priority call as determined by clause 6.3.2.1.8.1, the participating MCPTT function can according to local policy choose to allow an exception to the N2 limit</w:t>
      </w:r>
      <w:r w:rsidRPr="002764AD">
        <w:t xml:space="preserve"> </w:t>
      </w:r>
      <w:r>
        <w:t xml:space="preserve">(specified in </w:t>
      </w:r>
      <w:r>
        <w:rPr>
          <w:lang w:val="en-US"/>
        </w:rPr>
        <w:t>the &lt;MaxAffiliationsN2&gt; element of the &lt;Common&gt; element of the MCPTT user profile of the served MCPTT ID)</w:t>
      </w:r>
      <w:r>
        <w:t>. Alternatively, a lower priority affiliation of the MCPTT user could be cancelled to allow for the new affiliation.</w:t>
      </w:r>
    </w:p>
    <w:p w14:paraId="21320F09" w14:textId="77777777" w:rsidR="00083148" w:rsidRDefault="00083148" w:rsidP="00083148">
      <w:r>
        <w:t>If the incoming SIP INVITE request does not contain an &lt;associated-group-id&gt; element, then the group identity contained in the &lt;mcptt-request-uri&gt; element is determined not to be a TGI or the identity of a group regroup based on a preconfigured group and the participating MCPTT function:</w:t>
      </w:r>
    </w:p>
    <w:p w14:paraId="187799D3" w14:textId="77777777" w:rsidR="00083148" w:rsidRDefault="00083148" w:rsidP="00083148">
      <w:pPr>
        <w:pStyle w:val="B1"/>
      </w:pPr>
      <w:r>
        <w:t>1)</w:t>
      </w:r>
      <w:r>
        <w:tab/>
        <w:t xml:space="preserve">shall determine the public service identity of the controlling MCPTT function associated with the group identity in the SIP INVITE request. If the participating MCPTT function is unable to identify the </w:t>
      </w:r>
      <w:r w:rsidRPr="00A47314">
        <w:t xml:space="preserve">controlling MCPTT function </w:t>
      </w:r>
      <w:r>
        <w:t xml:space="preserve">for the on demand prearranged group call, it shall reject the SIP INVITE </w:t>
      </w:r>
      <w:r w:rsidRPr="00A47314">
        <w:t>request with a SIP 40</w:t>
      </w:r>
      <w:r>
        <w:t>4</w:t>
      </w:r>
      <w:r w:rsidRPr="00A47314">
        <w:t xml:space="preserve"> (</w:t>
      </w:r>
      <w:r>
        <w:t>Not Found</w:t>
      </w:r>
      <w:r w:rsidRPr="00A47314">
        <w:t>) response</w:t>
      </w:r>
      <w:r>
        <w:t xml:space="preserve"> with the warning text </w:t>
      </w:r>
      <w:r w:rsidRPr="0073469F">
        <w:t>"</w:t>
      </w:r>
      <w:r>
        <w:t>142</w:t>
      </w:r>
      <w:r w:rsidRPr="0073469F">
        <w:t xml:space="preserve"> </w:t>
      </w:r>
      <w:r>
        <w:t>unable to determine the controlling function</w:t>
      </w:r>
      <w:r w:rsidRPr="0073469F">
        <w:t xml:space="preserve">" in a Warning header field as specified in </w:t>
      </w:r>
      <w:r>
        <w:t>clause</w:t>
      </w:r>
      <w:r w:rsidRPr="0073469F">
        <w:t> 4.4</w:t>
      </w:r>
      <w:r>
        <w:t>, and shall not continue with any of the remaining steps;</w:t>
      </w:r>
    </w:p>
    <w:p w14:paraId="3F54E70E" w14:textId="77777777" w:rsidR="00083148" w:rsidRDefault="00083148" w:rsidP="00083148">
      <w:pPr>
        <w:pStyle w:val="NO"/>
      </w:pPr>
      <w:r>
        <w:t>NOTE 6:</w:t>
      </w:r>
      <w:r>
        <w:tab/>
        <w:t xml:space="preserve">The public service identity can identify the controlling MCPTT function in the primary MCPTT system or </w:t>
      </w:r>
      <w:r w:rsidRPr="00982ABD">
        <w:t xml:space="preserve">in </w:t>
      </w:r>
      <w:r>
        <w:t>a partner MCPTT system.</w:t>
      </w:r>
    </w:p>
    <w:p w14:paraId="3730CECA" w14:textId="77777777" w:rsidR="00083148" w:rsidRDefault="00083148" w:rsidP="00083148">
      <w:pPr>
        <w:pStyle w:val="NO"/>
      </w:pPr>
      <w:r>
        <w:t>NOTE 7:</w:t>
      </w:r>
      <w:r>
        <w:tab/>
        <w:t>If the controlling MCPTT function is in a partner MCPTT system in a different trust domain, then the public service identity can identify the MCPTT gateway server that acts as an entry point in the partner MCPTT system from the primary MCPTT system.</w:t>
      </w:r>
    </w:p>
    <w:p w14:paraId="6679F8E4" w14:textId="77777777" w:rsidR="00083148" w:rsidRDefault="00083148" w:rsidP="00083148">
      <w:pPr>
        <w:pStyle w:val="NO"/>
      </w:pPr>
      <w:r>
        <w:t>NOTE 8:</w:t>
      </w:r>
      <w:r>
        <w:tab/>
        <w:t>If the controlling MCPTT function is in a partner MCPTT system in a different trust domain, then the primary MCPTT system can route the SIP request through an MCPTT gateway server that acts as an exit point from the primary MCPTT system to the partner MCPTT system</w:t>
      </w:r>
    </w:p>
    <w:p w14:paraId="704E370A" w14:textId="77777777" w:rsidR="00083148" w:rsidRDefault="00083148" w:rsidP="00083148">
      <w:pPr>
        <w:pStyle w:val="NO"/>
      </w:pPr>
      <w:r>
        <w:t>NOTE 9:</w:t>
      </w:r>
      <w:r>
        <w:tab/>
        <w:t>How the participating MCPTT function determines the public service identity of the controlling MCPTT function associated with the group identity or of the MCPTT gateway server in the partner MCPTT system is out of the scope of the present document.</w:t>
      </w:r>
    </w:p>
    <w:p w14:paraId="03A27046" w14:textId="77777777" w:rsidR="00083148" w:rsidRDefault="00083148" w:rsidP="00083148">
      <w:pPr>
        <w:pStyle w:val="NO"/>
      </w:pPr>
      <w:r>
        <w:t>NOTE 10:</w:t>
      </w:r>
      <w:r>
        <w:tab/>
        <w:t>How the primary MCPTT system routes the SIP request through an exit MCPTT gateway server is out of the scope of the present document.</w:t>
      </w:r>
    </w:p>
    <w:p w14:paraId="09B9E7CD" w14:textId="77777777" w:rsidR="00083148" w:rsidRPr="0073469F" w:rsidRDefault="00083148" w:rsidP="00083148">
      <w:pPr>
        <w:pStyle w:val="B1"/>
      </w:pPr>
      <w:r>
        <w:t>2</w:t>
      </w:r>
      <w:r w:rsidRPr="0073469F">
        <w:t>)</w:t>
      </w:r>
      <w:r w:rsidRPr="0073469F">
        <w:tab/>
        <w:t xml:space="preserve">shall generate a SIP INVITE request as specified in </w:t>
      </w:r>
      <w:r>
        <w:t>clause</w:t>
      </w:r>
      <w:r w:rsidRPr="0073469F">
        <w:t> 6.3.2.1.3;</w:t>
      </w:r>
    </w:p>
    <w:p w14:paraId="3BFE6A0E" w14:textId="77777777" w:rsidR="00083148" w:rsidRDefault="00083148" w:rsidP="00083148">
      <w:pPr>
        <w:pStyle w:val="B1"/>
      </w:pPr>
      <w:r>
        <w:t>3</w:t>
      </w:r>
      <w:r w:rsidRPr="0073469F">
        <w:t>)</w:t>
      </w:r>
      <w:r w:rsidRPr="0073469F">
        <w:tab/>
        <w:t xml:space="preserve">shall </w:t>
      </w:r>
      <w:r>
        <w:t>set</w:t>
      </w:r>
      <w:r w:rsidRPr="0073469F">
        <w:t xml:space="preserve"> the Request-URI </w:t>
      </w:r>
      <w:r>
        <w:t xml:space="preserve">to the public service identity of the controlling MCPTT function </w:t>
      </w:r>
      <w:r w:rsidRPr="00982ABD">
        <w:t xml:space="preserve"> determined in step</w:t>
      </w:r>
      <w:r>
        <w:t> 1</w:t>
      </w:r>
      <w:r w:rsidRPr="00982ABD">
        <w:t>)</w:t>
      </w:r>
      <w:r w:rsidRPr="0073469F">
        <w:t>;</w:t>
      </w:r>
    </w:p>
    <w:p w14:paraId="2A3778F9" w14:textId="77777777" w:rsidR="00083148" w:rsidRDefault="00083148" w:rsidP="00083148">
      <w:pPr>
        <w:pStyle w:val="B1"/>
      </w:pPr>
      <w:r>
        <w:t>4)</w:t>
      </w:r>
      <w:r>
        <w:tab/>
        <w:t>shall include the MCPTT ID of the calling user in &lt;mcptt-calling-user-id&gt; element of the application/vnd.3gpp.mcptt-info+xml</w:t>
      </w:r>
      <w:r w:rsidRPr="0073469F">
        <w:t xml:space="preserve"> MIME body</w:t>
      </w:r>
      <w:r>
        <w:t xml:space="preserve"> of the SIP INVITE request;</w:t>
      </w:r>
    </w:p>
    <w:p w14:paraId="2D28B2CA" w14:textId="77777777" w:rsidR="00083148" w:rsidRPr="0033527D" w:rsidRDefault="00083148" w:rsidP="00083148">
      <w:pPr>
        <w:pStyle w:val="B1"/>
      </w:pPr>
      <w:r w:rsidRPr="008E2A88">
        <w:rPr>
          <w:lang w:val="en-US"/>
        </w:rPr>
        <w:t>11a)</w:t>
      </w:r>
      <w:r w:rsidRPr="008E2A88">
        <w:rPr>
          <w:lang w:val="en-US"/>
        </w:rPr>
        <w:tab/>
      </w:r>
      <w:r>
        <w:t>if the received SIP request contains a &lt;</w:t>
      </w:r>
      <w:r w:rsidRPr="00F573FA">
        <w:rPr>
          <w:lang w:val="en-US"/>
        </w:rPr>
        <w:t>functional</w:t>
      </w:r>
      <w:r>
        <w:t>-</w:t>
      </w:r>
      <w:r w:rsidRPr="00F573FA">
        <w:rPr>
          <w:lang w:val="en-US"/>
        </w:rPr>
        <w:t>alias-URI</w:t>
      </w:r>
      <w:r>
        <w:t>&gt;</w:t>
      </w:r>
      <w:r w:rsidRPr="00F573FA">
        <w:rPr>
          <w:lang w:val="en-US"/>
        </w:rPr>
        <w:t xml:space="preserve"> element o</w:t>
      </w:r>
      <w:r>
        <w:rPr>
          <w:lang w:val="en-US"/>
        </w:rPr>
        <w:t>f</w:t>
      </w:r>
      <w:r w:rsidRPr="00F573FA">
        <w:rPr>
          <w:lang w:val="en-US"/>
        </w:rPr>
        <w:t xml:space="preserve"> the application/vn</w:t>
      </w:r>
      <w:r>
        <w:rPr>
          <w:lang w:val="en-US"/>
        </w:rPr>
        <w:t>d</w:t>
      </w:r>
      <w:r w:rsidRPr="00F573FA">
        <w:rPr>
          <w:lang w:val="en-US"/>
        </w:rPr>
        <w:t>.3gpp.mcptt-info+xml MIME body</w:t>
      </w:r>
      <w:r>
        <w:rPr>
          <w:lang w:val="en-US"/>
        </w:rPr>
        <w:t xml:space="preserve">, then check if the status of the functional alias is activated for the MCPTT ID. If the functional alias status is activated, then set the </w:t>
      </w:r>
      <w:r>
        <w:t>&lt;</w:t>
      </w:r>
      <w:r w:rsidRPr="00F573FA">
        <w:rPr>
          <w:lang w:val="en-US"/>
        </w:rPr>
        <w:t>functional</w:t>
      </w:r>
      <w:r>
        <w:t>-</w:t>
      </w:r>
      <w:r w:rsidRPr="00F573FA">
        <w:rPr>
          <w:lang w:val="en-US"/>
        </w:rPr>
        <w:t>alias-URI</w:t>
      </w:r>
      <w:r>
        <w:t>&gt;</w:t>
      </w:r>
      <w:r w:rsidRPr="00F573FA">
        <w:rPr>
          <w:lang w:val="en-US"/>
        </w:rPr>
        <w:t xml:space="preserve"> element o</w:t>
      </w:r>
      <w:r>
        <w:rPr>
          <w:lang w:val="en-US"/>
        </w:rPr>
        <w:t>f</w:t>
      </w:r>
      <w:r w:rsidRPr="00F573FA">
        <w:rPr>
          <w:lang w:val="en-US"/>
        </w:rPr>
        <w:t xml:space="preserve"> the application/vn</w:t>
      </w:r>
      <w:r>
        <w:rPr>
          <w:lang w:val="en-US"/>
        </w:rPr>
        <w:t>d</w:t>
      </w:r>
      <w:r w:rsidRPr="00F573FA">
        <w:rPr>
          <w:lang w:val="en-US"/>
        </w:rPr>
        <w:t>.3gpp.mcptt-info+xml MIME body</w:t>
      </w:r>
      <w:r>
        <w:rPr>
          <w:lang w:val="en-US"/>
        </w:rPr>
        <w:t xml:space="preserve"> in the outgoing SIP INVITE request to the received value, if the status is unequal activated then do not include a &lt;functional-alias-URI&gt; element;</w:t>
      </w:r>
    </w:p>
    <w:p w14:paraId="0D5FAA0E" w14:textId="77777777" w:rsidR="00083148" w:rsidRDefault="00083148" w:rsidP="00083148">
      <w:pPr>
        <w:pStyle w:val="NO"/>
      </w:pPr>
      <w:r>
        <w:lastRenderedPageBreak/>
        <w:t>NOTE </w:t>
      </w:r>
      <w:r w:rsidRPr="00982ABD">
        <w:rPr>
          <w:lang w:val="hu-HU"/>
        </w:rPr>
        <w:t>11</w:t>
      </w:r>
      <w:r>
        <w:rPr>
          <w:lang w:val="hu-HU"/>
        </w:rPr>
        <w:t>:</w:t>
      </w:r>
      <w:r>
        <w:rPr>
          <w:lang w:val="hu-HU"/>
        </w:rPr>
        <w:tab/>
      </w:r>
      <w:r>
        <w:t>The participating MCPTT server learns the functional alias state for an MCPTT ID from procedures specified in clause 9A.2.2.2.7.</w:t>
      </w:r>
    </w:p>
    <w:p w14:paraId="2A0B972E" w14:textId="77777777" w:rsidR="00083148" w:rsidRPr="0073469F" w:rsidRDefault="00083148" w:rsidP="00083148">
      <w:pPr>
        <w:pStyle w:val="B1"/>
      </w:pPr>
      <w:r>
        <w:t>5</w:t>
      </w:r>
      <w:r w:rsidRPr="0073469F">
        <w:t>)</w:t>
      </w:r>
      <w:r w:rsidRPr="0073469F">
        <w:tab/>
        <w:t xml:space="preserve">shall include in the SIP INVITE request an SDP offer based on the SDP offer in the received SIP INVITE request as specified in </w:t>
      </w:r>
      <w:r>
        <w:t>clause</w:t>
      </w:r>
      <w:r w:rsidRPr="0073469F">
        <w:t> 6.3.2.1.1.1;</w:t>
      </w:r>
    </w:p>
    <w:p w14:paraId="19B38D1D" w14:textId="77777777" w:rsidR="00083148" w:rsidRDefault="00083148" w:rsidP="00083148">
      <w:pPr>
        <w:pStyle w:val="B1"/>
      </w:pPr>
      <w:r>
        <w:t>6</w:t>
      </w:r>
      <w:r w:rsidRPr="0073469F">
        <w:t>)</w:t>
      </w:r>
      <w:r w:rsidRPr="0073469F">
        <w:tab/>
        <w:t xml:space="preserve">if the received SIP INVITE request contains an </w:t>
      </w:r>
      <w:r w:rsidRPr="00A57CB3">
        <w:t>application/vnd.3gpp.</w:t>
      </w:r>
      <w:r>
        <w:rPr>
          <w:lang w:val="en-US" w:eastAsia="ko-KR"/>
        </w:rPr>
        <w:t>mcptt-</w:t>
      </w:r>
      <w:r w:rsidRPr="00A57CB3">
        <w:t>location-info+xml MIME body as specified in Annex F.3</w:t>
      </w:r>
      <w:r w:rsidRPr="0073469F">
        <w:t>;</w:t>
      </w:r>
    </w:p>
    <w:p w14:paraId="18395D5E" w14:textId="77777777" w:rsidR="00083148" w:rsidRDefault="00083148" w:rsidP="00083148">
      <w:pPr>
        <w:pStyle w:val="B2"/>
      </w:pPr>
      <w:r>
        <w:t>a)</w:t>
      </w:r>
      <w:r>
        <w:tab/>
      </w:r>
      <w:r>
        <w:rPr>
          <w:lang w:eastAsia="ko-KR"/>
        </w:rPr>
        <w:t>if not already included</w:t>
      </w:r>
      <w:r>
        <w:t>, shall</w:t>
      </w:r>
      <w:r w:rsidRPr="00AF3E30">
        <w:t xml:space="preserve"> </w:t>
      </w:r>
      <w:r w:rsidRPr="00F215FD">
        <w:t>include a Content-Type header field set to "application/vnd.3gpp.location-info+xml";</w:t>
      </w:r>
      <w:r>
        <w:t xml:space="preserve"> and</w:t>
      </w:r>
    </w:p>
    <w:p w14:paraId="6BBF8BBA" w14:textId="77777777" w:rsidR="00083148" w:rsidRDefault="00083148" w:rsidP="00083148">
      <w:pPr>
        <w:pStyle w:val="B2"/>
      </w:pPr>
      <w:r>
        <w:t>b)</w:t>
      </w:r>
      <w:r>
        <w:tab/>
      </w:r>
      <w:r>
        <w:rPr>
          <w:lang w:eastAsia="ko-KR"/>
        </w:rPr>
        <w:t>if not already copied</w:t>
      </w:r>
      <w:r>
        <w:t xml:space="preserve">, shall </w:t>
      </w:r>
      <w:r w:rsidRPr="00AF3E30">
        <w:t>copy the</w:t>
      </w:r>
      <w:r>
        <w:t xml:space="preserve"> contents of the</w:t>
      </w:r>
      <w:r w:rsidRPr="00AF3E30">
        <w:t xml:space="preserve"> </w:t>
      </w:r>
      <w:r w:rsidRPr="00F215FD">
        <w:t>application/vnd.3gpp.</w:t>
      </w:r>
      <w:r>
        <w:rPr>
          <w:lang w:val="en-US" w:eastAsia="ko-KR"/>
        </w:rPr>
        <w:t>mcptt-</w:t>
      </w:r>
      <w:r w:rsidRPr="00F215FD">
        <w:t>location-info+xml</w:t>
      </w:r>
      <w:r w:rsidRPr="00AF3E30">
        <w:t xml:space="preserve"> MIME body</w:t>
      </w:r>
      <w:r>
        <w:t xml:space="preserve"> received in the SIP INVITE request into an </w:t>
      </w:r>
      <w:r w:rsidRPr="00F215FD">
        <w:t>application/vnd.3gpp.</w:t>
      </w:r>
      <w:r>
        <w:rPr>
          <w:lang w:val="en-US" w:eastAsia="ko-KR"/>
        </w:rPr>
        <w:t>mcptt-</w:t>
      </w:r>
      <w:r w:rsidRPr="00F215FD">
        <w:t>location-info+xml</w:t>
      </w:r>
      <w:r w:rsidRPr="00AF3E30">
        <w:t xml:space="preserve"> MIME body </w:t>
      </w:r>
      <w:r>
        <w:t>included in</w:t>
      </w:r>
      <w:r w:rsidRPr="00AF3E30">
        <w:t xml:space="preserve"> the </w:t>
      </w:r>
      <w:r>
        <w:t>outgoing SIP request;</w:t>
      </w:r>
    </w:p>
    <w:p w14:paraId="2E6061B2" w14:textId="77777777" w:rsidR="00083148" w:rsidRPr="00857E55" w:rsidRDefault="00083148" w:rsidP="00083148">
      <w:pPr>
        <w:pStyle w:val="NO"/>
        <w:rPr>
          <w:lang w:val="en-US"/>
        </w:rPr>
      </w:pPr>
      <w:r>
        <w:t>NOTE </w:t>
      </w:r>
      <w:r w:rsidRPr="00982ABD">
        <w:t>12</w:t>
      </w:r>
      <w:r>
        <w:t>:</w:t>
      </w:r>
      <w:r>
        <w:tab/>
      </w:r>
      <w:r>
        <w:tab/>
      </w:r>
      <w:r w:rsidRPr="00D3770C">
        <w:rPr>
          <w:lang w:val="en-US"/>
        </w:rPr>
        <w:t>N</w:t>
      </w:r>
      <w:r>
        <w:t xml:space="preserve">ote that the </w:t>
      </w:r>
      <w:r w:rsidRPr="0073469F">
        <w:rPr>
          <w:lang w:eastAsia="ko-KR"/>
        </w:rPr>
        <w:t>application/</w:t>
      </w:r>
      <w:r w:rsidRPr="0073469F">
        <w:t>vnd.3gpp.mcptt-info</w:t>
      </w:r>
      <w:r>
        <w:rPr>
          <w:lang w:eastAsia="ko-KR"/>
        </w:rPr>
        <w:t>+xml</w:t>
      </w:r>
      <w:r>
        <w:t xml:space="preserve"> MIME body will already have been copied into the outgoing SIP INVITE request by clause</w:t>
      </w:r>
      <w:r w:rsidRPr="0073469F">
        <w:t> 6.3.2.1.3</w:t>
      </w:r>
      <w:r w:rsidRPr="00D3770C">
        <w:rPr>
          <w:lang w:val="en-US"/>
        </w:rPr>
        <w:t>.</w:t>
      </w:r>
    </w:p>
    <w:p w14:paraId="4290BEB5" w14:textId="77777777" w:rsidR="00083148" w:rsidRPr="0073469F" w:rsidRDefault="00083148" w:rsidP="00083148">
      <w:pPr>
        <w:pStyle w:val="B1"/>
      </w:pPr>
      <w:r>
        <w:t>7</w:t>
      </w:r>
      <w:r w:rsidRPr="0073469F">
        <w:t xml:space="preserve">) </w:t>
      </w:r>
      <w:r w:rsidRPr="004A7C9E">
        <w:t xml:space="preserve">if a Resource-Priority header field was included in the received SIP INVITE request, shall </w:t>
      </w:r>
      <w:r w:rsidRPr="0073469F">
        <w:t>include a Resource-Priority header field according to rules and procedures of IETF RFC 4412 [29] set to the value indicated in the Resource-Priority header field of the SIP INVITE request from the MCPTT client;</w:t>
      </w:r>
    </w:p>
    <w:p w14:paraId="45F105D0" w14:textId="77777777" w:rsidR="00083148" w:rsidRDefault="00083148" w:rsidP="00083148">
      <w:pPr>
        <w:pStyle w:val="NO"/>
      </w:pPr>
      <w:r>
        <w:t>NOTE </w:t>
      </w:r>
      <w:r w:rsidRPr="00982ABD">
        <w:t>13</w:t>
      </w:r>
      <w:r>
        <w:t>:</w:t>
      </w:r>
      <w:r>
        <w:tab/>
      </w:r>
      <w:r w:rsidRPr="00D3770C">
        <w:rPr>
          <w:lang w:val="en-US"/>
        </w:rPr>
        <w:t>T</w:t>
      </w:r>
      <w:r w:rsidRPr="00337D05">
        <w:t>he participating MCPTT function will leave verification of the Resource-Priority header field to the controlling MCPTT function.</w:t>
      </w:r>
    </w:p>
    <w:p w14:paraId="4A78D128" w14:textId="77777777" w:rsidR="00083148" w:rsidRPr="00A5315A" w:rsidRDefault="00083148" w:rsidP="00083148">
      <w:pPr>
        <w:pStyle w:val="B1"/>
        <w:rPr>
          <w:lang w:val="en-US" w:eastAsia="ko-KR"/>
        </w:rPr>
      </w:pPr>
      <w:r>
        <w:rPr>
          <w:lang w:val="en-US"/>
        </w:rPr>
        <w:t>8)</w:t>
      </w:r>
      <w:r>
        <w:rPr>
          <w:lang w:val="en-US"/>
        </w:rPr>
        <w:tab/>
      </w:r>
      <w:r>
        <w:t>i</w:t>
      </w:r>
      <w:r w:rsidRPr="0073469F">
        <w:rPr>
          <w:lang w:eastAsia="ko-KR"/>
        </w:rPr>
        <w:t xml:space="preserve">f </w:t>
      </w:r>
      <w:r>
        <w:rPr>
          <w:lang w:eastAsia="ko-KR"/>
        </w:rPr>
        <w:t xml:space="preserve">according to clause 6.4, </w:t>
      </w:r>
      <w:r w:rsidRPr="0073469F">
        <w:rPr>
          <w:lang w:eastAsia="ko-KR"/>
        </w:rPr>
        <w:t xml:space="preserve">the SIP </w:t>
      </w:r>
      <w:r>
        <w:rPr>
          <w:lang w:val="en-US" w:eastAsia="ko-KR"/>
        </w:rPr>
        <w:t>INVITE</w:t>
      </w:r>
      <w:r w:rsidRPr="0073469F">
        <w:rPr>
          <w:lang w:eastAsia="ko-KR"/>
        </w:rPr>
        <w:t xml:space="preserve"> request is regarded as being received with an implicit request </w:t>
      </w:r>
      <w:r>
        <w:rPr>
          <w:lang w:eastAsia="ko-KR"/>
        </w:rPr>
        <w:t xml:space="preserve">to grant the floor to the </w:t>
      </w:r>
      <w:r w:rsidRPr="005C5D81">
        <w:rPr>
          <w:lang w:eastAsia="ko-KR"/>
        </w:rPr>
        <w:t>or</w:t>
      </w:r>
      <w:r>
        <w:rPr>
          <w:lang w:eastAsia="ko-KR"/>
        </w:rPr>
        <w:t>iginating MCPTT client</w:t>
      </w:r>
      <w:r>
        <w:rPr>
          <w:lang w:val="en-US" w:eastAsia="ko-KR"/>
        </w:rPr>
        <w:t>:</w:t>
      </w:r>
    </w:p>
    <w:p w14:paraId="17FCC825" w14:textId="77777777" w:rsidR="00083148" w:rsidRPr="005761FB" w:rsidRDefault="00083148" w:rsidP="00083148">
      <w:pPr>
        <w:pStyle w:val="B1"/>
      </w:pPr>
      <w:r>
        <w:rPr>
          <w:lang w:val="en-US"/>
        </w:rPr>
        <w:tab/>
        <w:t>if</w:t>
      </w:r>
      <w:r>
        <w:t>:</w:t>
      </w:r>
    </w:p>
    <w:p w14:paraId="5796FA66" w14:textId="77777777" w:rsidR="00083148" w:rsidRDefault="00083148" w:rsidP="00083148">
      <w:pPr>
        <w:pStyle w:val="B2"/>
      </w:pPr>
      <w:r>
        <w:t>a</w:t>
      </w:r>
      <w:r w:rsidRPr="0073469F">
        <w:t>)</w:t>
      </w:r>
      <w:r w:rsidRPr="0073469F">
        <w:tab/>
      </w:r>
      <w:r>
        <w:rPr>
          <w:lang w:val="en-US"/>
        </w:rPr>
        <w:t xml:space="preserve">the incoming SIP INVITE request contained </w:t>
      </w:r>
      <w:r w:rsidRPr="0073469F">
        <w:t xml:space="preserve">an </w:t>
      </w:r>
      <w:r>
        <w:t>application/vnd.3gpp.mcptt-location-info+xml</w:t>
      </w:r>
      <w:r w:rsidRPr="0073469F">
        <w:t xml:space="preserve"> MIME body with a &lt;Report&gt; element included in the &lt;location-info&gt; root element</w:t>
      </w:r>
      <w:r>
        <w:t>; and</w:t>
      </w:r>
    </w:p>
    <w:p w14:paraId="5610F56B" w14:textId="77777777" w:rsidR="00083148" w:rsidRDefault="00083148" w:rsidP="00083148">
      <w:pPr>
        <w:pStyle w:val="B2"/>
      </w:pPr>
      <w:r>
        <w:t>b)</w:t>
      </w:r>
      <w:r>
        <w:tab/>
      </w:r>
      <w:r>
        <w:rPr>
          <w:lang w:val="en-US" w:eastAsia="ko-KR"/>
        </w:rPr>
        <w:t xml:space="preserve">the </w:t>
      </w:r>
      <w:r w:rsidRPr="00C65CD9">
        <w:t>&lt;</w:t>
      </w:r>
      <w:r w:rsidRPr="007B6E98">
        <w:t>allow-</w:t>
      </w:r>
      <w:r>
        <w:rPr>
          <w:lang w:val="en-US"/>
        </w:rPr>
        <w:t>location-info-when-talking</w:t>
      </w:r>
      <w:r w:rsidRPr="00C65CD9">
        <w:t xml:space="preserve">&gt; element of </w:t>
      </w:r>
      <w:r>
        <w:t>the &lt;</w:t>
      </w:r>
      <w:r>
        <w:rPr>
          <w:lang w:eastAsia="ko-KR"/>
        </w:rPr>
        <w: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r>
        <w:t>;</w:t>
      </w:r>
    </w:p>
    <w:p w14:paraId="63A3E5F5" w14:textId="77777777" w:rsidR="00083148" w:rsidRPr="005761FB" w:rsidRDefault="00083148" w:rsidP="00083148">
      <w:pPr>
        <w:pStyle w:val="B1"/>
      </w:pPr>
      <w:r>
        <w:rPr>
          <w:lang w:val="en-US"/>
        </w:rPr>
        <w:tab/>
        <w:t xml:space="preserve">then shall copy the </w:t>
      </w:r>
      <w:r>
        <w:t>application/vnd.3gpp.mcptt-location-info+xml</w:t>
      </w:r>
      <w:r w:rsidRPr="0073469F">
        <w:t xml:space="preserve"> MIME body </w:t>
      </w:r>
      <w:r>
        <w:t>from the received SIP INVITE request into the outgoing SIP INVITE request;</w:t>
      </w:r>
    </w:p>
    <w:p w14:paraId="21B9CAE9" w14:textId="77777777" w:rsidR="00083148" w:rsidRPr="005761FB" w:rsidRDefault="00083148" w:rsidP="00083148">
      <w:pPr>
        <w:pStyle w:val="B1"/>
      </w:pPr>
      <w:r>
        <w:tab/>
        <w:t>otherwise:</w:t>
      </w:r>
    </w:p>
    <w:p w14:paraId="6FAA1D7D" w14:textId="77777777" w:rsidR="00083148" w:rsidRPr="005761FB" w:rsidRDefault="00083148" w:rsidP="00083148">
      <w:pPr>
        <w:pStyle w:val="B1"/>
      </w:pPr>
      <w:r>
        <w:rPr>
          <w:lang w:val="en-US"/>
        </w:rPr>
        <w:tab/>
        <w:t>if</w:t>
      </w:r>
      <w:r>
        <w:t>:</w:t>
      </w:r>
    </w:p>
    <w:p w14:paraId="6C3A443C" w14:textId="77777777" w:rsidR="00083148" w:rsidRDefault="00083148" w:rsidP="00083148">
      <w:pPr>
        <w:pStyle w:val="B2"/>
      </w:pPr>
      <w:r>
        <w:t>a)</w:t>
      </w:r>
      <w:r>
        <w:tab/>
        <w:t xml:space="preserve">the participating MCPTT function has available the location of the </w:t>
      </w:r>
      <w:r w:rsidRPr="005C5D81">
        <w:t>or</w:t>
      </w:r>
      <w:r>
        <w:t>iginating MCPTT client available; and</w:t>
      </w:r>
    </w:p>
    <w:p w14:paraId="1258AD82" w14:textId="77777777" w:rsidR="00083148" w:rsidRDefault="00083148" w:rsidP="00083148">
      <w:pPr>
        <w:pStyle w:val="B2"/>
      </w:pPr>
      <w:r>
        <w:t>b)</w:t>
      </w:r>
      <w:r>
        <w:tab/>
      </w:r>
      <w:r>
        <w:rPr>
          <w:lang w:val="en-US" w:eastAsia="ko-KR"/>
        </w:rPr>
        <w:t xml:space="preserve">the </w:t>
      </w:r>
      <w:r w:rsidRPr="00C65CD9">
        <w:t>&lt;</w:t>
      </w:r>
      <w:r w:rsidRPr="007B6E98">
        <w:t>allow-</w:t>
      </w:r>
      <w:r>
        <w:rPr>
          <w:lang w:val="en-US"/>
        </w:rPr>
        <w:t>location-info-when-talking</w:t>
      </w:r>
      <w:r w:rsidRPr="00C65CD9">
        <w:t xml:space="preserve">&gt; element of </w:t>
      </w:r>
      <w:r>
        <w:t>the &lt;</w:t>
      </w:r>
      <w:r>
        <w:rPr>
          <w:lang w:eastAsia="ko-KR"/>
        </w:rPr>
        <w: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r>
        <w:t>;</w:t>
      </w:r>
    </w:p>
    <w:p w14:paraId="6F050381" w14:textId="77777777" w:rsidR="00083148" w:rsidRPr="003723BE" w:rsidRDefault="00083148" w:rsidP="00083148">
      <w:pPr>
        <w:pStyle w:val="B1"/>
      </w:pPr>
      <w:r>
        <w:tab/>
      </w:r>
      <w:r w:rsidRPr="005C5D81">
        <w:t>th</w:t>
      </w:r>
      <w:r>
        <w:t>en shall include an application/vnd.3gpp.mcptt-location-info+xml</w:t>
      </w:r>
      <w:r w:rsidRPr="0073469F">
        <w:t xml:space="preserve"> MIME body with a &lt;Report&gt; element included in the &lt;location-info&gt; root element</w:t>
      </w:r>
      <w:r>
        <w:t xml:space="preserve">; </w:t>
      </w:r>
      <w:r w:rsidRPr="0073469F">
        <w:t>and</w:t>
      </w:r>
    </w:p>
    <w:p w14:paraId="2E645D4E" w14:textId="77777777" w:rsidR="00083148" w:rsidRPr="0073469F" w:rsidRDefault="00083148" w:rsidP="00083148">
      <w:pPr>
        <w:pStyle w:val="B1"/>
      </w:pPr>
      <w:r>
        <w:t>9</w:t>
      </w:r>
      <w:r w:rsidRPr="0073469F">
        <w:t>)</w:t>
      </w:r>
      <w:r>
        <w:tab/>
      </w:r>
      <w:r w:rsidRPr="0073469F">
        <w:t>shall forward the SIP INVITE request according to 3GPP TS 24.229 [4].</w:t>
      </w:r>
    </w:p>
    <w:p w14:paraId="5B5C5379" w14:textId="77777777" w:rsidR="00083148" w:rsidRDefault="00083148" w:rsidP="00083148">
      <w:r>
        <w:t>If incoming SIP INVITE request contains an &lt;associated-group-id&gt; element, then the group identity contained in the &lt;mcptt-request-uri&gt; element is determined to be a TGI or the identity of a group regroup based on a preconfigured group and the participating MCPTT function:</w:t>
      </w:r>
    </w:p>
    <w:p w14:paraId="7FFB3680" w14:textId="77777777" w:rsidR="00083148" w:rsidRPr="00FE11AE" w:rsidRDefault="00083148" w:rsidP="00083148">
      <w:pPr>
        <w:pStyle w:val="B1"/>
      </w:pPr>
      <w:r w:rsidRPr="00FE11AE">
        <w:t>1)</w:t>
      </w:r>
      <w:r w:rsidRPr="00FE11AE">
        <w:tab/>
        <w:t xml:space="preserve">shall generate a SIP INVITE request as </w:t>
      </w:r>
      <w:r>
        <w:t>specified in clause 6.3.2.1.10</w:t>
      </w:r>
      <w:r w:rsidRPr="00FE11AE">
        <w:t>;</w:t>
      </w:r>
    </w:p>
    <w:p w14:paraId="6366BBC4" w14:textId="77777777" w:rsidR="00083148" w:rsidRPr="00FE11AE" w:rsidRDefault="00083148" w:rsidP="00083148">
      <w:pPr>
        <w:pStyle w:val="B1"/>
      </w:pPr>
      <w:r w:rsidRPr="00FE11AE">
        <w:t>2)</w:t>
      </w:r>
      <w:r w:rsidRPr="00FE11AE">
        <w:tab/>
        <w:t xml:space="preserve">shall include an SDP offer based upon the SDP offer in the received SIP INVITE request from the MCPTT client as specified in </w:t>
      </w:r>
      <w:r>
        <w:t>clause</w:t>
      </w:r>
      <w:r w:rsidRPr="00FE11AE">
        <w:t> 6.3.2.1.1.1; and</w:t>
      </w:r>
    </w:p>
    <w:p w14:paraId="773E445D" w14:textId="77777777" w:rsidR="00083148" w:rsidRPr="0084129C" w:rsidRDefault="00083148" w:rsidP="00083148">
      <w:pPr>
        <w:pStyle w:val="B1"/>
      </w:pPr>
      <w:r w:rsidRPr="00FE11AE">
        <w:t>3)</w:t>
      </w:r>
      <w:r w:rsidRPr="00FE11AE">
        <w:tab/>
        <w:t>shall forward the SIP INVITE request according to 3GPP TS 24.229 [4]</w:t>
      </w:r>
      <w:r>
        <w:t>.</w:t>
      </w:r>
    </w:p>
    <w:p w14:paraId="2AD18EC9" w14:textId="77777777" w:rsidR="00083148" w:rsidRDefault="00083148" w:rsidP="00083148">
      <w:r w:rsidRPr="0073469F">
        <w:lastRenderedPageBreak/>
        <w:t>Upon receipt of a SIP 2xx response to the above SIP INVITE request</w:t>
      </w:r>
      <w:r>
        <w:t>,</w:t>
      </w:r>
      <w:r w:rsidRPr="0073469F">
        <w:t xml:space="preserve"> the participating MCPTT function:</w:t>
      </w:r>
    </w:p>
    <w:p w14:paraId="445F772E" w14:textId="77777777" w:rsidR="00083148" w:rsidRPr="008E477D" w:rsidRDefault="00083148" w:rsidP="00083148">
      <w:pPr>
        <w:pStyle w:val="B1"/>
        <w:rPr>
          <w:lang w:val="en-US"/>
        </w:rPr>
      </w:pPr>
      <w:r>
        <w:t>1)</w:t>
      </w:r>
      <w:r>
        <w:tab/>
        <w:t>void</w:t>
      </w:r>
      <w:r>
        <w:rPr>
          <w:lang w:val="en-US"/>
        </w:rPr>
        <w:t>;</w:t>
      </w:r>
    </w:p>
    <w:p w14:paraId="1D6C0877" w14:textId="77777777" w:rsidR="00083148" w:rsidRPr="0073469F" w:rsidRDefault="00083148" w:rsidP="00083148">
      <w:pPr>
        <w:pStyle w:val="B1"/>
      </w:pPr>
      <w:r>
        <w:t>2</w:t>
      </w:r>
      <w:r w:rsidRPr="0073469F">
        <w:t>)</w:t>
      </w:r>
      <w:r w:rsidRPr="0073469F">
        <w:tab/>
        <w:t xml:space="preserve">shall generate a SIP 200 (OK) response as specified in the </w:t>
      </w:r>
      <w:r>
        <w:t>clause</w:t>
      </w:r>
      <w:r w:rsidRPr="0073469F">
        <w:t> 6.3.2.1.5.2</w:t>
      </w:r>
      <w:r>
        <w:t xml:space="preserve"> with the clarification that if an </w:t>
      </w:r>
      <w:r>
        <w:rPr>
          <w:lang w:val="en-US"/>
        </w:rPr>
        <w:t xml:space="preserve">&lt;MKFC-GKTPs&gt; element was contained in the received </w:t>
      </w:r>
      <w:r w:rsidRPr="0073469F">
        <w:t>SIP 2</w:t>
      </w:r>
      <w:r>
        <w:t>xx</w:t>
      </w:r>
      <w:r w:rsidRPr="0073469F">
        <w:t xml:space="preserve"> response</w:t>
      </w:r>
      <w:r>
        <w:t xml:space="preserve"> it is not included in the generated </w:t>
      </w:r>
      <w:r w:rsidRPr="0073469F">
        <w:t>SIP 200 (OK) response;</w:t>
      </w:r>
    </w:p>
    <w:p w14:paraId="548D6E28" w14:textId="77777777" w:rsidR="00083148" w:rsidRPr="00394716" w:rsidRDefault="00083148" w:rsidP="00083148">
      <w:pPr>
        <w:pStyle w:val="NO"/>
        <w:rPr>
          <w:lang w:val="en-US"/>
        </w:rPr>
      </w:pPr>
      <w:r>
        <w:rPr>
          <w:lang w:val="en-US"/>
        </w:rPr>
        <w:t>NOTE </w:t>
      </w:r>
      <w:r w:rsidRPr="00982ABD">
        <w:rPr>
          <w:lang w:val="en-US"/>
        </w:rPr>
        <w:t>14</w:t>
      </w:r>
      <w:r>
        <w:rPr>
          <w:lang w:val="en-US"/>
        </w:rPr>
        <w:t>:</w:t>
      </w:r>
      <w:r>
        <w:rPr>
          <w:lang w:val="en-US"/>
        </w:rPr>
        <w:tab/>
        <w:t>If an &lt;MKFC-GKTPs&gt; element is received</w:t>
      </w:r>
      <w:r>
        <w:t xml:space="preserve"> in a SIP 2xx response</w:t>
      </w:r>
      <w:r>
        <w:rPr>
          <w:lang w:val="en-US"/>
        </w:rPr>
        <w:t xml:space="preserve">, the </w:t>
      </w:r>
      <w:r>
        <w:rPr>
          <w:noProof/>
        </w:rPr>
        <w:t>participating MCPTT function</w:t>
      </w:r>
      <w:r>
        <w:rPr>
          <w:noProof/>
          <w:lang w:val="en-US"/>
        </w:rPr>
        <w:t xml:space="preserve"> essentially ignores it and does not forward it, resulting in unicast media plane transmission being used for the originating client.</w:t>
      </w:r>
    </w:p>
    <w:p w14:paraId="50C7E5D2" w14:textId="77777777" w:rsidR="00083148" w:rsidRPr="0073469F" w:rsidRDefault="00083148" w:rsidP="00083148">
      <w:pPr>
        <w:pStyle w:val="B1"/>
      </w:pPr>
      <w:r>
        <w:t>3</w:t>
      </w:r>
      <w:r w:rsidRPr="0073469F">
        <w:t>)</w:t>
      </w:r>
      <w:r w:rsidRPr="0073469F">
        <w:tab/>
        <w:t xml:space="preserve">shall include in the SIP 200 (OK) response an SDP answer as specified in the </w:t>
      </w:r>
      <w:r>
        <w:t>clause</w:t>
      </w:r>
      <w:r w:rsidRPr="0073469F">
        <w:t> 6.3.2.1.2.1;</w:t>
      </w:r>
    </w:p>
    <w:p w14:paraId="1FC89BB5" w14:textId="77777777" w:rsidR="00083148" w:rsidRPr="0073469F" w:rsidRDefault="00083148" w:rsidP="00083148">
      <w:pPr>
        <w:pStyle w:val="B1"/>
      </w:pPr>
      <w:r>
        <w:t>4</w:t>
      </w:r>
      <w:r w:rsidRPr="0073469F">
        <w:t>)</w:t>
      </w:r>
      <w:r w:rsidRPr="0073469F">
        <w:tab/>
        <w:t>shall include Warning header field(s) that were received in the incoming SIP 200 (OK) response;</w:t>
      </w:r>
    </w:p>
    <w:p w14:paraId="6E0A303D" w14:textId="5890E3AB" w:rsidR="00083148" w:rsidRDefault="00083148" w:rsidP="00083148">
      <w:pPr>
        <w:pStyle w:val="B1"/>
      </w:pPr>
      <w:r>
        <w:t>5</w:t>
      </w:r>
      <w:r w:rsidRPr="0073469F">
        <w:t>)</w:t>
      </w:r>
      <w:r w:rsidRPr="0073469F">
        <w:tab/>
      </w:r>
      <w:ins w:id="249" w:author="PiroardFrancois3" w:date="2023-04-05T09:08:00Z">
        <w:r w:rsidR="00193558">
          <w:t>shall include a P-Asserted-Identity header field in the outgoing SIP 200 (OK) response set to</w:t>
        </w:r>
      </w:ins>
      <w:ins w:id="250" w:author="PiroardFrancois3" w:date="2023-04-04T16:45:00Z">
        <w:r w:rsidR="003F0E3C" w:rsidRPr="0073469F">
          <w:t xml:space="preserve"> the </w:t>
        </w:r>
      </w:ins>
      <w:ins w:id="251" w:author="PiroardFrancois3" w:date="2023-04-04T17:55:00Z">
        <w:r w:rsidR="005134A3">
          <w:t>public service identity</w:t>
        </w:r>
      </w:ins>
      <w:ins w:id="252" w:author="PiroardFrancois3" w:date="2023-04-04T16:45:00Z">
        <w:r w:rsidR="003F0E3C">
          <w:t xml:space="preserve"> of the participating MCPTT function</w:t>
        </w:r>
      </w:ins>
      <w:del w:id="253" w:author="PiroardFrancois3" w:date="2023-04-04T16:45:00Z">
        <w:r w:rsidRPr="0073469F" w:rsidDel="003F0E3C">
          <w:delText xml:space="preserve">shall include the </w:delText>
        </w:r>
        <w:r w:rsidDel="003F0E3C">
          <w:delText xml:space="preserve">public service identity </w:delText>
        </w:r>
        <w:r w:rsidRPr="0073469F" w:rsidDel="003F0E3C">
          <w:delText>received in the P-Asserted-Identity header field of the incoming SIP 200 (OK) response into the P-Asserted-Identity header field of the outgoing SIP 200 (OK) response</w:delText>
        </w:r>
      </w:del>
      <w:r w:rsidRPr="0073469F">
        <w:t>;</w:t>
      </w:r>
    </w:p>
    <w:p w14:paraId="17E98AED" w14:textId="77777777" w:rsidR="00083148" w:rsidRDefault="00083148" w:rsidP="00083148">
      <w:pPr>
        <w:pStyle w:val="B1"/>
      </w:pPr>
      <w:r>
        <w:t>6</w:t>
      </w:r>
      <w:r w:rsidRPr="0073469F">
        <w:t>)</w:t>
      </w:r>
      <w:r w:rsidRPr="0073469F">
        <w:tab/>
        <w:t xml:space="preserve">shall include an MCPTT session identity </w:t>
      </w:r>
      <w:r>
        <w:rPr>
          <w:lang w:val="en-US"/>
        </w:rPr>
        <w:t>mapped to</w:t>
      </w:r>
      <w:r w:rsidRPr="0073469F">
        <w:t xml:space="preserve"> the MCPTT session identity provided in the Contact header field of the received SIP 200 (OK) response;</w:t>
      </w:r>
    </w:p>
    <w:p w14:paraId="758355D3" w14:textId="77777777" w:rsidR="00083148" w:rsidRPr="009D4EBE" w:rsidRDefault="00083148" w:rsidP="00083148">
      <w:pPr>
        <w:pStyle w:val="B1"/>
      </w:pPr>
      <w:r>
        <w:t>7)</w:t>
      </w:r>
      <w:r>
        <w:tab/>
        <w:t xml:space="preserve">if the procedures of </w:t>
      </w:r>
      <w:r>
        <w:rPr>
          <w:noProof/>
        </w:rPr>
        <w:t>clause 9.2.2.2.12 for implicit affiliation were performed in the present clause, shall complete the implicit affiliation by performing the procedures of clause</w:t>
      </w:r>
      <w:r w:rsidRPr="00E2677E">
        <w:rPr>
          <w:noProof/>
        </w:rPr>
        <w:t> 9.2.2.2.</w:t>
      </w:r>
      <w:r>
        <w:rPr>
          <w:noProof/>
        </w:rPr>
        <w:t>13;</w:t>
      </w:r>
    </w:p>
    <w:p w14:paraId="4A80748A" w14:textId="77777777" w:rsidR="00083148" w:rsidRPr="0073469F" w:rsidRDefault="00083148" w:rsidP="00083148">
      <w:pPr>
        <w:pStyle w:val="B1"/>
      </w:pPr>
      <w:r>
        <w:t>8</w:t>
      </w:r>
      <w:r w:rsidRPr="0073469F">
        <w:t>)</w:t>
      </w:r>
      <w:r w:rsidRPr="0073469F">
        <w:tab/>
        <w:t>shall send the SIP 200 (OK) response to the MCPTT client according to 3GPP TS 24.229 [4];</w:t>
      </w:r>
    </w:p>
    <w:p w14:paraId="3D03B9C2" w14:textId="77777777" w:rsidR="00083148" w:rsidRPr="0073469F" w:rsidRDefault="00083148" w:rsidP="00083148">
      <w:pPr>
        <w:pStyle w:val="B1"/>
      </w:pPr>
      <w:r>
        <w:t>9</w:t>
      </w:r>
      <w:r w:rsidRPr="0073469F">
        <w:t>)</w:t>
      </w:r>
      <w:r w:rsidRPr="0073469F">
        <w:tab/>
        <w:t>shall interact with the media plane as specified in 3GPP TS 24.380 [5]</w:t>
      </w:r>
      <w:r>
        <w:t>; and</w:t>
      </w:r>
    </w:p>
    <w:p w14:paraId="52FA2955" w14:textId="77777777" w:rsidR="00083148" w:rsidRDefault="00083148" w:rsidP="00083148">
      <w:pPr>
        <w:pStyle w:val="B1"/>
      </w:pPr>
      <w:r>
        <w:t>10</w:t>
      </w:r>
      <w:r w:rsidRPr="0073469F">
        <w:t>)</w:t>
      </w:r>
      <w:r w:rsidRPr="0073469F">
        <w:tab/>
        <w:t>shall start the SIP Session timer according to rules and procedures of IETF RFC 4028 [7].</w:t>
      </w:r>
    </w:p>
    <w:p w14:paraId="62108442" w14:textId="77777777" w:rsidR="00083148" w:rsidRPr="0073469F" w:rsidRDefault="00083148" w:rsidP="00083148">
      <w:r w:rsidRPr="0073469F">
        <w:t xml:space="preserve">Upon receipt of a SIP </w:t>
      </w:r>
      <w:r>
        <w:t xml:space="preserve">4xx, 5xx or 6xx </w:t>
      </w:r>
      <w:r w:rsidRPr="0073469F">
        <w:t>response to the above SIP INVITE request</w:t>
      </w:r>
      <w:r>
        <w:t>,</w:t>
      </w:r>
      <w:r w:rsidRPr="0073469F">
        <w:t xml:space="preserve"> the participating MCPTT function:</w:t>
      </w:r>
    </w:p>
    <w:p w14:paraId="2EAEC4C6" w14:textId="77777777" w:rsidR="00083148" w:rsidRPr="0073469F" w:rsidRDefault="00083148" w:rsidP="00083148">
      <w:pPr>
        <w:pStyle w:val="B1"/>
      </w:pPr>
      <w:r w:rsidRPr="0073469F">
        <w:t>1)</w:t>
      </w:r>
      <w:r w:rsidRPr="0073469F">
        <w:tab/>
        <w:t>shall generate a SIP response according to 3GPP TS 24.229 [4];</w:t>
      </w:r>
    </w:p>
    <w:p w14:paraId="01BFAFE2" w14:textId="77777777" w:rsidR="00083148" w:rsidRPr="0073469F" w:rsidRDefault="00083148" w:rsidP="00083148">
      <w:pPr>
        <w:pStyle w:val="B1"/>
      </w:pPr>
      <w:r w:rsidRPr="0073469F">
        <w:t>2)</w:t>
      </w:r>
      <w:r w:rsidRPr="0073469F">
        <w:tab/>
        <w:t>shall include Warning header field(s) that were received in the incoming SIP response;</w:t>
      </w:r>
    </w:p>
    <w:p w14:paraId="31CB1D4F" w14:textId="77777777" w:rsidR="00083148" w:rsidRDefault="00083148" w:rsidP="00083148">
      <w:pPr>
        <w:pStyle w:val="B1"/>
      </w:pPr>
      <w:r w:rsidRPr="0073469F">
        <w:t>3)</w:t>
      </w:r>
      <w:r w:rsidRPr="0073469F">
        <w:tab/>
        <w:t>shall forward the SIP response to the MCPTT client according to 3GPP TS 24.229 [4];</w:t>
      </w:r>
      <w:r>
        <w:t xml:space="preserve"> and</w:t>
      </w:r>
    </w:p>
    <w:p w14:paraId="58303FFC" w14:textId="77777777" w:rsidR="00083148" w:rsidRPr="009C1606" w:rsidRDefault="00083148" w:rsidP="00083148">
      <w:pPr>
        <w:pStyle w:val="B1"/>
      </w:pPr>
      <w:r>
        <w:t>4)</w:t>
      </w:r>
      <w:r>
        <w:tab/>
        <w:t>if the implicit affiliation procedures of clause 9.2.2.2.12 were invoked in the current procedure, shall perform the procedures of clause 9.2.2.2.14.</w:t>
      </w:r>
    </w:p>
    <w:p w14:paraId="391568CF" w14:textId="77777777" w:rsidR="00083148" w:rsidRPr="0006439A" w:rsidRDefault="00083148" w:rsidP="00083148">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5DA874DB" w14:textId="77777777" w:rsidR="00083148" w:rsidRDefault="00083148" w:rsidP="00083148">
      <w:pPr>
        <w:pStyle w:val="Titre6"/>
        <w:numPr>
          <w:ilvl w:val="5"/>
          <w:numId w:val="0"/>
        </w:numPr>
        <w:ind w:left="1152" w:hanging="432"/>
      </w:pPr>
      <w:bookmarkStart w:id="254" w:name="_Toc20155944"/>
      <w:bookmarkStart w:id="255" w:name="_Toc27501101"/>
      <w:bookmarkStart w:id="256" w:name="_Toc36049227"/>
      <w:bookmarkStart w:id="257" w:name="_Toc45209993"/>
      <w:bookmarkStart w:id="258" w:name="_Toc51860818"/>
      <w:bookmarkStart w:id="259" w:name="_Toc131400144"/>
      <w:r>
        <w:t>10.1.2.3.1.3</w:t>
      </w:r>
      <w:r w:rsidRPr="0073469F">
        <w:tab/>
      </w:r>
      <w:r>
        <w:t>Reception of a SIP INVITE request for terminating MCPTT client</w:t>
      </w:r>
      <w:bookmarkEnd w:id="254"/>
      <w:bookmarkEnd w:id="255"/>
      <w:bookmarkEnd w:id="256"/>
      <w:bookmarkEnd w:id="257"/>
      <w:bookmarkEnd w:id="258"/>
      <w:bookmarkEnd w:id="259"/>
    </w:p>
    <w:p w14:paraId="2297D864" w14:textId="77777777" w:rsidR="00083148" w:rsidRPr="004951C1" w:rsidRDefault="00083148" w:rsidP="00083148">
      <w:r w:rsidRPr="006F4E4A">
        <w:t xml:space="preserve">This </w:t>
      </w:r>
      <w:r>
        <w:t>clause</w:t>
      </w:r>
      <w:r w:rsidRPr="006F4E4A">
        <w:t xml:space="preserve"> covers both on-demand session and pre-established sessions.</w:t>
      </w:r>
    </w:p>
    <w:p w14:paraId="36553E35" w14:textId="77777777" w:rsidR="00083148" w:rsidRDefault="00083148" w:rsidP="00083148">
      <w:r w:rsidRPr="00D568F8">
        <w:t>Upon receipt of a "SIP INVITE request for terminating participating MCPTT function"</w:t>
      </w:r>
      <w:r>
        <w:t>, for a terminating MCPTT client of a chat MCPTT group, the participating MCPTT function:</w:t>
      </w:r>
    </w:p>
    <w:p w14:paraId="7F4054D6" w14:textId="77777777" w:rsidR="00083148" w:rsidRDefault="00083148" w:rsidP="00083148">
      <w:pPr>
        <w:pStyle w:val="B1"/>
      </w:pPr>
      <w:r w:rsidRPr="006751FF">
        <w:t>1)</w:t>
      </w:r>
      <w:r w:rsidRPr="006751FF">
        <w:tab/>
        <w:t>if unable to process the request due to a lack of resources or a risk of congestion exists, may reject the "SIP INVITE request for terminating participating MCPTT function" with a SIP 500 (Server Internal Error) response. The participating MCPTT function may include a Retry-After header field to the SIP 500 (Server Internal Error) response as specified in IETF RFC 3261 [24]</w:t>
      </w:r>
      <w:r>
        <w:t xml:space="preserve">. </w:t>
      </w:r>
      <w:r w:rsidRPr="007B314E">
        <w:t>Otherwise, continue with the rest of the steps</w:t>
      </w:r>
      <w:r w:rsidRPr="006751FF">
        <w:t>;</w:t>
      </w:r>
    </w:p>
    <w:p w14:paraId="620390EC" w14:textId="77777777" w:rsidR="00083148" w:rsidRPr="006751FF" w:rsidRDefault="00083148" w:rsidP="00083148">
      <w:pPr>
        <w:pStyle w:val="NO"/>
      </w:pPr>
      <w:r>
        <w:t>NOTE</w:t>
      </w:r>
      <w:r>
        <w:rPr>
          <w:lang w:val="en-US"/>
        </w:rPr>
        <w:t> 1</w:t>
      </w:r>
      <w:r w:rsidRPr="0073469F">
        <w:t>:</w:t>
      </w:r>
      <w:r w:rsidRPr="0073469F">
        <w:tab/>
      </w:r>
      <w:r w:rsidRPr="00D3770C">
        <w:rPr>
          <w:lang w:val="en-US"/>
        </w:rPr>
        <w:t>I</w:t>
      </w:r>
      <w:r w:rsidRPr="0073469F">
        <w:t xml:space="preserve">f the SIP INVITE request contains an </w:t>
      </w:r>
      <w:r>
        <w:t xml:space="preserve">application/vnd.3gpp.mcptt-info+xml </w:t>
      </w:r>
      <w:r w:rsidRPr="0073469F">
        <w:t xml:space="preserve">MIME body with the &lt;emergency-ind&gt; element set to a value of "true", the participating MCPTT function </w:t>
      </w:r>
      <w:r>
        <w:t>can</w:t>
      </w:r>
      <w:r w:rsidRPr="0073469F">
        <w:t xml:space="preserve"> by means beyond the scope of this specification choose to accept the request.</w:t>
      </w:r>
    </w:p>
    <w:p w14:paraId="3DDB9F40" w14:textId="77777777" w:rsidR="00083148" w:rsidRDefault="00083148" w:rsidP="00083148">
      <w:pPr>
        <w:pStyle w:val="B1"/>
      </w:pPr>
      <w:r w:rsidRPr="0073469F">
        <w:t>2)</w:t>
      </w:r>
      <w:r w:rsidRPr="0073469F">
        <w:tab/>
        <w:t xml:space="preserve">shall check the presence of the isfocus media feature tag in the Contact header field and if it is not present then the participating MCPTT function shall reject the request with a SIP 403 (Forbidden) response with the warning text set to "104 isfocus not assigned" in a Warning header field as specified in </w:t>
      </w:r>
      <w:r>
        <w:t>clause</w:t>
      </w:r>
      <w:r w:rsidRPr="0073469F">
        <w:t> 4.4. Otherwise, continue</w:t>
      </w:r>
      <w:r>
        <w:t xml:space="preserve"> with the rest of the steps;</w:t>
      </w:r>
    </w:p>
    <w:p w14:paraId="2D793B35" w14:textId="77777777" w:rsidR="00083148" w:rsidRPr="008E477D" w:rsidRDefault="00083148" w:rsidP="00083148">
      <w:pPr>
        <w:pStyle w:val="B1"/>
        <w:rPr>
          <w:lang w:val="en-US"/>
        </w:rPr>
      </w:pPr>
      <w:r>
        <w:lastRenderedPageBreak/>
        <w:t>3)</w:t>
      </w:r>
      <w:r>
        <w:tab/>
        <w:t>void</w:t>
      </w:r>
      <w:r>
        <w:rPr>
          <w:lang w:val="en-US"/>
        </w:rPr>
        <w:t>;</w:t>
      </w:r>
    </w:p>
    <w:p w14:paraId="1EE13BBE" w14:textId="77777777" w:rsidR="00083148" w:rsidRPr="00394716" w:rsidRDefault="00083148" w:rsidP="00083148">
      <w:pPr>
        <w:pStyle w:val="NO"/>
        <w:rPr>
          <w:lang w:val="en-US"/>
        </w:rPr>
      </w:pPr>
      <w:r>
        <w:rPr>
          <w:lang w:val="en-US"/>
        </w:rPr>
        <w:t>NOTE 2:</w:t>
      </w:r>
      <w:r>
        <w:rPr>
          <w:lang w:val="en-US"/>
        </w:rPr>
        <w:tab/>
        <w:t xml:space="preserve">If an &lt;MKFC-GKTPs&gt; element is received in a SIP INVITE request, the </w:t>
      </w:r>
      <w:r>
        <w:rPr>
          <w:noProof/>
        </w:rPr>
        <w:t>participating MCPTT function</w:t>
      </w:r>
      <w:r>
        <w:rPr>
          <w:noProof/>
          <w:lang w:val="en-US"/>
        </w:rPr>
        <w:t xml:space="preserve"> essentially ignores it and does not forward it, resulting in unicast media plane transmission being used for the terminating client.</w:t>
      </w:r>
    </w:p>
    <w:p w14:paraId="41BDB98C" w14:textId="77777777" w:rsidR="00083148" w:rsidRPr="0073469F" w:rsidRDefault="00083148" w:rsidP="00083148">
      <w:pPr>
        <w:pStyle w:val="B1"/>
      </w:pPr>
      <w:r>
        <w:rPr>
          <w:lang w:eastAsia="ko-KR"/>
        </w:rPr>
        <w:t>4</w:t>
      </w:r>
      <w:r w:rsidRPr="0073469F">
        <w:t>)</w:t>
      </w:r>
      <w:r w:rsidRPr="0073469F">
        <w:tab/>
        <w:t>if:</w:t>
      </w:r>
    </w:p>
    <w:p w14:paraId="2683FB50" w14:textId="77777777" w:rsidR="00083148" w:rsidRPr="0073469F" w:rsidRDefault="00083148" w:rsidP="00083148">
      <w:pPr>
        <w:pStyle w:val="B2"/>
      </w:pPr>
      <w:r w:rsidRPr="0073469F">
        <w:rPr>
          <w:lang w:eastAsia="ko-KR"/>
        </w:rPr>
        <w:t>a</w:t>
      </w:r>
      <w:r w:rsidRPr="0073469F">
        <w:t>)</w:t>
      </w:r>
      <w:r w:rsidRPr="0073469F">
        <w:tab/>
        <w:t xml:space="preserve">the invited MCPTT client has </w:t>
      </w:r>
      <w:r>
        <w:t>a</w:t>
      </w:r>
      <w:r w:rsidRPr="0073469F">
        <w:t xml:space="preserve"> pre-established session without an associated MCPTT </w:t>
      </w:r>
      <w:r w:rsidRPr="00BA75BD">
        <w:t>cal</w:t>
      </w:r>
      <w:r>
        <w:t>l such that:</w:t>
      </w:r>
    </w:p>
    <w:p w14:paraId="304D0288" w14:textId="77777777" w:rsidR="00083148" w:rsidRPr="0073469F" w:rsidRDefault="00083148" w:rsidP="00083148">
      <w:pPr>
        <w:pStyle w:val="B3"/>
      </w:pPr>
      <w:r>
        <w:rPr>
          <w:lang w:eastAsia="ko-KR"/>
        </w:rPr>
        <w:t>i</w:t>
      </w:r>
      <w:r w:rsidRPr="0073469F">
        <w:t>)</w:t>
      </w:r>
      <w:r w:rsidRPr="0073469F">
        <w:tab/>
        <w:t>the media-level</w:t>
      </w:r>
      <w:bookmarkStart w:id="260" w:name="MCCQCTEMPBM_00000186"/>
      <w:r w:rsidRPr="0073469F">
        <w:t xml:space="preserve"> section </w:t>
      </w:r>
      <w:bookmarkEnd w:id="260"/>
      <w:r w:rsidRPr="0073469F">
        <w:t>for the offered MC</w:t>
      </w:r>
      <w:r>
        <w:t>P</w:t>
      </w:r>
      <w:r w:rsidRPr="0073469F">
        <w:t>TT speech media stream is the same as the media-level</w:t>
      </w:r>
      <w:bookmarkStart w:id="261" w:name="MCCQCTEMPBM_00000187"/>
      <w:r w:rsidRPr="0073469F">
        <w:t xml:space="preserve"> section </w:t>
      </w:r>
      <w:bookmarkEnd w:id="261"/>
      <w:r w:rsidRPr="0073469F">
        <w:t xml:space="preserve">for MCPTT speech media stream in the existing pre-established </w:t>
      </w:r>
      <w:r w:rsidRPr="0073469F">
        <w:rPr>
          <w:lang w:eastAsia="ko-KR"/>
        </w:rPr>
        <w:t>s</w:t>
      </w:r>
      <w:r w:rsidRPr="0073469F">
        <w:t>ession; and</w:t>
      </w:r>
    </w:p>
    <w:p w14:paraId="1566E66A" w14:textId="77777777" w:rsidR="00083148" w:rsidRPr="0073469F" w:rsidRDefault="00083148" w:rsidP="00083148">
      <w:pPr>
        <w:pStyle w:val="B3"/>
      </w:pPr>
      <w:r>
        <w:rPr>
          <w:lang w:eastAsia="ko-KR"/>
        </w:rPr>
        <w:t>ii</w:t>
      </w:r>
      <w:r w:rsidRPr="0073469F">
        <w:t>)</w:t>
      </w:r>
      <w:r w:rsidRPr="0073469F">
        <w:tab/>
        <w:t>the media-level</w:t>
      </w:r>
      <w:bookmarkStart w:id="262" w:name="MCCQCTEMPBM_00000188"/>
      <w:r w:rsidRPr="0073469F">
        <w:t xml:space="preserve"> section </w:t>
      </w:r>
      <w:bookmarkEnd w:id="262"/>
      <w:r w:rsidRPr="0073469F">
        <w:t>of the offered media-floor control entity is the same as the media-level</w:t>
      </w:r>
      <w:bookmarkStart w:id="263" w:name="MCCQCTEMPBM_00000189"/>
      <w:r w:rsidRPr="0073469F">
        <w:t xml:space="preserve"> section </w:t>
      </w:r>
      <w:bookmarkEnd w:id="263"/>
      <w:r w:rsidRPr="0073469F">
        <w:t>for media-floor control entity in the existing pre-established session;</w:t>
      </w:r>
    </w:p>
    <w:p w14:paraId="27A21D2B" w14:textId="77777777" w:rsidR="00083148" w:rsidRPr="0045201D" w:rsidRDefault="00083148" w:rsidP="00083148">
      <w:pPr>
        <w:pStyle w:val="B1"/>
      </w:pPr>
      <w:r>
        <w:tab/>
      </w:r>
      <w:r w:rsidRPr="0073469F">
        <w:t xml:space="preserve">then the participating MCPTT function </w:t>
      </w:r>
      <w:r>
        <w:t>may according to local policy</w:t>
      </w:r>
      <w:r w:rsidRPr="0073469F">
        <w:t xml:space="preserve"> perform the actions specified in </w:t>
      </w:r>
      <w:r>
        <w:t>clause</w:t>
      </w:r>
      <w:r w:rsidRPr="0073469F">
        <w:t> </w:t>
      </w:r>
      <w:r>
        <w:t>10.1.2.3.2.2 and skip the remaining steps of the current procedure</w:t>
      </w:r>
      <w:r w:rsidRPr="0073469F">
        <w:t>;</w:t>
      </w:r>
    </w:p>
    <w:p w14:paraId="1145B7FE" w14:textId="77777777" w:rsidR="00083148" w:rsidRDefault="00083148" w:rsidP="00083148">
      <w:pPr>
        <w:pStyle w:val="B1"/>
      </w:pPr>
      <w:r>
        <w:t>5)</w:t>
      </w:r>
      <w:r>
        <w:tab/>
      </w:r>
      <w:r w:rsidRPr="00D05FE2">
        <w:t xml:space="preserve">shall generate a SIP INVITE request as specified in </w:t>
      </w:r>
      <w:r>
        <w:t>clause</w:t>
      </w:r>
      <w:r w:rsidRPr="00D05FE2">
        <w:t> 6.3.2.2.3;</w:t>
      </w:r>
    </w:p>
    <w:p w14:paraId="3AB035AF" w14:textId="77777777" w:rsidR="00083148" w:rsidRDefault="00083148" w:rsidP="00083148">
      <w:pPr>
        <w:pStyle w:val="B1"/>
      </w:pPr>
      <w:r>
        <w:t>6</w:t>
      </w:r>
      <w:r w:rsidRPr="00D05FE2">
        <w:t>)</w:t>
      </w:r>
      <w:r w:rsidRPr="00D05FE2">
        <w:tab/>
        <w:t xml:space="preserve">shall set the Request-URI to the public user identity associated </w:t>
      </w:r>
      <w:r>
        <w:t>with</w:t>
      </w:r>
      <w:r w:rsidRPr="00D05FE2">
        <w:t xml:space="preserve"> the MCPTT ID of the MCPTT user to be invited based on the contents of the </w:t>
      </w:r>
      <w:r w:rsidRPr="00030744">
        <w:t xml:space="preserve">&lt;mcptt-request-uri&gt; element of the application/vnd.3gpp.mcptt-info+xml MIME body </w:t>
      </w:r>
      <w:r w:rsidRPr="00D05FE2">
        <w:t xml:space="preserve"> of the received "SIP INVITE request for terminating participating MCPTT function";</w:t>
      </w:r>
    </w:p>
    <w:p w14:paraId="15084D13" w14:textId="3EC32CBA" w:rsidR="00083148" w:rsidRDefault="00083148" w:rsidP="00083148">
      <w:pPr>
        <w:pStyle w:val="B1"/>
      </w:pPr>
      <w:r>
        <w:rPr>
          <w:lang w:eastAsia="ko-KR"/>
        </w:rPr>
        <w:t>7</w:t>
      </w:r>
      <w:r w:rsidRPr="0073469F">
        <w:t>)</w:t>
      </w:r>
      <w:r w:rsidRPr="0073469F">
        <w:tab/>
      </w:r>
      <w:ins w:id="264" w:author="PiroardFrancois3" w:date="2023-04-05T09:07:00Z">
        <w:r w:rsidR="00193558">
          <w:t>shall include a P-Asserted-Identity header field in the outgoing SIP INVITE request set to</w:t>
        </w:r>
      </w:ins>
      <w:ins w:id="265" w:author="PiroardFrancois3" w:date="2023-04-04T16:46:00Z">
        <w:r w:rsidR="003F0E3C" w:rsidRPr="0073469F">
          <w:t xml:space="preserve"> the </w:t>
        </w:r>
      </w:ins>
      <w:ins w:id="266" w:author="PiroardFrancois3" w:date="2023-04-04T17:55:00Z">
        <w:r w:rsidR="005134A3">
          <w:t>public service identity</w:t>
        </w:r>
      </w:ins>
      <w:ins w:id="267" w:author="PiroardFrancois3" w:date="2023-04-04T16:46:00Z">
        <w:r w:rsidR="003F0E3C">
          <w:t xml:space="preserve"> of the participating MCPTT function</w:t>
        </w:r>
      </w:ins>
      <w:del w:id="268" w:author="PiroardFrancois3" w:date="2023-04-04T16:46:00Z">
        <w:r w:rsidRPr="0073469F" w:rsidDel="003F0E3C">
          <w:delText>shall copy the contents of the P-Asserted-Identity header field of the incoming "SIP INVITE request for terminating participating MCPTT function" to the P-Asserted-Identity header field of the outgoing SIP INVITE request</w:delText>
        </w:r>
      </w:del>
      <w:r w:rsidRPr="0073469F">
        <w:t>;</w:t>
      </w:r>
    </w:p>
    <w:p w14:paraId="7A8184DA" w14:textId="77777777" w:rsidR="00083148" w:rsidRPr="00857E55" w:rsidRDefault="00083148" w:rsidP="00083148">
      <w:pPr>
        <w:pStyle w:val="B1"/>
        <w:rPr>
          <w:rFonts w:eastAsia="SimSun"/>
          <w:lang w:val="en-US"/>
        </w:rPr>
      </w:pPr>
      <w:r>
        <w:rPr>
          <w:lang w:eastAsia="ko-KR"/>
        </w:rPr>
        <w:t>8</w:t>
      </w:r>
      <w:r w:rsidRPr="0073469F">
        <w:t>)</w:t>
      </w:r>
      <w:r w:rsidRPr="0073469F">
        <w:tab/>
        <w:t xml:space="preserve">shall include in the SIP INVITE request an SDP offer based on the SDP offer in the received "SIP INVITE request for terminating participating MCPTT function" as specified in </w:t>
      </w:r>
      <w:r>
        <w:t>clause</w:t>
      </w:r>
      <w:r w:rsidRPr="0073469F">
        <w:t> </w:t>
      </w:r>
      <w:r>
        <w:rPr>
          <w:rFonts w:eastAsia="SimSun"/>
        </w:rPr>
        <w:t>6.3.2.2.1;</w:t>
      </w:r>
    </w:p>
    <w:p w14:paraId="55D28CD0" w14:textId="77777777" w:rsidR="00083148" w:rsidRDefault="00083148" w:rsidP="00083148">
      <w:pPr>
        <w:pStyle w:val="B1"/>
        <w:rPr>
          <w:rFonts w:eastAsia="SimSun"/>
        </w:rPr>
      </w:pPr>
      <w:r>
        <w:rPr>
          <w:rFonts w:eastAsia="SimSun"/>
        </w:rPr>
        <w:t>9)</w:t>
      </w:r>
      <w:r>
        <w:rPr>
          <w:rFonts w:eastAsia="SimSun"/>
        </w:rPr>
        <w:tab/>
      </w:r>
      <w:r w:rsidRPr="003D50A3">
        <w:rPr>
          <w:rFonts w:eastAsia="SimSun"/>
        </w:rPr>
        <w:t xml:space="preserve">if the received </w:t>
      </w:r>
      <w:r>
        <w:rPr>
          <w:rFonts w:eastAsia="SimSun"/>
        </w:rPr>
        <w:t xml:space="preserve">SIP </w:t>
      </w:r>
      <w:r w:rsidRPr="003D50A3">
        <w:rPr>
          <w:rFonts w:eastAsia="SimSun"/>
        </w:rPr>
        <w:t>INVITE request contains a Resource-Priority header field, shall include a Resource-Priority header field with the contents set as in the received</w:t>
      </w:r>
      <w:r>
        <w:rPr>
          <w:rFonts w:eastAsia="SimSun"/>
        </w:rPr>
        <w:t xml:space="preserve"> Resource-Priority header field;</w:t>
      </w:r>
    </w:p>
    <w:p w14:paraId="0970FDE1" w14:textId="77777777" w:rsidR="00083148" w:rsidRDefault="00083148" w:rsidP="00083148">
      <w:pPr>
        <w:pStyle w:val="B1"/>
        <w:rPr>
          <w:rFonts w:eastAsia="SimSun"/>
        </w:rPr>
      </w:pPr>
      <w:r>
        <w:rPr>
          <w:rFonts w:eastAsia="SimSun"/>
        </w:rPr>
        <w:t>10</w:t>
      </w:r>
      <w:r w:rsidRPr="003D50A3">
        <w:rPr>
          <w:rFonts w:eastAsia="SimSun"/>
        </w:rPr>
        <w:t>)</w:t>
      </w:r>
      <w:r w:rsidRPr="003D50A3">
        <w:rPr>
          <w:rFonts w:eastAsia="SimSun"/>
        </w:rPr>
        <w:tab/>
        <w:t xml:space="preserve">shall perform the procedures specified in </w:t>
      </w:r>
      <w:r>
        <w:rPr>
          <w:rFonts w:eastAsia="SimSun"/>
        </w:rPr>
        <w:t>clause</w:t>
      </w:r>
      <w:r w:rsidRPr="003D50A3">
        <w:rPr>
          <w:rFonts w:eastAsia="SimSun"/>
        </w:rPr>
        <w:t xml:space="preserve"> 6.3.2.2.9 to include </w:t>
      </w:r>
      <w:r>
        <w:rPr>
          <w:rFonts w:eastAsia="SimSun"/>
        </w:rPr>
        <w:t>any MIME bodies</w:t>
      </w:r>
      <w:r w:rsidRPr="003D50A3">
        <w:rPr>
          <w:rFonts w:eastAsia="SimSun"/>
        </w:rPr>
        <w:t xml:space="preserve"> in the received SIP INVITE request</w:t>
      </w:r>
      <w:r>
        <w:rPr>
          <w:rFonts w:eastAsia="SimSun"/>
        </w:rPr>
        <w:t>; and</w:t>
      </w:r>
    </w:p>
    <w:p w14:paraId="4EC84CF2" w14:textId="77777777" w:rsidR="00083148" w:rsidRDefault="00083148" w:rsidP="00083148">
      <w:pPr>
        <w:pStyle w:val="B1"/>
      </w:pPr>
      <w:r>
        <w:rPr>
          <w:lang w:eastAsia="ko-KR"/>
        </w:rPr>
        <w:t>11</w:t>
      </w:r>
      <w:r w:rsidRPr="0073469F">
        <w:t>)</w:t>
      </w:r>
      <w:r w:rsidRPr="0073469F">
        <w:tab/>
        <w:t>shall send the SIP INVITE request towards the MCPTT client according to 3GPP TS 24.229 [4].</w:t>
      </w:r>
    </w:p>
    <w:p w14:paraId="753CC032" w14:textId="77777777" w:rsidR="00083148" w:rsidRDefault="00083148" w:rsidP="00083148">
      <w:r w:rsidRPr="00DF0D70">
        <w:t>Upon receiving a SIP 200 (OK) response to the above SIP INVITE request sent to the MCPTT client, the participating MCPTT function:</w:t>
      </w:r>
    </w:p>
    <w:p w14:paraId="36A627AA" w14:textId="77777777" w:rsidR="00083148" w:rsidRPr="0073469F" w:rsidRDefault="00083148" w:rsidP="00083148">
      <w:pPr>
        <w:pStyle w:val="B1"/>
      </w:pPr>
      <w:r w:rsidRPr="0073469F">
        <w:rPr>
          <w:lang w:eastAsia="ko-KR"/>
        </w:rPr>
        <w:t>1)</w:t>
      </w:r>
      <w:r w:rsidRPr="0073469F">
        <w:tab/>
        <w:t xml:space="preserve">shall generate a SIP 200 (OK) response as described in the </w:t>
      </w:r>
      <w:r>
        <w:t>clause</w:t>
      </w:r>
      <w:r w:rsidRPr="0073469F">
        <w:t> 6.3.2.2.4.2;</w:t>
      </w:r>
    </w:p>
    <w:p w14:paraId="1F4C7502" w14:textId="77777777" w:rsidR="00083148" w:rsidRPr="0073469F" w:rsidRDefault="00083148" w:rsidP="00083148">
      <w:pPr>
        <w:pStyle w:val="B1"/>
      </w:pPr>
      <w:r w:rsidRPr="0073469F">
        <w:rPr>
          <w:lang w:eastAsia="ko-KR"/>
        </w:rPr>
        <w:t>2)</w:t>
      </w:r>
      <w:r w:rsidRPr="0073469F">
        <w:tab/>
        <w:t xml:space="preserve">shall include in the SIP 200 (OK) response an SDP answer based on the SDP answer in the received SIP 200 (OK) response as specified in </w:t>
      </w:r>
      <w:r>
        <w:t>clause</w:t>
      </w:r>
      <w:r w:rsidRPr="0073469F">
        <w:t> </w:t>
      </w:r>
      <w:r w:rsidRPr="0073469F">
        <w:rPr>
          <w:rFonts w:eastAsia="SimSun"/>
        </w:rPr>
        <w:t>6.3.2.2.2.1;</w:t>
      </w:r>
    </w:p>
    <w:p w14:paraId="533195CF" w14:textId="77777777" w:rsidR="00083148" w:rsidRPr="0073469F" w:rsidRDefault="00083148" w:rsidP="00083148">
      <w:pPr>
        <w:pStyle w:val="B1"/>
      </w:pPr>
      <w:r w:rsidRPr="0073469F">
        <w:t>3)</w:t>
      </w:r>
      <w:r w:rsidRPr="0073469F">
        <w:tab/>
        <w:t xml:space="preserve">shall interact with the </w:t>
      </w:r>
      <w:r w:rsidRPr="0073469F">
        <w:rPr>
          <w:lang w:eastAsia="ko-KR"/>
        </w:rPr>
        <w:t>media plane</w:t>
      </w:r>
      <w:r w:rsidRPr="0073469F">
        <w:t xml:space="preserve"> as specified in 3GPP TS 24.380 [5]; and</w:t>
      </w:r>
    </w:p>
    <w:p w14:paraId="304CF600" w14:textId="77777777" w:rsidR="00083148" w:rsidRPr="00360CE1" w:rsidRDefault="00083148" w:rsidP="00083148">
      <w:pPr>
        <w:pStyle w:val="B1"/>
      </w:pPr>
      <w:r w:rsidRPr="0073469F">
        <w:t>4)</w:t>
      </w:r>
      <w:r w:rsidRPr="0073469F">
        <w:tab/>
        <w:t>shall forward the SIP 200 (OK) response according to 3GPP TS 24.229 [4].</w:t>
      </w:r>
    </w:p>
    <w:p w14:paraId="6A51361D" w14:textId="77777777" w:rsidR="00083148" w:rsidRPr="0006439A" w:rsidRDefault="00083148" w:rsidP="00083148">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568A1780" w14:textId="77777777" w:rsidR="00083148" w:rsidRPr="00725FF8" w:rsidRDefault="00083148" w:rsidP="00083148">
      <w:pPr>
        <w:pStyle w:val="Titre5"/>
        <w:rPr>
          <w:rFonts w:eastAsia="SimSun"/>
        </w:rPr>
      </w:pPr>
      <w:bookmarkStart w:id="269" w:name="_Toc20155982"/>
      <w:bookmarkStart w:id="270" w:name="_Toc27501139"/>
      <w:bookmarkStart w:id="271" w:name="_Toc36049265"/>
      <w:bookmarkStart w:id="272" w:name="_Toc45210031"/>
      <w:bookmarkStart w:id="273" w:name="_Toc51860856"/>
      <w:bookmarkStart w:id="274" w:name="_Toc131400183"/>
      <w:r>
        <w:rPr>
          <w:rFonts w:eastAsia="SimSun"/>
        </w:rPr>
        <w:t>10.1.3.4.3</w:t>
      </w:r>
      <w:r>
        <w:rPr>
          <w:rFonts w:eastAsia="SimSun"/>
        </w:rPr>
        <w:tab/>
        <w:t>Sending subscriptions to the conference event package</w:t>
      </w:r>
      <w:bookmarkEnd w:id="269"/>
      <w:bookmarkEnd w:id="270"/>
      <w:bookmarkEnd w:id="271"/>
      <w:bookmarkEnd w:id="272"/>
      <w:bookmarkEnd w:id="273"/>
      <w:bookmarkEnd w:id="274"/>
    </w:p>
    <w:p w14:paraId="0AB463A4" w14:textId="77777777" w:rsidR="00083148" w:rsidRPr="00336D95" w:rsidRDefault="00083148" w:rsidP="00083148">
      <w:pPr>
        <w:rPr>
          <w:rFonts w:eastAsia="SimSun"/>
          <w:lang w:val="en-US"/>
        </w:rPr>
      </w:pPr>
      <w:r w:rsidRPr="00336D95">
        <w:rPr>
          <w:rFonts w:eastAsia="SimSun"/>
          <w:lang w:val="en-US"/>
        </w:rPr>
        <w:t xml:space="preserve">The procedure in this </w:t>
      </w:r>
      <w:r>
        <w:rPr>
          <w:rFonts w:eastAsia="SimSun"/>
          <w:lang w:val="en-US"/>
        </w:rPr>
        <w:t>clause</w:t>
      </w:r>
      <w:r w:rsidRPr="00336D95">
        <w:rPr>
          <w:rFonts w:eastAsia="SimSun"/>
          <w:lang w:val="en-US"/>
        </w:rPr>
        <w:t xml:space="preserve"> is triggered by:</w:t>
      </w:r>
    </w:p>
    <w:p w14:paraId="455F51C3" w14:textId="77777777" w:rsidR="00083148" w:rsidRPr="00336D95" w:rsidRDefault="00083148" w:rsidP="00083148">
      <w:pPr>
        <w:pStyle w:val="B1"/>
        <w:rPr>
          <w:lang w:val="en-US"/>
        </w:rPr>
      </w:pPr>
      <w:r w:rsidRPr="00336D95">
        <w:rPr>
          <w:rFonts w:eastAsia="SimSun"/>
          <w:lang w:val="en-US"/>
        </w:rPr>
        <w:t>1)</w:t>
      </w:r>
      <w:r w:rsidRPr="00336D95">
        <w:rPr>
          <w:rFonts w:eastAsia="SimSun"/>
          <w:lang w:val="en-US"/>
        </w:rPr>
        <w:tab/>
        <w:t xml:space="preserve">the receipt of a SIP 200 (OK) response to a </w:t>
      </w:r>
      <w:r w:rsidRPr="0073469F">
        <w:t>SIP INVITE request for non-controlling MCPTT function of an MCPTT group</w:t>
      </w:r>
      <w:r>
        <w:t xml:space="preserve"> and if at least one participant </w:t>
      </w:r>
      <w:r w:rsidRPr="00336D95">
        <w:rPr>
          <w:lang w:val="en-US"/>
        </w:rPr>
        <w:t xml:space="preserve">already </w:t>
      </w:r>
      <w:r>
        <w:t xml:space="preserve">has subscribed to the conference event package in the controlling MCPTT function </w:t>
      </w:r>
      <w:r w:rsidRPr="00336D95">
        <w:rPr>
          <w:lang w:val="en-US"/>
        </w:rPr>
        <w:t xml:space="preserve">as specified in </w:t>
      </w:r>
      <w:r>
        <w:rPr>
          <w:lang w:val="en-US"/>
        </w:rPr>
        <w:t>clause</w:t>
      </w:r>
      <w:r w:rsidRPr="00336D95">
        <w:rPr>
          <w:lang w:val="en-US"/>
        </w:rPr>
        <w:t xml:space="preserve"> 10.1.3.4.1; </w:t>
      </w:r>
      <w:r>
        <w:t>or</w:t>
      </w:r>
    </w:p>
    <w:p w14:paraId="74D06EBE" w14:textId="77777777" w:rsidR="00083148" w:rsidRPr="00336D95" w:rsidRDefault="00083148" w:rsidP="00083148">
      <w:pPr>
        <w:pStyle w:val="B1"/>
        <w:rPr>
          <w:rFonts w:eastAsia="SimSun"/>
          <w:lang w:val="en-US"/>
        </w:rPr>
      </w:pPr>
      <w:r w:rsidRPr="00336D95">
        <w:rPr>
          <w:lang w:val="en-US"/>
        </w:rPr>
        <w:t>2)</w:t>
      </w:r>
      <w:r w:rsidRPr="00336D95">
        <w:rPr>
          <w:lang w:val="en-US"/>
        </w:rPr>
        <w:tab/>
      </w:r>
      <w:r w:rsidRPr="00336D95">
        <w:rPr>
          <w:rFonts w:eastAsia="SimSun"/>
          <w:lang w:val="en-US"/>
        </w:rPr>
        <w:t xml:space="preserve">the receipt of </w:t>
      </w:r>
      <w:r>
        <w:t>the first SIP SUBSCRIBE request as specified in clause </w:t>
      </w:r>
      <w:r>
        <w:rPr>
          <w:rFonts w:eastAsia="SimSun"/>
        </w:rPr>
        <w:t>10.1.3.4.1</w:t>
      </w:r>
      <w:r w:rsidRPr="00336D95">
        <w:rPr>
          <w:rFonts w:eastAsia="SimSun"/>
          <w:lang w:val="en-US"/>
        </w:rPr>
        <w:t xml:space="preserve"> and one or more participant in the group session is a non-controlling MCPTT function;</w:t>
      </w:r>
    </w:p>
    <w:p w14:paraId="7B35651B" w14:textId="77777777" w:rsidR="00083148" w:rsidRDefault="00083148" w:rsidP="00083148">
      <w:r w:rsidRPr="00336D95">
        <w:rPr>
          <w:rFonts w:eastAsia="SimSun"/>
          <w:lang w:val="en-US"/>
        </w:rPr>
        <w:lastRenderedPageBreak/>
        <w:t xml:space="preserve">then, for each non-controlling MCPTT function from where a SIP 200 (OK) response to a </w:t>
      </w:r>
      <w:r w:rsidRPr="0073469F">
        <w:t>SIP INVITE request for non-controlling MCPTT function of an MCPTT group</w:t>
      </w:r>
      <w:r w:rsidRPr="00336D95">
        <w:rPr>
          <w:rFonts w:eastAsia="SimSun"/>
          <w:lang w:val="en-US"/>
        </w:rPr>
        <w:t xml:space="preserve"> has been received and where a </w:t>
      </w:r>
      <w:r>
        <w:rPr>
          <w:rFonts w:eastAsia="SimSun"/>
          <w:lang w:val="en-US"/>
        </w:rPr>
        <w:t xml:space="preserve">SIP </w:t>
      </w:r>
      <w:r w:rsidRPr="00336D95">
        <w:rPr>
          <w:rFonts w:eastAsia="SimSun"/>
          <w:lang w:val="en-US"/>
        </w:rPr>
        <w:t xml:space="preserve">SUBSCRIBE request is not already sent, </w:t>
      </w:r>
      <w:r>
        <w:t>the controlling MCPTT function:</w:t>
      </w:r>
    </w:p>
    <w:p w14:paraId="4A74C733" w14:textId="77777777" w:rsidR="00083148" w:rsidRPr="00336D95" w:rsidRDefault="00083148" w:rsidP="00083148">
      <w:pPr>
        <w:pStyle w:val="B1"/>
        <w:rPr>
          <w:rFonts w:eastAsia="SimSun"/>
          <w:lang w:val="en-US"/>
        </w:rPr>
      </w:pPr>
      <w:r w:rsidRPr="00336D95">
        <w:rPr>
          <w:rFonts w:eastAsia="SimSun"/>
          <w:lang w:val="en-US"/>
        </w:rPr>
        <w:t>1)</w:t>
      </w:r>
      <w:r w:rsidRPr="00496545">
        <w:rPr>
          <w:rFonts w:eastAsia="SimSun"/>
        </w:rPr>
        <w:tab/>
        <w:t xml:space="preserve">shall generate a SIP SUBSCRIBE request and use a new SIP-dialog according to </w:t>
      </w:r>
      <w:r w:rsidRPr="00336D95">
        <w:rPr>
          <w:rFonts w:eastAsia="SimSun"/>
          <w:lang w:val="en-US"/>
        </w:rPr>
        <w:t>IETF </w:t>
      </w:r>
      <w:r w:rsidRPr="00496545">
        <w:rPr>
          <w:rFonts w:eastAsia="SimSun"/>
        </w:rPr>
        <w:t>RFC</w:t>
      </w:r>
      <w:r w:rsidRPr="00336D95">
        <w:rPr>
          <w:rFonts w:eastAsia="SimSun"/>
          <w:lang w:val="en-US"/>
        </w:rPr>
        <w:t> </w:t>
      </w:r>
      <w:r>
        <w:rPr>
          <w:rFonts w:eastAsia="SimSun"/>
        </w:rPr>
        <w:t>6665</w:t>
      </w:r>
      <w:r w:rsidRPr="00336D95">
        <w:rPr>
          <w:rFonts w:eastAsia="SimSun"/>
          <w:lang w:val="en-US"/>
        </w:rPr>
        <w:t> [26],</w:t>
      </w:r>
      <w:r w:rsidRPr="00496545">
        <w:rPr>
          <w:rFonts w:eastAsia="SimSun"/>
        </w:rPr>
        <w:t xml:space="preserve"> </w:t>
      </w:r>
      <w:r w:rsidRPr="0073469F">
        <w:t>IETF RFC 4575</w:t>
      </w:r>
      <w:r>
        <w:t> [30] and 3GPP TS 24.229 [4]</w:t>
      </w:r>
      <w:r>
        <w:rPr>
          <w:rFonts w:eastAsia="SimSun"/>
        </w:rPr>
        <w:t>;</w:t>
      </w:r>
    </w:p>
    <w:p w14:paraId="7D0ADC3F" w14:textId="77777777" w:rsidR="00083148" w:rsidRPr="00336D95" w:rsidRDefault="00083148" w:rsidP="00083148">
      <w:pPr>
        <w:pStyle w:val="B1"/>
        <w:rPr>
          <w:rFonts w:eastAsia="SimSun"/>
          <w:lang w:val="en-US"/>
        </w:rPr>
      </w:pPr>
      <w:r w:rsidRPr="00336D95">
        <w:rPr>
          <w:rFonts w:eastAsia="SimSun"/>
          <w:lang w:val="en-US"/>
        </w:rPr>
        <w:t>2)</w:t>
      </w:r>
      <w:r w:rsidRPr="00496545">
        <w:rPr>
          <w:rFonts w:eastAsia="SimSun"/>
        </w:rPr>
        <w:tab/>
        <w:t xml:space="preserve">shall set the Request-URI of the SIP SUBSCRIBE request to </w:t>
      </w:r>
      <w:r w:rsidRPr="00336D95">
        <w:rPr>
          <w:rFonts w:eastAsia="SimSun"/>
          <w:lang w:val="en-US"/>
        </w:rPr>
        <w:t xml:space="preserve">the </w:t>
      </w:r>
      <w:r>
        <w:rPr>
          <w:rFonts w:eastAsia="SimSun"/>
        </w:rPr>
        <w:t>public service identity of the non-controlling MCPTT function serving the</w:t>
      </w:r>
      <w:r w:rsidRPr="0073469F">
        <w:rPr>
          <w:rFonts w:eastAsia="SimSun"/>
        </w:rPr>
        <w:t xml:space="preserve"> group </w:t>
      </w:r>
      <w:r>
        <w:rPr>
          <w:rFonts w:eastAsia="SimSun"/>
        </w:rPr>
        <w:t>identity</w:t>
      </w:r>
      <w:r w:rsidRPr="0073469F">
        <w:rPr>
          <w:rFonts w:eastAsia="SimSun"/>
        </w:rPr>
        <w:t xml:space="preserve"> of the MCPTT group owned by the partner MCPTT system</w:t>
      </w:r>
      <w:r>
        <w:rPr>
          <w:rFonts w:eastAsia="SimSun"/>
        </w:rPr>
        <w:t>;</w:t>
      </w:r>
    </w:p>
    <w:p w14:paraId="24B04C3B" w14:textId="6B6FECDD" w:rsidR="00083148" w:rsidRDefault="00083148" w:rsidP="00083148">
      <w:pPr>
        <w:pStyle w:val="B1"/>
      </w:pPr>
      <w:r>
        <w:t>3)</w:t>
      </w:r>
      <w:r>
        <w:tab/>
      </w:r>
      <w:ins w:id="275" w:author="PiroardFrancois3" w:date="2023-04-05T09:15:00Z">
        <w:r w:rsidR="00175923">
          <w:t>shall include a P-Asserted-Identity header field in the outgoing SIP SUBSCRIBE request set to</w:t>
        </w:r>
      </w:ins>
      <w:ins w:id="276" w:author="PiroardFrancois3" w:date="2023-04-04T17:04:00Z">
        <w:r w:rsidR="004F3CB1" w:rsidRPr="0073469F">
          <w:t xml:space="preserve"> the </w:t>
        </w:r>
      </w:ins>
      <w:ins w:id="277" w:author="PiroardFrancois3" w:date="2023-04-04T17:55:00Z">
        <w:r w:rsidR="005134A3">
          <w:t>public service identity</w:t>
        </w:r>
      </w:ins>
      <w:ins w:id="278" w:author="PiroardFrancois3" w:date="2023-04-04T17:04:00Z">
        <w:r w:rsidR="004F3CB1">
          <w:t xml:space="preserve"> of the </w:t>
        </w:r>
      </w:ins>
      <w:ins w:id="279" w:author="PiroardFrancois3" w:date="2023-04-04T17:05:00Z">
        <w:r w:rsidR="004F3CB1">
          <w:t>controlling</w:t>
        </w:r>
      </w:ins>
      <w:ins w:id="280" w:author="PiroardFrancois3" w:date="2023-04-04T17:04:00Z">
        <w:r w:rsidR="004F3CB1">
          <w:t xml:space="preserve"> MCPTT function</w:t>
        </w:r>
      </w:ins>
      <w:del w:id="281" w:author="PiroardFrancois3" w:date="2023-04-04T17:04:00Z">
        <w:r w:rsidDel="004F3CB1">
          <w:delText xml:space="preserve">shall include the same P-Asserted-Identity header field as included in the </w:delText>
        </w:r>
        <w:r w:rsidRPr="0073469F" w:rsidDel="004F3CB1">
          <w:delText>SIP INVITE request for non-controlling MCPTT function of an MCPTT group</w:delText>
        </w:r>
      </w:del>
      <w:r>
        <w:t>;</w:t>
      </w:r>
    </w:p>
    <w:p w14:paraId="1A694A47" w14:textId="77777777" w:rsidR="00083148" w:rsidRPr="00336D95" w:rsidRDefault="00083148" w:rsidP="00083148">
      <w:pPr>
        <w:pStyle w:val="B1"/>
        <w:rPr>
          <w:lang w:val="en-US"/>
        </w:rPr>
      </w:pPr>
      <w:r>
        <w:t>4)</w:t>
      </w:r>
      <w:r>
        <w:tab/>
      </w:r>
      <w:r w:rsidRPr="00436CF9">
        <w:rPr>
          <w:rFonts w:hint="eastAsia"/>
        </w:rPr>
        <w:t>shall include the ICSI value</w:t>
      </w:r>
      <w:r w:rsidRPr="00436CF9">
        <w:t xml:space="preserve"> "urn:urn-7:3gpp-service.ims.icsi.mcptt" (coded as specified in 3GPP TS 24.229 [4]), in a P-Preferred-Service header field according to IETF </w:t>
      </w:r>
      <w:r w:rsidRPr="00436CF9">
        <w:rPr>
          <w:rFonts w:eastAsia="MS Mincho"/>
        </w:rPr>
        <w:t>RFC 6050 [9]</w:t>
      </w:r>
      <w:r>
        <w:rPr>
          <w:rFonts w:hint="eastAsia"/>
        </w:rPr>
        <w:t>;</w:t>
      </w:r>
    </w:p>
    <w:p w14:paraId="54534D46" w14:textId="77777777" w:rsidR="00083148" w:rsidRPr="00496545" w:rsidRDefault="00083148" w:rsidP="00083148">
      <w:pPr>
        <w:pStyle w:val="B1"/>
        <w:rPr>
          <w:rFonts w:eastAsia="SimSun"/>
        </w:rPr>
      </w:pPr>
      <w:r w:rsidRPr="00336D95">
        <w:rPr>
          <w:rFonts w:eastAsia="SimSun"/>
          <w:lang w:val="en-US"/>
        </w:rPr>
        <w:t>5)</w:t>
      </w:r>
      <w:r w:rsidRPr="00496545">
        <w:rPr>
          <w:rFonts w:eastAsia="SimSun"/>
        </w:rPr>
        <w:tab/>
        <w:t>shall include an Accept-Contact header with the g.</w:t>
      </w:r>
      <w:r w:rsidRPr="00336D95">
        <w:rPr>
          <w:rFonts w:eastAsia="SimSun"/>
          <w:lang w:val="en-US"/>
        </w:rPr>
        <w:t>3gpp</w:t>
      </w:r>
      <w:r w:rsidRPr="00496545">
        <w:rPr>
          <w:rFonts w:eastAsia="SimSun"/>
        </w:rPr>
        <w:t>.</w:t>
      </w:r>
      <w:r w:rsidRPr="00336D95">
        <w:rPr>
          <w:rFonts w:eastAsia="SimSun"/>
          <w:lang w:val="en-US"/>
        </w:rPr>
        <w:t xml:space="preserve">mcptt </w:t>
      </w:r>
      <w:r w:rsidRPr="00496545">
        <w:rPr>
          <w:rFonts w:eastAsia="SimSun"/>
        </w:rPr>
        <w:t xml:space="preserve">along with </w:t>
      </w:r>
      <w:r w:rsidRPr="00336D95">
        <w:rPr>
          <w:rFonts w:eastAsia="SimSun"/>
          <w:lang w:val="en-US"/>
        </w:rPr>
        <w:t>"</w:t>
      </w:r>
      <w:r>
        <w:rPr>
          <w:rFonts w:eastAsia="SimSun"/>
        </w:rPr>
        <w:t>require</w:t>
      </w:r>
      <w:r w:rsidRPr="00336D95">
        <w:rPr>
          <w:rFonts w:eastAsia="SimSun"/>
          <w:lang w:val="en-US"/>
        </w:rPr>
        <w:t>"</w:t>
      </w:r>
      <w:r w:rsidRPr="00496545">
        <w:rPr>
          <w:rFonts w:eastAsia="SimSun"/>
        </w:rPr>
        <w:t xml:space="preserve"> and </w:t>
      </w:r>
      <w:r w:rsidRPr="00336D95">
        <w:rPr>
          <w:rFonts w:eastAsia="SimSun"/>
          <w:lang w:val="en-US"/>
        </w:rPr>
        <w:t>"</w:t>
      </w:r>
      <w:r>
        <w:rPr>
          <w:rFonts w:eastAsia="SimSun"/>
        </w:rPr>
        <w:t>explicit</w:t>
      </w:r>
      <w:r w:rsidRPr="00336D95">
        <w:rPr>
          <w:rFonts w:eastAsia="SimSun"/>
          <w:lang w:val="en-US"/>
        </w:rPr>
        <w:t>"</w:t>
      </w:r>
      <w:r w:rsidRPr="00496545">
        <w:rPr>
          <w:rFonts w:eastAsia="SimSun"/>
        </w:rPr>
        <w:t xml:space="preserve"> </w:t>
      </w:r>
      <w:r w:rsidRPr="00336D95">
        <w:rPr>
          <w:rFonts w:eastAsia="SimSun"/>
          <w:lang w:val="en-US"/>
        </w:rPr>
        <w:t xml:space="preserve">header field </w:t>
      </w:r>
      <w:r w:rsidRPr="00496545">
        <w:rPr>
          <w:rFonts w:eastAsia="SimSun"/>
        </w:rPr>
        <w:t xml:space="preserve">parameters </w:t>
      </w:r>
      <w:r w:rsidRPr="0073469F">
        <w:rPr>
          <w:lang w:eastAsia="ko-KR"/>
        </w:rPr>
        <w:t>according to IETF RFC 3841 [6]</w:t>
      </w:r>
      <w:r w:rsidRPr="00496545">
        <w:rPr>
          <w:rFonts w:eastAsia="SimSun"/>
        </w:rPr>
        <w:t>;</w:t>
      </w:r>
    </w:p>
    <w:p w14:paraId="1AC85B36" w14:textId="77777777" w:rsidR="00083148" w:rsidRPr="0073469F" w:rsidRDefault="00083148" w:rsidP="00083148">
      <w:pPr>
        <w:pStyle w:val="B1"/>
        <w:rPr>
          <w:rFonts w:eastAsia="SimSun"/>
        </w:rPr>
      </w:pPr>
      <w:r>
        <w:rPr>
          <w:rFonts w:eastAsia="SimSun"/>
        </w:rPr>
        <w:t>6</w:t>
      </w:r>
      <w:r w:rsidRPr="0073469F">
        <w:rPr>
          <w:rFonts w:eastAsia="SimSun"/>
        </w:rPr>
        <w:t>)</w:t>
      </w:r>
      <w:r w:rsidRPr="0073469F">
        <w:rPr>
          <w:rFonts w:eastAsia="SimSun"/>
        </w:rPr>
        <w:tab/>
        <w:t>shall set the Expires header field according to IETF RFC 6665 [26], to 4294967295;</w:t>
      </w:r>
    </w:p>
    <w:p w14:paraId="135FE5DC" w14:textId="77777777" w:rsidR="00083148" w:rsidRPr="0073469F" w:rsidRDefault="00083148" w:rsidP="00083148">
      <w:pPr>
        <w:pStyle w:val="NO"/>
        <w:rPr>
          <w:rFonts w:eastAsia="SimSun"/>
        </w:rPr>
      </w:pPr>
      <w:r w:rsidRPr="0073469F">
        <w:rPr>
          <w:rFonts w:eastAsia="SimSun"/>
        </w:rPr>
        <w:t>NOTE:</w:t>
      </w:r>
      <w:r w:rsidRPr="0073469F">
        <w:rPr>
          <w:rFonts w:eastAsia="SimSun"/>
        </w:rPr>
        <w:tab/>
        <w:t>4294967295, which is equal to 2</w:t>
      </w:r>
      <w:r w:rsidRPr="0073469F">
        <w:rPr>
          <w:rFonts w:eastAsia="SimSun"/>
          <w:vertAlign w:val="superscript"/>
        </w:rPr>
        <w:t>32</w:t>
      </w:r>
      <w:r w:rsidRPr="0073469F">
        <w:rPr>
          <w:rFonts w:eastAsia="SimSun"/>
        </w:rPr>
        <w:t>-1, is the highest value defined for Expires header field in IETF RFC 3261 [24].</w:t>
      </w:r>
    </w:p>
    <w:p w14:paraId="6101E816" w14:textId="77777777" w:rsidR="00083148" w:rsidRPr="00051803" w:rsidRDefault="00083148" w:rsidP="00083148">
      <w:pPr>
        <w:pStyle w:val="B1"/>
        <w:rPr>
          <w:lang w:val="en-US" w:eastAsia="ko-KR"/>
        </w:rPr>
      </w:pPr>
      <w:r>
        <w:rPr>
          <w:lang w:eastAsia="ko-KR"/>
        </w:rPr>
        <w:t>7</w:t>
      </w:r>
      <w:r w:rsidRPr="00AB36C0">
        <w:rPr>
          <w:lang w:eastAsia="ko-KR"/>
        </w:rPr>
        <w:t>)</w:t>
      </w:r>
      <w:r w:rsidRPr="00AB36C0">
        <w:rPr>
          <w:lang w:eastAsia="ko-KR"/>
        </w:rPr>
        <w:tab/>
        <w:t xml:space="preserve">shall include an Accept header field containing the </w:t>
      </w:r>
      <w:r w:rsidRPr="00061B3D">
        <w:rPr>
          <w:rFonts w:eastAsia="SimSun"/>
          <w:lang w:val="en-US"/>
        </w:rPr>
        <w:t>application/</w:t>
      </w:r>
      <w:r>
        <w:rPr>
          <w:lang w:val="en"/>
        </w:rPr>
        <w:t>conference-info+xml</w:t>
      </w:r>
      <w:r>
        <w:rPr>
          <w:rFonts w:eastAsia="SimSun"/>
          <w:lang w:val="en-US"/>
        </w:rPr>
        <w:t xml:space="preserve"> MIME type;</w:t>
      </w:r>
    </w:p>
    <w:p w14:paraId="2131728E" w14:textId="77777777" w:rsidR="00083148" w:rsidRPr="00336D95" w:rsidRDefault="00083148" w:rsidP="00083148">
      <w:pPr>
        <w:pStyle w:val="B1"/>
        <w:rPr>
          <w:rFonts w:eastAsia="SimSun"/>
          <w:lang w:val="en-US"/>
        </w:rPr>
      </w:pPr>
      <w:r w:rsidRPr="00336D95">
        <w:rPr>
          <w:rFonts w:eastAsia="SimSun"/>
          <w:lang w:val="en-US"/>
        </w:rPr>
        <w:t>8)</w:t>
      </w:r>
      <w:r w:rsidRPr="00336D95">
        <w:rPr>
          <w:rFonts w:eastAsia="SimSun"/>
          <w:lang w:val="en-US"/>
        </w:rPr>
        <w:tab/>
        <w:t>shall include an application/vnd.3gpp.mcptt-info+xml MIME body with:</w:t>
      </w:r>
    </w:p>
    <w:p w14:paraId="01046DE8" w14:textId="77777777" w:rsidR="00083148" w:rsidRPr="00336D95" w:rsidRDefault="00083148" w:rsidP="00083148">
      <w:pPr>
        <w:pStyle w:val="B2"/>
        <w:rPr>
          <w:lang w:val="en-US" w:eastAsia="ko-KR"/>
        </w:rPr>
      </w:pPr>
      <w:r>
        <w:t>a)</w:t>
      </w:r>
      <w:r>
        <w:tab/>
        <w:t>the &lt;mcptt-request-uri&gt; element set to the constituent MCPTT group ID</w:t>
      </w:r>
      <w:r w:rsidRPr="00336D95">
        <w:rPr>
          <w:lang w:val="en-US" w:eastAsia="ko-KR"/>
        </w:rPr>
        <w:t>; and</w:t>
      </w:r>
    </w:p>
    <w:p w14:paraId="21F9193A" w14:textId="77777777" w:rsidR="00083148" w:rsidRPr="00336D95" w:rsidRDefault="00083148" w:rsidP="00083148">
      <w:pPr>
        <w:pStyle w:val="B2"/>
        <w:rPr>
          <w:rFonts w:eastAsia="SimSun"/>
          <w:lang w:val="en-US"/>
        </w:rPr>
      </w:pPr>
      <w:r w:rsidRPr="00336D95">
        <w:rPr>
          <w:lang w:val="en-US" w:eastAsia="ko-KR"/>
        </w:rPr>
        <w:t>b)</w:t>
      </w:r>
      <w:r w:rsidRPr="00336D95">
        <w:rPr>
          <w:lang w:val="en-US" w:eastAsia="ko-KR"/>
        </w:rPr>
        <w:tab/>
        <w:t>the &lt;</w:t>
      </w:r>
      <w:r>
        <w:t>mcptt-calling-group-id&gt;</w:t>
      </w:r>
      <w:r w:rsidRPr="00AC771D">
        <w:t xml:space="preserve"> </w:t>
      </w:r>
      <w:r>
        <w:t>set to the temporary MCPTT group ID; and</w:t>
      </w:r>
    </w:p>
    <w:p w14:paraId="6C498589" w14:textId="77777777" w:rsidR="00083148" w:rsidRPr="00336D95" w:rsidRDefault="00083148" w:rsidP="00083148">
      <w:pPr>
        <w:pStyle w:val="B1"/>
        <w:rPr>
          <w:rFonts w:eastAsia="SimSun"/>
          <w:lang w:val="en-US"/>
        </w:rPr>
      </w:pPr>
      <w:r w:rsidRPr="00336D95">
        <w:rPr>
          <w:rFonts w:eastAsia="SimSun"/>
          <w:lang w:val="en-US"/>
        </w:rPr>
        <w:t>9)</w:t>
      </w:r>
      <w:r w:rsidRPr="00496545">
        <w:rPr>
          <w:rFonts w:eastAsia="SimSun"/>
        </w:rPr>
        <w:tab/>
        <w:t xml:space="preserve">shall send the SIP SUBSCRIBE request using a new SIP dialog according to </w:t>
      </w:r>
      <w:r w:rsidRPr="00336D95">
        <w:rPr>
          <w:rFonts w:eastAsia="SimSun"/>
          <w:lang w:val="en-US"/>
        </w:rPr>
        <w:t>3GPP TS 24.229 [4]</w:t>
      </w:r>
      <w:r w:rsidRPr="00496545">
        <w:rPr>
          <w:rFonts w:eastAsia="SimSun"/>
        </w:rPr>
        <w:t>.</w:t>
      </w:r>
    </w:p>
    <w:p w14:paraId="5B94B857" w14:textId="77777777" w:rsidR="00083148" w:rsidRPr="00336D95" w:rsidRDefault="00083148" w:rsidP="00083148">
      <w:pPr>
        <w:rPr>
          <w:rFonts w:eastAsia="SimSun"/>
          <w:lang w:val="en-US"/>
        </w:rPr>
      </w:pPr>
      <w:r w:rsidRPr="00336D95">
        <w:rPr>
          <w:rFonts w:eastAsia="SimSun"/>
          <w:lang w:val="en-US"/>
        </w:rPr>
        <w:t xml:space="preserve">The responses to the SIP SUBSCRIBE request shall be handled </w:t>
      </w:r>
      <w:r w:rsidRPr="00496545">
        <w:rPr>
          <w:rFonts w:eastAsia="SimSun"/>
        </w:rPr>
        <w:t xml:space="preserve">according to </w:t>
      </w:r>
      <w:r w:rsidRPr="00336D95">
        <w:rPr>
          <w:rFonts w:eastAsia="SimSun"/>
          <w:lang w:val="en-US"/>
        </w:rPr>
        <w:t>IETF </w:t>
      </w:r>
      <w:r w:rsidRPr="00496545">
        <w:rPr>
          <w:rFonts w:eastAsia="SimSun"/>
        </w:rPr>
        <w:t>RFC</w:t>
      </w:r>
      <w:r w:rsidRPr="00336D95">
        <w:rPr>
          <w:rFonts w:eastAsia="SimSun"/>
          <w:lang w:val="en-US"/>
        </w:rPr>
        <w:t> </w:t>
      </w:r>
      <w:r>
        <w:rPr>
          <w:rFonts w:eastAsia="SimSun"/>
        </w:rPr>
        <w:t>6665</w:t>
      </w:r>
      <w:r w:rsidRPr="00336D95">
        <w:rPr>
          <w:rFonts w:eastAsia="SimSun"/>
          <w:lang w:val="en-US"/>
        </w:rPr>
        <w:t> [26]</w:t>
      </w:r>
      <w:r>
        <w:rPr>
          <w:rFonts w:eastAsia="SimSun"/>
        </w:rPr>
        <w:t>,</w:t>
      </w:r>
      <w:r w:rsidRPr="00496545">
        <w:rPr>
          <w:rFonts w:eastAsia="SimSun"/>
        </w:rPr>
        <w:t xml:space="preserve"> </w:t>
      </w:r>
      <w:r w:rsidRPr="0073469F">
        <w:t>IETF RFC 4575</w:t>
      </w:r>
      <w:r>
        <w:t> [30]</w:t>
      </w:r>
      <w:r w:rsidRPr="00336D95">
        <w:rPr>
          <w:rFonts w:eastAsia="SimSun"/>
          <w:lang w:val="en-US"/>
        </w:rPr>
        <w:t xml:space="preserve"> and TS 24.229 [4].</w:t>
      </w:r>
    </w:p>
    <w:p w14:paraId="7370C27C" w14:textId="77777777" w:rsidR="00083148" w:rsidRPr="00336D95" w:rsidRDefault="00083148" w:rsidP="00083148">
      <w:pPr>
        <w:rPr>
          <w:rFonts w:eastAsia="SimSun"/>
          <w:lang w:val="en-US"/>
        </w:rPr>
      </w:pPr>
      <w:r w:rsidRPr="00336D95">
        <w:rPr>
          <w:rFonts w:eastAsia="SimSun"/>
          <w:lang w:val="en-US"/>
        </w:rPr>
        <w:t>Upon receiving an incoming SIP NOTIFY requests to the previously sent SIP SUBSCRIBE request, the controlling MCPTT function:</w:t>
      </w:r>
    </w:p>
    <w:p w14:paraId="47E209EE" w14:textId="77777777" w:rsidR="00083148" w:rsidRPr="00336D95" w:rsidRDefault="00083148" w:rsidP="00083148">
      <w:pPr>
        <w:pStyle w:val="B1"/>
        <w:rPr>
          <w:rFonts w:eastAsia="SimSun"/>
          <w:lang w:val="en-US"/>
        </w:rPr>
      </w:pPr>
      <w:r w:rsidRPr="00336D95">
        <w:rPr>
          <w:rFonts w:eastAsia="SimSun"/>
          <w:lang w:val="en-US"/>
        </w:rPr>
        <w:t>1)</w:t>
      </w:r>
      <w:r w:rsidRPr="00496545">
        <w:rPr>
          <w:rFonts w:eastAsia="SimSun"/>
        </w:rPr>
        <w:tab/>
        <w:t xml:space="preserve">shall handle the request according </w:t>
      </w:r>
      <w:r w:rsidRPr="00336D95">
        <w:rPr>
          <w:rFonts w:eastAsia="SimSun"/>
          <w:lang w:val="en-US"/>
        </w:rPr>
        <w:t>to IETF </w:t>
      </w:r>
      <w:r w:rsidRPr="00496545">
        <w:rPr>
          <w:rFonts w:eastAsia="SimSun"/>
        </w:rPr>
        <w:t>RFC</w:t>
      </w:r>
      <w:r w:rsidRPr="00336D95">
        <w:rPr>
          <w:rFonts w:eastAsia="SimSun"/>
          <w:lang w:val="en-US"/>
        </w:rPr>
        <w:t> </w:t>
      </w:r>
      <w:r>
        <w:rPr>
          <w:rFonts w:eastAsia="SimSun"/>
        </w:rPr>
        <w:t>6665</w:t>
      </w:r>
      <w:r w:rsidRPr="00336D95">
        <w:rPr>
          <w:rFonts w:eastAsia="SimSun"/>
          <w:lang w:val="en-US"/>
        </w:rPr>
        <w:t> [26] and</w:t>
      </w:r>
      <w:r w:rsidRPr="00496545">
        <w:rPr>
          <w:rFonts w:eastAsia="SimSun"/>
        </w:rPr>
        <w:t xml:space="preserve"> </w:t>
      </w:r>
      <w:r w:rsidRPr="0073469F">
        <w:t>IETF RFC 4575</w:t>
      </w:r>
      <w:r>
        <w:t> [30]</w:t>
      </w:r>
      <w:r>
        <w:rPr>
          <w:rFonts w:eastAsia="SimSun"/>
        </w:rPr>
        <w:t>;</w:t>
      </w:r>
    </w:p>
    <w:p w14:paraId="45A3C51B" w14:textId="77777777" w:rsidR="00083148" w:rsidRDefault="00083148" w:rsidP="00083148">
      <w:pPr>
        <w:pStyle w:val="B1"/>
      </w:pPr>
      <w:r>
        <w:t>2)</w:t>
      </w:r>
      <w:r>
        <w:tab/>
      </w:r>
      <w:r w:rsidRPr="0073469F">
        <w:t xml:space="preserve">shall </w:t>
      </w:r>
      <w:r>
        <w:t xml:space="preserve">modify the SIP NOTIFY request as specified in clause 6.3.3.4; and </w:t>
      </w:r>
    </w:p>
    <w:p w14:paraId="36CD67E3" w14:textId="77777777" w:rsidR="00083148" w:rsidRPr="00336D95" w:rsidRDefault="00083148" w:rsidP="00083148">
      <w:pPr>
        <w:pStyle w:val="B1"/>
        <w:rPr>
          <w:rFonts w:eastAsia="SimSun"/>
          <w:lang w:val="en-US"/>
        </w:rPr>
      </w:pPr>
      <w:r>
        <w:t>3)</w:t>
      </w:r>
      <w:r>
        <w:tab/>
        <w:t xml:space="preserve">shall forward the modified SIP NOTIFY request </w:t>
      </w:r>
      <w:r w:rsidRPr="0073469F">
        <w:t>according to 3GPP TS 24.</w:t>
      </w:r>
      <w:r w:rsidRPr="00725FF8">
        <w:t>229</w:t>
      </w:r>
      <w:r w:rsidRPr="0073469F">
        <w:t xml:space="preserve"> [4] </w:t>
      </w:r>
      <w:r>
        <w:t>to all other participants with a subscription to the conference event package.</w:t>
      </w:r>
    </w:p>
    <w:p w14:paraId="01174975" w14:textId="77777777" w:rsidR="00083148" w:rsidRDefault="00083148" w:rsidP="00083148">
      <w:pPr>
        <w:pStyle w:val="NO"/>
        <w:rPr>
          <w:rFonts w:eastAsia="SimSun"/>
          <w:lang w:val="en-US"/>
        </w:rPr>
      </w:pPr>
      <w:r>
        <w:rPr>
          <w:rFonts w:eastAsia="SimSun"/>
          <w:lang w:val="en-US"/>
        </w:rPr>
        <w:t>NOTE:</w:t>
      </w:r>
      <w:r>
        <w:rPr>
          <w:rFonts w:eastAsia="SimSun"/>
          <w:lang w:val="en-US"/>
        </w:rPr>
        <w:tab/>
        <w:t>A non-controlling MCPTT function of an MCPTT group is regarded as a participant in a temporary group session.</w:t>
      </w:r>
    </w:p>
    <w:p w14:paraId="715ADB47" w14:textId="77777777" w:rsidR="00083148" w:rsidRPr="0006439A" w:rsidRDefault="00083148" w:rsidP="00083148">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43CBB940" w14:textId="77777777" w:rsidR="00083148" w:rsidRDefault="00083148" w:rsidP="00083148">
      <w:pPr>
        <w:pStyle w:val="Titre5"/>
      </w:pPr>
      <w:bookmarkStart w:id="282" w:name="_Toc20155995"/>
      <w:bookmarkStart w:id="283" w:name="_Toc27501152"/>
      <w:bookmarkStart w:id="284" w:name="_Toc36049278"/>
      <w:bookmarkStart w:id="285" w:name="_Toc45210044"/>
      <w:bookmarkStart w:id="286" w:name="_Toc51860869"/>
      <w:bookmarkStart w:id="287" w:name="_Toc131400200"/>
      <w:r>
        <w:t>10.1.4.3.1</w:t>
      </w:r>
      <w:r w:rsidRPr="0073469F">
        <w:tab/>
      </w:r>
      <w:r>
        <w:t>Origina</w:t>
      </w:r>
      <w:r w:rsidRPr="00266048">
        <w:t>t</w:t>
      </w:r>
      <w:r>
        <w:t>ing procedures</w:t>
      </w:r>
      <w:bookmarkEnd w:id="282"/>
      <w:bookmarkEnd w:id="283"/>
      <w:bookmarkEnd w:id="284"/>
      <w:bookmarkEnd w:id="285"/>
      <w:bookmarkEnd w:id="286"/>
      <w:bookmarkEnd w:id="287"/>
    </w:p>
    <w:p w14:paraId="798E9F44" w14:textId="77777777" w:rsidR="00083148" w:rsidRPr="00A3652A" w:rsidRDefault="00083148" w:rsidP="00083148">
      <w:pPr>
        <w:rPr>
          <w:rFonts w:eastAsia="SimSun"/>
        </w:rPr>
      </w:pPr>
      <w:r>
        <w:t>Upon receiving a "</w:t>
      </w:r>
      <w:r>
        <w:rPr>
          <w:rFonts w:eastAsia="SimSun"/>
        </w:rPr>
        <w:t>S</w:t>
      </w:r>
      <w:r w:rsidRPr="0073469F">
        <w:rPr>
          <w:rFonts w:eastAsia="SimSun"/>
        </w:rPr>
        <w:t>IP MESSAGE request</w:t>
      </w:r>
      <w:r>
        <w:rPr>
          <w:rFonts w:eastAsia="SimSun"/>
        </w:rPr>
        <w:t xml:space="preserve"> for </w:t>
      </w:r>
      <w:r>
        <w:t xml:space="preserve">group-selection-change </w:t>
      </w:r>
      <w:r>
        <w:rPr>
          <w:rFonts w:eastAsia="SimSun"/>
        </w:rPr>
        <w:t>for originating participating MCPTT function" the participating MCPTT function:</w:t>
      </w:r>
    </w:p>
    <w:p w14:paraId="6F80FDCB" w14:textId="77777777" w:rsidR="00083148" w:rsidRPr="00A3652A" w:rsidRDefault="00083148" w:rsidP="00083148">
      <w:pPr>
        <w:pStyle w:val="B1"/>
      </w:pPr>
      <w:r w:rsidRPr="00A3652A">
        <w:t>1)</w:t>
      </w:r>
      <w:r w:rsidRPr="00A3652A">
        <w:tab/>
        <w:t>if unable to process the request due to a lack of resources or a risk of congestion exists, may reject the SIP MESSAGE request with a SIP 500 (Server Internal Error) response. The participating MCPTT function may include a Retry-After header field to the SIP 500 (Server Internal Error) response as specified in IETF RFC 3261 [24] and skip the rest of the steps;</w:t>
      </w:r>
    </w:p>
    <w:p w14:paraId="42954BF5" w14:textId="77777777" w:rsidR="00083148" w:rsidRPr="00A3652A" w:rsidRDefault="00083148" w:rsidP="00083148">
      <w:pPr>
        <w:pStyle w:val="B1"/>
      </w:pPr>
      <w:r w:rsidRPr="00A3652A">
        <w:t>2)</w:t>
      </w:r>
      <w:r w:rsidRPr="00A3652A">
        <w:tab/>
        <w:t>shall determine the MCPTT ID of the calling user from the public user identity in the P-Asserted-Identity header field of the SIP MESSAGE request;</w:t>
      </w:r>
    </w:p>
    <w:p w14:paraId="748FCF8A" w14:textId="77777777" w:rsidR="00083148" w:rsidRPr="00A3652A" w:rsidRDefault="00083148" w:rsidP="00083148">
      <w:pPr>
        <w:pStyle w:val="NO"/>
      </w:pPr>
      <w:r w:rsidRPr="00A3652A">
        <w:lastRenderedPageBreak/>
        <w:t>NOTE</w:t>
      </w:r>
      <w:r>
        <w:t> 1</w:t>
      </w:r>
      <w:r w:rsidRPr="00A3652A">
        <w:t>:</w:t>
      </w:r>
      <w:r w:rsidRPr="00A3652A">
        <w:tab/>
        <w:t xml:space="preserve">The MCPTT ID of the calling user is bound to the public user identity at the time of service authorisation, as documented in </w:t>
      </w:r>
      <w:r>
        <w:t>clause</w:t>
      </w:r>
      <w:r w:rsidRPr="00A3652A">
        <w:t> 7.3.</w:t>
      </w:r>
    </w:p>
    <w:p w14:paraId="4C19E3A8" w14:textId="77777777" w:rsidR="00083148" w:rsidRPr="00A42E5A" w:rsidRDefault="00083148" w:rsidP="00083148">
      <w:pPr>
        <w:pStyle w:val="B1"/>
      </w:pPr>
      <w:r w:rsidRPr="00A3652A">
        <w:t>2</w:t>
      </w:r>
      <w:r>
        <w:t>a</w:t>
      </w:r>
      <w:r w:rsidRPr="00A3652A">
        <w:t>)</w:t>
      </w:r>
      <w:r w:rsidRPr="00A3652A">
        <w:tab/>
      </w:r>
      <w:r>
        <w:t xml:space="preserve">if the participating MCPTT function cannot find a binding between the public user identity and an MCPTT ID or if the validity period of an existing binding has expired, then the participating MCPTT function shall reject the </w:t>
      </w:r>
      <w:r w:rsidRPr="00A47314">
        <w:t xml:space="preserve">SIP </w:t>
      </w:r>
      <w:r w:rsidRPr="0073469F">
        <w:rPr>
          <w:rFonts w:eastAsia="SimSun"/>
        </w:rPr>
        <w:t xml:space="preserve">MESSAGE </w:t>
      </w:r>
      <w:r w:rsidRPr="00A47314">
        <w:t>request with a SIP 40</w:t>
      </w:r>
      <w:r>
        <w:t>4</w:t>
      </w:r>
      <w:r w:rsidRPr="00A47314">
        <w:t xml:space="preserve"> (</w:t>
      </w:r>
      <w:r>
        <w:t>Not Found</w:t>
      </w:r>
      <w:r w:rsidRPr="00A47314">
        <w:t>) response</w:t>
      </w:r>
      <w:r w:rsidRPr="00670CD6">
        <w:t xml:space="preserve"> </w:t>
      </w:r>
      <w:r w:rsidRPr="0073469F">
        <w:t>with the warning text set to "</w:t>
      </w:r>
      <w:r>
        <w:t>141</w:t>
      </w:r>
      <w:r w:rsidRPr="0073469F">
        <w:t xml:space="preserve"> </w:t>
      </w:r>
      <w:r>
        <w:t>user unknown to the participating function</w:t>
      </w:r>
      <w:r w:rsidRPr="0073469F">
        <w:t>" in a Warning header fie</w:t>
      </w:r>
      <w:r>
        <w:t>ld as specified in clause 4.4, and shall not continue with any of the remaining steps;</w:t>
      </w:r>
    </w:p>
    <w:p w14:paraId="183F8E0F" w14:textId="77777777" w:rsidR="00083148" w:rsidRDefault="00083148" w:rsidP="00083148">
      <w:pPr>
        <w:pStyle w:val="B1"/>
      </w:pPr>
      <w:r>
        <w:t>3)</w:t>
      </w:r>
      <w:r>
        <w:tab/>
        <w:t>if the "</w:t>
      </w:r>
      <w:r>
        <w:rPr>
          <w:rFonts w:eastAsia="SimSun"/>
        </w:rPr>
        <w:t>S</w:t>
      </w:r>
      <w:r w:rsidRPr="0073469F">
        <w:rPr>
          <w:rFonts w:eastAsia="SimSun"/>
        </w:rPr>
        <w:t>IP MESSAGE request</w:t>
      </w:r>
      <w:r>
        <w:rPr>
          <w:rFonts w:eastAsia="SimSun"/>
        </w:rPr>
        <w:t xml:space="preserve"> for </w:t>
      </w:r>
      <w:r>
        <w:t xml:space="preserve">group selection change </w:t>
      </w:r>
      <w:r>
        <w:rPr>
          <w:rFonts w:eastAsia="SimSun"/>
        </w:rPr>
        <w:t xml:space="preserve">for originating participating MCPTT function" contains </w:t>
      </w:r>
      <w:r w:rsidRPr="00121E66">
        <w:t>the &lt;re</w:t>
      </w:r>
      <w:r>
        <w:t>quest</w:t>
      </w:r>
      <w:r w:rsidRPr="00121E66">
        <w:t>-type&gt; element set to a value of "</w:t>
      </w:r>
      <w:r>
        <w:t>group-selection-change-request":</w:t>
      </w:r>
    </w:p>
    <w:p w14:paraId="593989BF" w14:textId="77777777" w:rsidR="00083148" w:rsidRDefault="00083148" w:rsidP="00083148">
      <w:pPr>
        <w:pStyle w:val="B2"/>
      </w:pPr>
      <w:r>
        <w:rPr>
          <w:rFonts w:eastAsia="SimSun"/>
        </w:rPr>
        <w:t>a)</w:t>
      </w:r>
      <w:r>
        <w:rPr>
          <w:rFonts w:eastAsia="SimSun"/>
        </w:rPr>
        <w:tab/>
      </w:r>
      <w:r>
        <w:t>if:</w:t>
      </w:r>
    </w:p>
    <w:p w14:paraId="0F665C5A" w14:textId="77777777" w:rsidR="00083148" w:rsidRDefault="00083148" w:rsidP="00083148">
      <w:pPr>
        <w:pStyle w:val="B3"/>
      </w:pPr>
      <w:r>
        <w:t>i)</w:t>
      </w:r>
      <w:r>
        <w:tab/>
        <w:t xml:space="preserve">the </w:t>
      </w:r>
      <w:r w:rsidRPr="00965B74">
        <w:t>&lt;</w:t>
      </w:r>
      <w:r>
        <w:t>RemoteGroupSelectionURIList&gt; element does not exist in the MCPTT user profile document with one or more &lt;entry&gt; elements (see</w:t>
      </w:r>
      <w:r>
        <w:rPr>
          <w:rFonts w:hint="eastAsia"/>
        </w:rPr>
        <w:t xml:space="preserve"> </w:t>
      </w:r>
      <w:r>
        <w:t>the MCPTT user profile document in</w:t>
      </w:r>
      <w:r>
        <w:rPr>
          <w:rFonts w:hint="eastAsia"/>
        </w:rPr>
        <w:t xml:space="preserve"> </w:t>
      </w:r>
      <w:r>
        <w:t>3GPP </w:t>
      </w:r>
      <w:r>
        <w:rPr>
          <w:rFonts w:hint="eastAsia"/>
        </w:rPr>
        <w:t>TS 24.</w:t>
      </w:r>
      <w:r>
        <w:t>4</w:t>
      </w:r>
      <w:r>
        <w:rPr>
          <w:rFonts w:hint="eastAsia"/>
        </w:rPr>
        <w:t>84</w:t>
      </w:r>
      <w:r>
        <w:t> [50]); or</w:t>
      </w:r>
    </w:p>
    <w:p w14:paraId="64F194C0" w14:textId="77777777" w:rsidR="00083148" w:rsidRDefault="00083148" w:rsidP="00083148">
      <w:pPr>
        <w:pStyle w:val="B3"/>
        <w:rPr>
          <w:lang w:eastAsia="ko-KR"/>
        </w:rPr>
      </w:pPr>
      <w:r>
        <w:t>ii)</w:t>
      </w:r>
      <w:r>
        <w:tab/>
        <w:t xml:space="preserve">if the MCPTT ID contained in the </w:t>
      </w:r>
      <w:r w:rsidRPr="00815496">
        <w:t>&lt;mcptt-</w:t>
      </w:r>
      <w:r>
        <w:t>request-uri</w:t>
      </w:r>
      <w:r w:rsidRPr="00815496">
        <w:t>&gt;</w:t>
      </w:r>
      <w:r>
        <w:t xml:space="preserve"> element contained in the </w:t>
      </w:r>
      <w:r w:rsidRPr="00611000">
        <w:t>application/vnd.3gpp.mcptt-info+xml MIME bo</w:t>
      </w:r>
      <w:r>
        <w:t>dy included in the received "</w:t>
      </w:r>
      <w:r>
        <w:rPr>
          <w:rFonts w:eastAsia="SimSun"/>
        </w:rPr>
        <w:t>S</w:t>
      </w:r>
      <w:r w:rsidRPr="0073469F">
        <w:rPr>
          <w:rFonts w:eastAsia="SimSun"/>
        </w:rPr>
        <w:t>IP MESSAGE request</w:t>
      </w:r>
      <w:r>
        <w:rPr>
          <w:rFonts w:eastAsia="SimSun"/>
        </w:rPr>
        <w:t xml:space="preserve"> for </w:t>
      </w:r>
      <w:r>
        <w:t xml:space="preserve">group selection change </w:t>
      </w:r>
      <w:r>
        <w:rPr>
          <w:rFonts w:eastAsia="SimSun"/>
        </w:rPr>
        <w:t xml:space="preserve">for originating participating MCPTT function" </w:t>
      </w:r>
      <w:r w:rsidRPr="00F463C3">
        <w:rPr>
          <w:rFonts w:eastAsia="SimSun"/>
        </w:rPr>
        <w:t>does not match with one of the &lt;entry&gt; elements of the &lt;</w:t>
      </w:r>
      <w:r>
        <w:t>RemoteGroupSelectionURIList</w:t>
      </w:r>
      <w:r w:rsidRPr="00F463C3">
        <w:rPr>
          <w:rFonts w:eastAsia="SimSun"/>
        </w:rPr>
        <w:t>&gt; element</w:t>
      </w:r>
      <w:r>
        <w:t xml:space="preserve"> of the MCPTT user profile document (see</w:t>
      </w:r>
      <w:r>
        <w:rPr>
          <w:lang w:eastAsia="ko-KR"/>
        </w:rPr>
        <w:t xml:space="preserve"> the MCPTT user profile document in 3GPP </w:t>
      </w:r>
      <w:r>
        <w:rPr>
          <w:rFonts w:hint="eastAsia"/>
          <w:lang w:eastAsia="ko-KR"/>
        </w:rPr>
        <w:t>TS 24.484</w:t>
      </w:r>
      <w:r>
        <w:rPr>
          <w:lang w:eastAsia="ko-KR"/>
        </w:rPr>
        <w:t> [50]);</w:t>
      </w:r>
    </w:p>
    <w:p w14:paraId="22E48276" w14:textId="77777777" w:rsidR="00083148" w:rsidRDefault="00083148" w:rsidP="00083148">
      <w:pPr>
        <w:pStyle w:val="B3"/>
        <w:rPr>
          <w:lang w:eastAsia="ko-KR"/>
        </w:rPr>
      </w:pPr>
      <w:r>
        <w:rPr>
          <w:lang w:eastAsia="ko-KR"/>
        </w:rPr>
        <w:t>then:</w:t>
      </w:r>
    </w:p>
    <w:p w14:paraId="336DB43F" w14:textId="77777777" w:rsidR="00083148" w:rsidRDefault="00083148" w:rsidP="00083148">
      <w:pPr>
        <w:pStyle w:val="B3"/>
      </w:pPr>
      <w:r>
        <w:rPr>
          <w:lang w:eastAsia="ko-KR"/>
        </w:rPr>
        <w:t>i)</w:t>
      </w:r>
      <w:r>
        <w:rPr>
          <w:lang w:eastAsia="ko-KR"/>
        </w:rPr>
        <w:tab/>
      </w:r>
      <w:r w:rsidRPr="00941C97">
        <w:t>shall reject the SIP MESSAGE request with a SIP 403 (Forbidden) response including warning text set to "</w:t>
      </w:r>
      <w:r w:rsidRPr="0076698A">
        <w:t>155</w:t>
      </w:r>
      <w:r w:rsidRPr="00941C97">
        <w:t xml:space="preserve"> user not authorised to change user's selected group" in a Warning header </w:t>
      </w:r>
      <w:r>
        <w:t>field as specified in clause </w:t>
      </w:r>
      <w:r w:rsidRPr="00941C97">
        <w:t xml:space="preserve">4.4, and not continue with the rest of the steps in this </w:t>
      </w:r>
      <w:r>
        <w:t>clause</w:t>
      </w:r>
      <w:r w:rsidRPr="00941C97">
        <w:t>;</w:t>
      </w:r>
    </w:p>
    <w:p w14:paraId="12A8A464" w14:textId="77777777" w:rsidR="00083148" w:rsidRDefault="00083148" w:rsidP="00083148">
      <w:pPr>
        <w:pStyle w:val="B1"/>
      </w:pPr>
      <w:r>
        <w:t>4)</w:t>
      </w:r>
      <w:r>
        <w:tab/>
        <w:t xml:space="preserve">shall </w:t>
      </w:r>
      <w:r w:rsidRPr="00A3652A">
        <w:t xml:space="preserve">determine the public service identity of the controlling MCPTT function </w:t>
      </w:r>
      <w:r>
        <w:t xml:space="preserve">associated with the group identity contained in the </w:t>
      </w:r>
      <w:r w:rsidRPr="00815496">
        <w:t>&lt;mcptt-</w:t>
      </w:r>
      <w:r>
        <w:t>request-uri</w:t>
      </w:r>
      <w:r w:rsidRPr="00815496">
        <w:t>&gt;</w:t>
      </w:r>
      <w:r>
        <w:t xml:space="preserve"> element contained in the </w:t>
      </w:r>
      <w:r w:rsidRPr="00611000">
        <w:t>application/vnd.3gpp.mcptt-info+xml MIME bo</w:t>
      </w:r>
      <w:r>
        <w:t>dy</w:t>
      </w:r>
      <w:r w:rsidRPr="00A3652A">
        <w:t>;</w:t>
      </w:r>
    </w:p>
    <w:p w14:paraId="6AB73916" w14:textId="77777777" w:rsidR="00083148" w:rsidRDefault="00083148" w:rsidP="00083148">
      <w:pPr>
        <w:pStyle w:val="NO"/>
      </w:pPr>
      <w:r>
        <w:t>NOTE 2:</w:t>
      </w:r>
      <w:r>
        <w:tab/>
        <w:t>The public service identity can identify the controlling MCPTT function in the primary MCPTT system or in a partner MCPTT system.</w:t>
      </w:r>
    </w:p>
    <w:p w14:paraId="1215FA01" w14:textId="77777777" w:rsidR="00083148" w:rsidRDefault="00083148" w:rsidP="00083148">
      <w:pPr>
        <w:pStyle w:val="NO"/>
      </w:pPr>
      <w:r>
        <w:t>NOTE 3:</w:t>
      </w:r>
      <w:r>
        <w:tab/>
        <w:t>If the controlling MCPTT function is in a partner MCPTT system in a different trust domain, then the public service identity can identify the MCPTT gateway server that acts as an entry point in the partner MCPTT system from the primary MCPTT system.</w:t>
      </w:r>
    </w:p>
    <w:p w14:paraId="7024B940" w14:textId="77777777" w:rsidR="00083148" w:rsidRDefault="00083148" w:rsidP="00083148">
      <w:pPr>
        <w:pStyle w:val="NO"/>
      </w:pPr>
      <w:r>
        <w:t>NOTE 4:</w:t>
      </w:r>
      <w:r>
        <w:tab/>
        <w:t>If the controlling MCPTT function is in a partner MCPTT system in a different trust domain, then the primary MCPTT system can route the SIP request through an MCPTT gateway server that acts as an exit point from the primary MCPTT system to the partner MCPTT system</w:t>
      </w:r>
    </w:p>
    <w:p w14:paraId="4BE3B1A1" w14:textId="77777777" w:rsidR="00083148" w:rsidRPr="00BE4B01" w:rsidRDefault="00083148" w:rsidP="00083148">
      <w:pPr>
        <w:pStyle w:val="NO"/>
      </w:pPr>
      <w:r>
        <w:t>NOTE 5:</w:t>
      </w:r>
      <w:r>
        <w:tab/>
        <w:t>How the participating MCPTT function determines the public service identity of the controlling MCPTT function associated with the group identity or of the MCPTT gateway server in the partner MCPTT system is out of the scope of the present document.</w:t>
      </w:r>
    </w:p>
    <w:p w14:paraId="79223E2F" w14:textId="77777777" w:rsidR="00083148" w:rsidRDefault="00083148" w:rsidP="00083148">
      <w:pPr>
        <w:pStyle w:val="NO"/>
      </w:pPr>
      <w:r>
        <w:t>NOTE 6:</w:t>
      </w:r>
      <w:r>
        <w:tab/>
        <w:t>How the primary MCPTT system routes the SIP request through an exit MCPTT gateway server is out of the scope of the present document.</w:t>
      </w:r>
    </w:p>
    <w:p w14:paraId="31B882F7" w14:textId="77777777" w:rsidR="00083148" w:rsidRPr="00A3652A" w:rsidRDefault="00083148" w:rsidP="00083148">
      <w:pPr>
        <w:pStyle w:val="B1"/>
        <w:rPr>
          <w:lang w:val="en-US"/>
        </w:rPr>
      </w:pPr>
      <w:r>
        <w:rPr>
          <w:lang w:val="en-US"/>
        </w:rPr>
        <w:t>5</w:t>
      </w:r>
      <w:r w:rsidRPr="00A3652A">
        <w:rPr>
          <w:lang w:val="en-US"/>
        </w:rPr>
        <w:t>)</w:t>
      </w:r>
      <w:r w:rsidRPr="00A3652A">
        <w:rPr>
          <w:lang w:val="en-US"/>
        </w:rPr>
        <w:tab/>
        <w:t xml:space="preserve">shall generate a SIP MESSAGE request in accordance with 3GPP TS 24.229 [4] </w:t>
      </w:r>
      <w:r w:rsidRPr="00A3652A">
        <w:t>and IETF RFC 3428 [33]</w:t>
      </w:r>
      <w:r w:rsidRPr="00A3652A">
        <w:rPr>
          <w:lang w:val="en-US"/>
        </w:rPr>
        <w:t>;</w:t>
      </w:r>
    </w:p>
    <w:p w14:paraId="0E851B2B" w14:textId="77777777" w:rsidR="00083148" w:rsidRPr="00A3652A" w:rsidRDefault="00083148" w:rsidP="00083148">
      <w:pPr>
        <w:pStyle w:val="B1"/>
      </w:pPr>
      <w:r>
        <w:rPr>
          <w:lang w:val="en-US"/>
        </w:rPr>
        <w:t>6</w:t>
      </w:r>
      <w:r w:rsidRPr="00A3652A">
        <w:rPr>
          <w:lang w:val="en-US"/>
        </w:rPr>
        <w:t>)</w:t>
      </w:r>
      <w:r w:rsidRPr="00A3652A">
        <w:rPr>
          <w:lang w:val="en-US"/>
        </w:rPr>
        <w:tab/>
        <w:t xml:space="preserve">shall set the Request-URI of the outgoing SIP MESSAGE request to the </w:t>
      </w:r>
      <w:r w:rsidRPr="00A3652A">
        <w:t xml:space="preserve">public service identity of the controlling MCPTT function </w:t>
      </w:r>
      <w:r>
        <w:t>determined in step 4)</w:t>
      </w:r>
      <w:r w:rsidRPr="00A3652A">
        <w:t>;</w:t>
      </w:r>
    </w:p>
    <w:p w14:paraId="23700781" w14:textId="77777777" w:rsidR="00083148" w:rsidRDefault="00083148" w:rsidP="00083148">
      <w:pPr>
        <w:pStyle w:val="B1"/>
      </w:pPr>
      <w:r>
        <w:t>7</w:t>
      </w:r>
      <w:r w:rsidRPr="00A3652A">
        <w:t>)</w:t>
      </w:r>
      <w:r w:rsidRPr="00A3652A">
        <w:tab/>
        <w:t>shall copy the contents of the application/vnd.3gpp.mcptt-info+xml MIME body in the received SIP MESSAGE request into an application/vnd.3gpp.mcptt-info+xml MIME body as specified in clause F.1 included in the outgoing SIP MESSAGE request;</w:t>
      </w:r>
    </w:p>
    <w:p w14:paraId="1BDCB343" w14:textId="77777777" w:rsidR="00083148" w:rsidRPr="00A3652A" w:rsidRDefault="00083148" w:rsidP="00083148">
      <w:pPr>
        <w:pStyle w:val="B1"/>
      </w:pPr>
      <w:r>
        <w:t>8)</w:t>
      </w:r>
      <w:r>
        <w:tab/>
      </w:r>
      <w:r w:rsidRPr="00A3652A">
        <w:t xml:space="preserve">shall copy the contents </w:t>
      </w:r>
      <w:r>
        <w:t>of the application/</w:t>
      </w:r>
      <w:r w:rsidRPr="00C76D99">
        <w:t>resource-lists</w:t>
      </w:r>
      <w:r>
        <w:t>+xml</w:t>
      </w:r>
      <w:r w:rsidRPr="00C76D99">
        <w:t xml:space="preserve"> MIME body</w:t>
      </w:r>
      <w:r w:rsidRPr="00A4431C">
        <w:t xml:space="preserve"> </w:t>
      </w:r>
      <w:r>
        <w:t xml:space="preserve">into the </w:t>
      </w:r>
      <w:r w:rsidRPr="00A3652A">
        <w:t>outgoing SIP MESSAGE request</w:t>
      </w:r>
      <w:r w:rsidRPr="00C76D99">
        <w:t>;</w:t>
      </w:r>
    </w:p>
    <w:p w14:paraId="7CD5CB2E" w14:textId="77777777" w:rsidR="00083148" w:rsidRDefault="00083148" w:rsidP="00083148">
      <w:pPr>
        <w:pStyle w:val="B1"/>
      </w:pPr>
      <w:r>
        <w:t>9</w:t>
      </w:r>
      <w:r w:rsidRPr="00A3652A">
        <w:t>)</w:t>
      </w:r>
      <w:r w:rsidRPr="00A3652A">
        <w:tab/>
        <w:t xml:space="preserve">shall set the &lt;mcptt-calling-user-id&gt; </w:t>
      </w:r>
      <w:r w:rsidRPr="006F24E4">
        <w:t xml:space="preserve">contained in &lt;mcptt-Params&gt; </w:t>
      </w:r>
      <w:r w:rsidRPr="00A3652A">
        <w:t xml:space="preserve">element of the </w:t>
      </w:r>
      <w:r w:rsidRPr="006F24E4">
        <w:t xml:space="preserve">application/vnd.3gpp.mcptt-info+xml MIME body </w:t>
      </w:r>
      <w:r w:rsidRPr="00A3652A">
        <w:t xml:space="preserve"> to the MCPTT ID determined in step</w:t>
      </w:r>
      <w:r>
        <w:t> </w:t>
      </w:r>
      <w:r w:rsidRPr="00A3652A">
        <w:t>2) above;</w:t>
      </w:r>
    </w:p>
    <w:p w14:paraId="30E0AC9B" w14:textId="1BB19027" w:rsidR="00083148" w:rsidRPr="00B60339" w:rsidRDefault="00083148" w:rsidP="00083148">
      <w:pPr>
        <w:pStyle w:val="B1"/>
      </w:pPr>
      <w:r>
        <w:lastRenderedPageBreak/>
        <w:t>10</w:t>
      </w:r>
      <w:r w:rsidRPr="00A3652A">
        <w:t>)</w:t>
      </w:r>
      <w:r w:rsidRPr="00A3652A">
        <w:tab/>
      </w:r>
      <w:ins w:id="288" w:author="PiroardFrancois3" w:date="2023-04-05T09:07:00Z">
        <w:r w:rsidR="00193558">
          <w:t>shall include a P-Asserted-Identity header field in the outgoing SIP MESSAGE request set to</w:t>
        </w:r>
      </w:ins>
      <w:ins w:id="289" w:author="PiroardFrancois3" w:date="2023-04-04T17:06:00Z">
        <w:r w:rsidR="000A0C14" w:rsidRPr="0073469F">
          <w:t xml:space="preserve"> the </w:t>
        </w:r>
      </w:ins>
      <w:ins w:id="290" w:author="PiroardFrancois3" w:date="2023-04-04T17:55:00Z">
        <w:r w:rsidR="005134A3">
          <w:t>public service identity</w:t>
        </w:r>
      </w:ins>
      <w:ins w:id="291" w:author="PiroardFrancois3" w:date="2023-04-04T17:06:00Z">
        <w:r w:rsidR="000A0C14">
          <w:t xml:space="preserve"> of the participating MCPTT function</w:t>
        </w:r>
      </w:ins>
      <w:del w:id="292" w:author="PiroardFrancois3" w:date="2023-04-04T17:06:00Z">
        <w:r w:rsidRPr="00A3652A" w:rsidDel="000A0C14">
          <w:delText>shall set the P-Asserted-Identity in the outgoing SIP MESSAGE request to the public user identity in the P-Asserted-Identity header field contained in th</w:delText>
        </w:r>
        <w:r w:rsidDel="000A0C14">
          <w:delText>e received SIP MESSAGE request</w:delText>
        </w:r>
      </w:del>
      <w:r>
        <w:t>;</w:t>
      </w:r>
    </w:p>
    <w:p w14:paraId="364A8AC1" w14:textId="77777777" w:rsidR="00083148" w:rsidRPr="00D246A3" w:rsidRDefault="00083148" w:rsidP="00083148">
      <w:pPr>
        <w:pStyle w:val="B1"/>
        <w:rPr>
          <w:lang w:eastAsia="ko-KR"/>
        </w:rPr>
      </w:pPr>
      <w:r>
        <w:rPr>
          <w:lang w:eastAsia="ko-KR"/>
        </w:rPr>
        <w:t>11</w:t>
      </w:r>
      <w:r w:rsidRPr="00D246A3">
        <w:rPr>
          <w:lang w:eastAsia="ko-KR"/>
        </w:rPr>
        <w:t>)</w:t>
      </w:r>
      <w:r w:rsidRPr="00D246A3">
        <w:rPr>
          <w:lang w:eastAsia="ko-KR"/>
        </w:rPr>
        <w:tab/>
        <w:t>shall include an Accept-Contact header field containing the g.3gpp.mcptt media feature tag along with the "require" and "explicit" header field parameters according to IETF RFC 3841 [6];</w:t>
      </w:r>
    </w:p>
    <w:p w14:paraId="64B9DCC9" w14:textId="77777777" w:rsidR="00083148" w:rsidRPr="00B60339" w:rsidRDefault="00083148" w:rsidP="00083148">
      <w:pPr>
        <w:pStyle w:val="B1"/>
        <w:rPr>
          <w:lang w:eastAsia="ko-KR"/>
        </w:rPr>
      </w:pPr>
      <w:r>
        <w:rPr>
          <w:lang w:eastAsia="ko-KR"/>
        </w:rPr>
        <w:t>12</w:t>
      </w:r>
      <w:r w:rsidRPr="00D246A3">
        <w:rPr>
          <w:lang w:eastAsia="ko-KR"/>
        </w:rPr>
        <w:t>)</w:t>
      </w:r>
      <w:r w:rsidRPr="00D246A3">
        <w:rPr>
          <w:lang w:eastAsia="ko-KR"/>
        </w:rPr>
        <w:tab/>
        <w:t>shall include an Accept-Contact header field with the media feature tag g.3gpp.icsi-ref with the value of "urn:urn-7:3gpp-service.ims.icsi.mcptt" along with parameters "require" and "explicit" according to IETF RFC 3841 [6];</w:t>
      </w:r>
    </w:p>
    <w:p w14:paraId="49580095" w14:textId="77777777" w:rsidR="00083148" w:rsidRPr="00B60339" w:rsidRDefault="00083148" w:rsidP="00083148">
      <w:pPr>
        <w:pStyle w:val="B1"/>
      </w:pPr>
      <w:r>
        <w:t>13</w:t>
      </w:r>
      <w:r w:rsidRPr="0073469F">
        <w:t>)</w:t>
      </w:r>
      <w:r w:rsidRPr="0073469F">
        <w:tab/>
        <w:t>shall include the ICSI value "urn:urn-7:3gpp-service.ims.icsi.mcptt" (</w:t>
      </w:r>
      <w:r w:rsidRPr="0073469F">
        <w:rPr>
          <w:lang w:eastAsia="zh-CN"/>
        </w:rPr>
        <w:t xml:space="preserve">coded as specified in </w:t>
      </w:r>
      <w:r w:rsidRPr="0073469F">
        <w:t>3GPP TS 24.229 [</w:t>
      </w:r>
      <w:r w:rsidRPr="0073469F">
        <w:rPr>
          <w:noProof/>
        </w:rPr>
        <w:t>4</w:t>
      </w:r>
      <w:r w:rsidRPr="0073469F">
        <w:t>]</w:t>
      </w:r>
      <w:r w:rsidRPr="0073469F">
        <w:rPr>
          <w:lang w:eastAsia="zh-CN"/>
        </w:rPr>
        <w:t xml:space="preserve">), </w:t>
      </w:r>
      <w:r w:rsidRPr="0073469F">
        <w:t xml:space="preserve">into the P-Asserted-Service header field of the outgoing SIP </w:t>
      </w:r>
      <w:r>
        <w:t>MESSAGE</w:t>
      </w:r>
      <w:r w:rsidRPr="0073469F">
        <w:t xml:space="preserve"> request;</w:t>
      </w:r>
      <w:r>
        <w:t xml:space="preserve"> and</w:t>
      </w:r>
    </w:p>
    <w:p w14:paraId="501B2DBE" w14:textId="77777777" w:rsidR="00083148" w:rsidRPr="00A3652A" w:rsidRDefault="00083148" w:rsidP="00083148">
      <w:pPr>
        <w:pStyle w:val="B1"/>
        <w:rPr>
          <w:lang w:val="en-US"/>
        </w:rPr>
      </w:pPr>
      <w:r>
        <w:t>14</w:t>
      </w:r>
      <w:r w:rsidRPr="00A3652A">
        <w:t>)</w:t>
      </w:r>
      <w:r w:rsidRPr="00A3652A">
        <w:tab/>
        <w:t xml:space="preserve">shall send the SIP MESSAGE request as specified to </w:t>
      </w:r>
      <w:r w:rsidRPr="00A3652A">
        <w:rPr>
          <w:lang w:val="en-US"/>
        </w:rPr>
        <w:t>3GPP TS 24.229 [4].</w:t>
      </w:r>
    </w:p>
    <w:p w14:paraId="3DB6B527" w14:textId="77777777" w:rsidR="00083148" w:rsidRPr="00A3652A" w:rsidRDefault="00083148" w:rsidP="00083148">
      <w:r w:rsidRPr="00A3652A">
        <w:t xml:space="preserve">Upon receipt of a SIP 2xx response in response to the </w:t>
      </w:r>
      <w:r>
        <w:t xml:space="preserve">sent </w:t>
      </w:r>
      <w:r w:rsidRPr="00A3652A">
        <w:t>SIP MESSAGE request</w:t>
      </w:r>
      <w:r>
        <w:t xml:space="preserve">, </w:t>
      </w:r>
      <w:r w:rsidRPr="00A3652A">
        <w:t xml:space="preserve">the participating MCPTT function shall </w:t>
      </w:r>
      <w:r>
        <w:t>generate a SIP 200 (OK) response and forward the SIP 200 (OK) response to the MCPTT client.</w:t>
      </w:r>
    </w:p>
    <w:p w14:paraId="25507EEC" w14:textId="77777777" w:rsidR="00083148" w:rsidRDefault="00083148" w:rsidP="00083148">
      <w:pPr>
        <w:rPr>
          <w:noProof/>
        </w:rPr>
      </w:pPr>
      <w:r w:rsidRPr="00A3652A">
        <w:t>Upon receipt of a SIP 4xx, 5xx or 6xx response to the SIP MESSAGE request</w:t>
      </w:r>
      <w:r>
        <w:t>,</w:t>
      </w:r>
      <w:r w:rsidRPr="00A3652A">
        <w:t xml:space="preserve"> </w:t>
      </w:r>
      <w:r>
        <w:t>shall forward the error response to the MCPTT client.</w:t>
      </w:r>
    </w:p>
    <w:p w14:paraId="06280E87" w14:textId="77777777" w:rsidR="00083148" w:rsidRPr="0006439A" w:rsidRDefault="00083148" w:rsidP="00083148">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6A2D5744" w14:textId="77777777" w:rsidR="00083148" w:rsidRDefault="00083148" w:rsidP="00083148">
      <w:pPr>
        <w:pStyle w:val="Titre4"/>
      </w:pPr>
      <w:bookmarkStart w:id="293" w:name="_Toc20155997"/>
      <w:bookmarkStart w:id="294" w:name="_Toc27501154"/>
      <w:bookmarkStart w:id="295" w:name="_Toc36049280"/>
      <w:bookmarkStart w:id="296" w:name="_Toc45210046"/>
      <w:bookmarkStart w:id="297" w:name="_Toc51860871"/>
      <w:bookmarkStart w:id="298" w:name="_Toc131400202"/>
      <w:r>
        <w:t>10.1.4.4</w:t>
      </w:r>
      <w:r>
        <w:tab/>
        <w:t>Controlling MCPTT function procedures</w:t>
      </w:r>
      <w:bookmarkEnd w:id="293"/>
      <w:bookmarkEnd w:id="294"/>
      <w:bookmarkEnd w:id="295"/>
      <w:bookmarkEnd w:id="296"/>
      <w:bookmarkEnd w:id="297"/>
      <w:bookmarkEnd w:id="298"/>
    </w:p>
    <w:p w14:paraId="6879CC34" w14:textId="77777777" w:rsidR="00083148" w:rsidRDefault="00083148" w:rsidP="00083148">
      <w:r>
        <w:t>Upon receiving:</w:t>
      </w:r>
    </w:p>
    <w:p w14:paraId="239BD470" w14:textId="77777777" w:rsidR="00083148" w:rsidRDefault="00083148" w:rsidP="00083148">
      <w:pPr>
        <w:pStyle w:val="B1"/>
      </w:pPr>
      <w:r>
        <w:t>-</w:t>
      </w:r>
      <w:r>
        <w:tab/>
        <w:t>a "SIP MESSAGE request for group selection change request for controlling MCPTT function"; or</w:t>
      </w:r>
    </w:p>
    <w:p w14:paraId="2C319598" w14:textId="77777777" w:rsidR="00083148" w:rsidRDefault="00083148" w:rsidP="00083148">
      <w:pPr>
        <w:pStyle w:val="B1"/>
      </w:pPr>
      <w:r>
        <w:t>-</w:t>
      </w:r>
      <w:r>
        <w:tab/>
        <w:t>a "SIP MESSAGE request for group selection change response for controlling MCPTT function";</w:t>
      </w:r>
    </w:p>
    <w:p w14:paraId="0544B7F2" w14:textId="77777777" w:rsidR="00083148" w:rsidRPr="00A3652A" w:rsidRDefault="00083148" w:rsidP="00083148">
      <w:pPr>
        <w:rPr>
          <w:rFonts w:eastAsia="SimSun"/>
        </w:rPr>
      </w:pPr>
      <w:r>
        <w:rPr>
          <w:rFonts w:eastAsia="SimSun"/>
        </w:rPr>
        <w:t>the controlling MCPTT function:</w:t>
      </w:r>
    </w:p>
    <w:p w14:paraId="38517C95" w14:textId="77777777" w:rsidR="00083148" w:rsidRPr="00D246A3" w:rsidRDefault="00083148" w:rsidP="00083148">
      <w:pPr>
        <w:pStyle w:val="B1"/>
      </w:pPr>
      <w:r w:rsidRPr="00D246A3">
        <w:t>1)</w:t>
      </w:r>
      <w:r w:rsidRPr="00D246A3">
        <w:tab/>
        <w:t>if unable to process the request due to a lack of resources or a risk of congestion exists, may reject the SIP MESSAGE request with a SIP 500 (Server Internal Error) response. The controlling MCPTT function may include a Retry-After header field to the SIP 500 (Server Internal Error) response as specified in IETF RFC 3261 [24]. Otherwise, continue with the rest of the steps;</w:t>
      </w:r>
    </w:p>
    <w:p w14:paraId="2925266A" w14:textId="77777777" w:rsidR="00083148" w:rsidRPr="00D246A3" w:rsidRDefault="00083148" w:rsidP="00083148">
      <w:pPr>
        <w:pStyle w:val="B1"/>
      </w:pPr>
      <w:r w:rsidRPr="00D246A3">
        <w:t>2)</w:t>
      </w:r>
      <w:r w:rsidRPr="00D246A3">
        <w:tab/>
        <w:t>shall reject the SIP request with a SIP 403 (Forbidden) response and not process the remaining steps if an Accept-Contact header field does not include the g.3gpp.icsi-ref media feature tag containing the value of "urn:urn-7:3gpp-service.ims.icsi.mcptt";</w:t>
      </w:r>
    </w:p>
    <w:p w14:paraId="113F7286" w14:textId="77777777" w:rsidR="00083148" w:rsidRDefault="00083148" w:rsidP="00083148">
      <w:pPr>
        <w:pStyle w:val="B1"/>
      </w:pPr>
      <w:r>
        <w:t>2A)</w:t>
      </w:r>
      <w:r>
        <w:tab/>
        <w:t xml:space="preserve">if the group document contains a &lt;list-service&gt; element that contains a &lt;preconfigured-group-use-only&gt; element that is set to the value "true", shall </w:t>
      </w:r>
      <w:r w:rsidRPr="0073469F">
        <w:t xml:space="preserve">shall reject the SIP request with a SIP 403 (Forbidden) </w:t>
      </w:r>
      <w:r w:rsidRPr="003855C8">
        <w:t>response</w:t>
      </w:r>
      <w:r>
        <w:t xml:space="preserve"> </w:t>
      </w:r>
      <w:r w:rsidRPr="0073469F">
        <w:t>with the warning text set to "</w:t>
      </w:r>
      <w:r>
        <w:t>167 call is not allowed on the preconfigured group</w:t>
      </w:r>
      <w:r w:rsidRPr="0073469F">
        <w:t xml:space="preserve">" as specified in </w:t>
      </w:r>
      <w:r>
        <w:t>clause 4.4 "Warning header field" and skip the rest of the steps;</w:t>
      </w:r>
    </w:p>
    <w:p w14:paraId="4A193321" w14:textId="77777777" w:rsidR="00083148" w:rsidRDefault="00083148" w:rsidP="00083148">
      <w:pPr>
        <w:pStyle w:val="B1"/>
      </w:pPr>
      <w:r>
        <w:t>3)</w:t>
      </w:r>
      <w:r>
        <w:tab/>
        <w:t xml:space="preserve">if there is a &lt;request-type&gt; element set to a value of </w:t>
      </w:r>
      <w:r w:rsidRPr="00121E66">
        <w:t>"</w:t>
      </w:r>
      <w:r>
        <w:t xml:space="preserve">group-selection-change-request" contained in the </w:t>
      </w:r>
      <w:r w:rsidRPr="00121E66">
        <w:t xml:space="preserve">&lt;anyExt&gt; element </w:t>
      </w:r>
      <w:r>
        <w:t xml:space="preserve">in the </w:t>
      </w:r>
      <w:r w:rsidRPr="00C41F1B">
        <w:t xml:space="preserve">&lt;mcptt-Params&gt; </w:t>
      </w:r>
      <w:r>
        <w:t xml:space="preserve">element contained in the </w:t>
      </w:r>
      <w:r w:rsidRPr="00C41F1B">
        <w:t>&lt;mcpttinfo&gt; root element</w:t>
      </w:r>
      <w:r>
        <w:t xml:space="preserve"> contained in the </w:t>
      </w:r>
      <w:r w:rsidRPr="00D246A3">
        <w:rPr>
          <w:rFonts w:eastAsia="SimSun"/>
        </w:rPr>
        <w:t>application/vnd.3gpp. mcptt-info+xml MIME body</w:t>
      </w:r>
      <w:r>
        <w:rPr>
          <w:rFonts w:eastAsia="SimSun"/>
        </w:rPr>
        <w:t xml:space="preserve"> </w:t>
      </w:r>
      <w:r w:rsidRPr="00D246A3">
        <w:rPr>
          <w:rFonts w:eastAsia="SimSun"/>
        </w:rPr>
        <w:t>in the received SIP MESSAGE request</w:t>
      </w:r>
      <w:r>
        <w:rPr>
          <w:rFonts w:eastAsia="SimSun"/>
        </w:rPr>
        <w:t>:</w:t>
      </w:r>
    </w:p>
    <w:p w14:paraId="43CB5886" w14:textId="77777777" w:rsidR="00083148" w:rsidRDefault="00083148" w:rsidP="00083148">
      <w:pPr>
        <w:pStyle w:val="B2"/>
      </w:pPr>
      <w:r>
        <w:t>a</w:t>
      </w:r>
      <w:r w:rsidRPr="0073469F">
        <w:t>)</w:t>
      </w:r>
      <w:r w:rsidRPr="0073469F">
        <w:tab/>
        <w:t xml:space="preserve">if the MCPTT user </w:t>
      </w:r>
      <w:r>
        <w:t xml:space="preserve">identified by the MCPTT ID in the "uri" attribute of an &lt;entry&gt; element in a &lt;list&gt; element in the &lt;resource-lists&gt; element of the </w:t>
      </w:r>
      <w:r>
        <w:rPr>
          <w:rFonts w:eastAsia="SimSun"/>
        </w:rPr>
        <w:t>application/resource-lists+xml</w:t>
      </w:r>
      <w:r w:rsidRPr="00D246A3">
        <w:rPr>
          <w:rFonts w:eastAsia="SimSun"/>
        </w:rPr>
        <w:t xml:space="preserve"> MIME body</w:t>
      </w:r>
      <w:r>
        <w:t xml:space="preserve"> contained in the SIP MESSAGE request </w:t>
      </w:r>
      <w:r w:rsidRPr="0073469F">
        <w:t xml:space="preserve">is not affiliated with the MCPTT group </w:t>
      </w:r>
      <w:r>
        <w:t xml:space="preserve">identified by the </w:t>
      </w:r>
      <w:r w:rsidRPr="00C34A8C">
        <w:t>&lt;mcptt-</w:t>
      </w:r>
      <w:r>
        <w:t>request-uri</w:t>
      </w:r>
      <w:r w:rsidRPr="00C34A8C">
        <w:t>&gt;</w:t>
      </w:r>
      <w:r>
        <w:t xml:space="preserve"> in the </w:t>
      </w:r>
      <w:r w:rsidRPr="00D246A3">
        <w:rPr>
          <w:rFonts w:eastAsia="SimSun"/>
        </w:rPr>
        <w:t>application/vnd.3gpp. mcptt-info+xml MIME body</w:t>
      </w:r>
      <w:r>
        <w:rPr>
          <w:rFonts w:eastAsia="SimSun"/>
        </w:rPr>
        <w:t xml:space="preserve"> </w:t>
      </w:r>
      <w:r>
        <w:rPr>
          <w:noProof/>
        </w:rPr>
        <w:t>as determined by the procedures of clause 6.3.6</w:t>
      </w:r>
      <w:r>
        <w:t>:</w:t>
      </w:r>
    </w:p>
    <w:p w14:paraId="6B0FD6DB" w14:textId="77777777" w:rsidR="00083148" w:rsidRDefault="00083148" w:rsidP="00083148">
      <w:pPr>
        <w:pStyle w:val="B3"/>
      </w:pPr>
      <w:r>
        <w:t>i)</w:t>
      </w:r>
      <w:r>
        <w:tab/>
        <w:t xml:space="preserve">shall determine if the </w:t>
      </w:r>
      <w:r w:rsidRPr="0073469F">
        <w:t xml:space="preserve">MCPTT user </w:t>
      </w:r>
      <w:r>
        <w:t xml:space="preserve">is eligible to be affiliated </w:t>
      </w:r>
      <w:r w:rsidRPr="0073469F">
        <w:t xml:space="preserve">with the MCPTT group </w:t>
      </w:r>
      <w:r>
        <w:t>as determined by clause 9.2.2.3.</w:t>
      </w:r>
      <w:r w:rsidRPr="0076698A">
        <w:t>8</w:t>
      </w:r>
      <w:r>
        <w:t>; and</w:t>
      </w:r>
    </w:p>
    <w:p w14:paraId="59B28904" w14:textId="77777777" w:rsidR="00083148" w:rsidRPr="009D4EBE" w:rsidRDefault="00083148" w:rsidP="00083148">
      <w:pPr>
        <w:pStyle w:val="B3"/>
      </w:pPr>
      <w:r>
        <w:t>ii)</w:t>
      </w:r>
      <w:r>
        <w:tab/>
      </w:r>
      <w:r w:rsidRPr="00916725">
        <w:t>if the</w:t>
      </w:r>
      <w:r>
        <w:t xml:space="preserve"> MCPTT user is not eligible for</w:t>
      </w:r>
      <w:r w:rsidRPr="00916725">
        <w:t xml:space="preserve"> affiliation, shall reject the SIP </w:t>
      </w:r>
      <w:r>
        <w:t>MESSAGE</w:t>
      </w:r>
      <w:r w:rsidRPr="00916725">
        <w:t xml:space="preserve"> request with a SIP 403 (Forbidden) response with the warning text set to "120 user is not affiliated to this group" in a Warning header </w:t>
      </w:r>
      <w:r>
        <w:t>field as specified in clause </w:t>
      </w:r>
      <w:r w:rsidRPr="00916725">
        <w:t>4.4 and skip the rest of the steps below;</w:t>
      </w:r>
    </w:p>
    <w:p w14:paraId="313F493A" w14:textId="77777777" w:rsidR="00083148" w:rsidRPr="008F0E51" w:rsidRDefault="00083148" w:rsidP="00083148">
      <w:pPr>
        <w:pStyle w:val="B1"/>
      </w:pPr>
      <w:r>
        <w:t>4</w:t>
      </w:r>
      <w:r w:rsidRPr="00A3652A">
        <w:t>)</w:t>
      </w:r>
      <w:r w:rsidRPr="00A3652A">
        <w:tab/>
        <w:t>shall generate a SIP MESSAGE request in accordance with 3GPP TS 24.229 [4] and IETF RFC 3428 [33];</w:t>
      </w:r>
    </w:p>
    <w:p w14:paraId="63E909B0" w14:textId="77777777" w:rsidR="00083148" w:rsidRPr="00D246A3" w:rsidRDefault="00083148" w:rsidP="00083148">
      <w:pPr>
        <w:pStyle w:val="B1"/>
        <w:rPr>
          <w:lang w:eastAsia="ko-KR"/>
        </w:rPr>
      </w:pPr>
      <w:r>
        <w:rPr>
          <w:lang w:eastAsia="ko-KR"/>
        </w:rPr>
        <w:lastRenderedPageBreak/>
        <w:t>5</w:t>
      </w:r>
      <w:r w:rsidRPr="00D246A3">
        <w:rPr>
          <w:lang w:eastAsia="ko-KR"/>
        </w:rPr>
        <w:t>)</w:t>
      </w:r>
      <w:r w:rsidRPr="00D246A3">
        <w:rPr>
          <w:lang w:eastAsia="ko-KR"/>
        </w:rPr>
        <w:tab/>
        <w:t>shall include an Accept-Contact header field containing the g.3gpp.mcptt media feature tag along with the "require" and "explicit" header field parameters according to IETF RFC 3841 [6];</w:t>
      </w:r>
    </w:p>
    <w:p w14:paraId="7E259A0C" w14:textId="77777777" w:rsidR="00083148" w:rsidRPr="00D246A3" w:rsidRDefault="00083148" w:rsidP="00083148">
      <w:pPr>
        <w:pStyle w:val="B1"/>
        <w:rPr>
          <w:lang w:eastAsia="ko-KR"/>
        </w:rPr>
      </w:pPr>
      <w:r>
        <w:rPr>
          <w:lang w:eastAsia="ko-KR"/>
        </w:rPr>
        <w:t>6</w:t>
      </w:r>
      <w:r w:rsidRPr="00D246A3">
        <w:rPr>
          <w:lang w:eastAsia="ko-KR"/>
        </w:rPr>
        <w:t>)</w:t>
      </w:r>
      <w:r w:rsidRPr="00D246A3">
        <w:rPr>
          <w:lang w:eastAsia="ko-KR"/>
        </w:rPr>
        <w:tab/>
        <w:t>shall include an Accept-Contact header field with the media feature tag g.3gpp.icsi-ref with the value of "urn:urn-7:3gpp-service.ims.icsi.mcptt" along with parameters "require" and "explicit" according to IETF RFC 3841 [6];</w:t>
      </w:r>
    </w:p>
    <w:p w14:paraId="0393BAE5" w14:textId="77777777" w:rsidR="00083148" w:rsidRDefault="00083148" w:rsidP="00083148">
      <w:pPr>
        <w:pStyle w:val="B1"/>
        <w:rPr>
          <w:rFonts w:eastAsia="SimSun"/>
        </w:rPr>
      </w:pPr>
      <w:r>
        <w:rPr>
          <w:rFonts w:eastAsia="SimSun"/>
        </w:rPr>
        <w:t>7</w:t>
      </w:r>
      <w:r w:rsidRPr="00D246A3">
        <w:rPr>
          <w:rFonts w:eastAsia="SimSun"/>
        </w:rPr>
        <w:t>)</w:t>
      </w:r>
      <w:r w:rsidRPr="00D246A3">
        <w:rPr>
          <w:rFonts w:eastAsia="SimSun"/>
        </w:rPr>
        <w:tab/>
        <w:t>shall copy the contents of the application/vnd.3gpp.mcptt-info+xml MIME body in the received SIP MESSAGE request into an application/vnd.3gpp.mcptt-info+xml MIME body included in the outgoing SIP MESSAGE request</w:t>
      </w:r>
      <w:r>
        <w:rPr>
          <w:rFonts w:eastAsia="SimSun"/>
        </w:rPr>
        <w:t xml:space="preserve"> with the following clarifications:</w:t>
      </w:r>
    </w:p>
    <w:p w14:paraId="55759278" w14:textId="77777777" w:rsidR="00083148" w:rsidRDefault="00083148" w:rsidP="00083148">
      <w:pPr>
        <w:pStyle w:val="B2"/>
        <w:rPr>
          <w:rFonts w:eastAsia="SimSun"/>
        </w:rPr>
      </w:pPr>
      <w:r>
        <w:rPr>
          <w:rFonts w:eastAsia="SimSun"/>
        </w:rPr>
        <w:t>a)</w:t>
      </w:r>
      <w:r>
        <w:rPr>
          <w:rFonts w:eastAsia="SimSun"/>
        </w:rPr>
        <w:tab/>
        <w:t xml:space="preserve">shall set the &lt;mcptt-calling-group-id&gt; to the MCPTT group identity contained in the &lt;mcptt-request-uri&gt; element contained in the </w:t>
      </w:r>
      <w:r w:rsidRPr="00D246A3">
        <w:rPr>
          <w:rFonts w:eastAsia="SimSun"/>
        </w:rPr>
        <w:t xml:space="preserve">application/vnd.3gpp.mcptt-info+xml MIME body included in the </w:t>
      </w:r>
      <w:r>
        <w:rPr>
          <w:rFonts w:eastAsia="SimSun"/>
        </w:rPr>
        <w:t>received</w:t>
      </w:r>
      <w:r w:rsidRPr="00D246A3">
        <w:rPr>
          <w:rFonts w:eastAsia="SimSun"/>
        </w:rPr>
        <w:t xml:space="preserve"> SIP MESSAGE request</w:t>
      </w:r>
      <w:r>
        <w:rPr>
          <w:rFonts w:eastAsia="SimSun"/>
        </w:rPr>
        <w:t>; and</w:t>
      </w:r>
    </w:p>
    <w:p w14:paraId="1A80F70A" w14:textId="77777777" w:rsidR="00083148" w:rsidRPr="00D246A3" w:rsidRDefault="00083148" w:rsidP="00083148">
      <w:pPr>
        <w:pStyle w:val="B2"/>
        <w:rPr>
          <w:rFonts w:eastAsia="SimSun"/>
        </w:rPr>
      </w:pPr>
      <w:r>
        <w:rPr>
          <w:rFonts w:eastAsia="SimSun"/>
        </w:rPr>
        <w:t>b)</w:t>
      </w:r>
      <w:r>
        <w:rPr>
          <w:rFonts w:eastAsia="SimSun"/>
        </w:rPr>
        <w:tab/>
        <w:t xml:space="preserve">shall set the &lt;mcptt-request-uri&gt; element of the </w:t>
      </w:r>
      <w:r w:rsidRPr="00D246A3">
        <w:rPr>
          <w:rFonts w:eastAsia="SimSun"/>
        </w:rPr>
        <w:t xml:space="preserve">application/vnd.3gpp. mcptt-info+xml MIME body in the </w:t>
      </w:r>
      <w:r>
        <w:rPr>
          <w:rFonts w:eastAsia="SimSun"/>
        </w:rPr>
        <w:t>outgoing</w:t>
      </w:r>
      <w:r w:rsidRPr="00D246A3">
        <w:rPr>
          <w:rFonts w:eastAsia="SimSun"/>
        </w:rPr>
        <w:t xml:space="preserve"> SIP MESSAGE request</w:t>
      </w:r>
      <w:r>
        <w:rPr>
          <w:rFonts w:eastAsia="SimSun"/>
        </w:rPr>
        <w:t xml:space="preserve"> to the MCPTT ID of the targeted MCPTT user contained in the "uri" attribute of the &lt;entry&gt; element of a &lt;list&gt; element of the &lt;resource-lists&gt; element of the application/resource-lists+xml MIME body contained in the received </w:t>
      </w:r>
      <w:r w:rsidRPr="00D246A3">
        <w:rPr>
          <w:rFonts w:eastAsia="SimSun"/>
        </w:rPr>
        <w:t>SIP MESSAGE request</w:t>
      </w:r>
      <w:r>
        <w:rPr>
          <w:rFonts w:eastAsia="SimSun"/>
        </w:rPr>
        <w:t>;</w:t>
      </w:r>
    </w:p>
    <w:p w14:paraId="6091EE42" w14:textId="77777777" w:rsidR="00083148" w:rsidRDefault="00083148" w:rsidP="00083148">
      <w:pPr>
        <w:pStyle w:val="B1"/>
        <w:rPr>
          <w:rFonts w:eastAsia="SimSun"/>
        </w:rPr>
      </w:pPr>
      <w:r>
        <w:rPr>
          <w:rFonts w:eastAsia="SimSun"/>
        </w:rPr>
        <w:t>8)</w:t>
      </w:r>
      <w:r>
        <w:rPr>
          <w:rFonts w:eastAsia="SimSun"/>
        </w:rPr>
        <w:tab/>
      </w:r>
      <w:r>
        <w:t>if the received SIP MESSAGE request is a "SIP MESSAGE request for group selection change request for controlling MCPTT function":</w:t>
      </w:r>
    </w:p>
    <w:p w14:paraId="596E3995" w14:textId="77777777" w:rsidR="00083148" w:rsidRDefault="00083148" w:rsidP="00083148">
      <w:pPr>
        <w:pStyle w:val="B2"/>
        <w:rPr>
          <w:rFonts w:eastAsia="SimSun"/>
        </w:rPr>
      </w:pPr>
      <w:r>
        <w:rPr>
          <w:rFonts w:eastAsia="SimSun"/>
        </w:rPr>
        <w:t>a)</w:t>
      </w:r>
      <w:r>
        <w:rPr>
          <w:rFonts w:eastAsia="SimSun"/>
        </w:rPr>
        <w:tab/>
        <w:t xml:space="preserve">if the targeted MCPTT user is not affiliated to the identified MCPTT group and was determined to be eligible to be affiliated </w:t>
      </w:r>
      <w:r w:rsidRPr="0073469F">
        <w:t>with the MCPTT group</w:t>
      </w:r>
      <w:r>
        <w:t xml:space="preserve"> in step 3) a) i) above, shall include in the </w:t>
      </w:r>
      <w:r w:rsidRPr="0073469F">
        <w:t>application/vnd.3gpp.mcptt-info+xml MIME body with the &lt;mcpttinfo&gt; element containing the &lt;mcptt-Params&gt; element with</w:t>
      </w:r>
      <w:r>
        <w:t xml:space="preserve"> the &lt;anyExt&gt; element an &lt;affiliation-required&gt; element set to a value of "true";</w:t>
      </w:r>
    </w:p>
    <w:p w14:paraId="74A400A3" w14:textId="77777777" w:rsidR="00083148" w:rsidRPr="00D246A3" w:rsidRDefault="00083148" w:rsidP="00083148">
      <w:pPr>
        <w:pStyle w:val="B1"/>
        <w:rPr>
          <w:rFonts w:eastAsia="SimSun"/>
        </w:rPr>
      </w:pPr>
      <w:r>
        <w:rPr>
          <w:rFonts w:eastAsia="SimSun"/>
        </w:rPr>
        <w:t>9</w:t>
      </w:r>
      <w:r w:rsidRPr="00D246A3">
        <w:rPr>
          <w:rFonts w:eastAsia="SimSun"/>
        </w:rPr>
        <w:t>)</w:t>
      </w:r>
      <w:r w:rsidRPr="00D246A3">
        <w:rPr>
          <w:rFonts w:eastAsia="SimSun"/>
        </w:rPr>
        <w:tab/>
        <w:t xml:space="preserve">shall set the Request-URI to the public service identity of the terminating participating MCPTT function associated </w:t>
      </w:r>
      <w:r>
        <w:rPr>
          <w:rFonts w:eastAsia="SimSun"/>
        </w:rPr>
        <w:t xml:space="preserve">with </w:t>
      </w:r>
      <w:r w:rsidRPr="00D246A3">
        <w:rPr>
          <w:rFonts w:eastAsia="SimSun"/>
        </w:rPr>
        <w:t xml:space="preserve">the </w:t>
      </w:r>
      <w:r>
        <w:rPr>
          <w:rFonts w:eastAsia="SimSun"/>
        </w:rPr>
        <w:t>targeted MCPTT user</w:t>
      </w:r>
      <w:r w:rsidRPr="00D246A3">
        <w:rPr>
          <w:rFonts w:eastAsia="SimSun"/>
        </w:rPr>
        <w:t>;</w:t>
      </w:r>
    </w:p>
    <w:p w14:paraId="52B9628D" w14:textId="77777777" w:rsidR="00083148" w:rsidRDefault="00083148" w:rsidP="00083148">
      <w:pPr>
        <w:pStyle w:val="NO"/>
      </w:pPr>
      <w:r>
        <w:t>NOTE 1:</w:t>
      </w:r>
      <w:r>
        <w:tab/>
        <w:t>The public service identity can identify the terminating participating MCPTT function in the primary MCPTT system or in a partner MCPTT system.</w:t>
      </w:r>
    </w:p>
    <w:p w14:paraId="2D06A672" w14:textId="77777777" w:rsidR="00083148" w:rsidRDefault="00083148" w:rsidP="00083148">
      <w:pPr>
        <w:pStyle w:val="NO"/>
      </w:pPr>
      <w:r>
        <w:t>NOTE 2:</w:t>
      </w:r>
      <w:r>
        <w:tab/>
        <w:t>If the terminating participating MCPTT function is in a partner MCPTT system in a different trust domain, then the public service identity can identify the MCPTT gateway server that acts as an entry point in the partner MCPTT system from the primary MCPTT system.</w:t>
      </w:r>
    </w:p>
    <w:p w14:paraId="732C3A7A" w14:textId="77777777" w:rsidR="00083148" w:rsidRDefault="00083148" w:rsidP="00083148">
      <w:pPr>
        <w:pStyle w:val="NO"/>
      </w:pPr>
      <w:r>
        <w:t>NOTE 3:</w:t>
      </w:r>
      <w:r>
        <w:tab/>
        <w:t>If the terminating participating MCPTT function is in a partner MCPTT system in a different trust domain, then the primary MCPTT system can route the SIP request through an MCPTT gateway server that acts as an exit point from the primary MCPTT system to the partner MCPTT system</w:t>
      </w:r>
    </w:p>
    <w:p w14:paraId="02CC5D13" w14:textId="77777777" w:rsidR="00083148" w:rsidRPr="00BE4B01" w:rsidRDefault="00083148" w:rsidP="00083148">
      <w:pPr>
        <w:pStyle w:val="NO"/>
      </w:pPr>
      <w:r>
        <w:t>NOTE 4:</w:t>
      </w:r>
      <w:r>
        <w:tab/>
        <w:t>How the controlling MCPTT function determines the public service identity of the terminating participating MCPTT function associated with the targeted MCPTT user or of the MCPTT gateway server in the partner MCPTT system is out of the scope of the present document.</w:t>
      </w:r>
    </w:p>
    <w:p w14:paraId="751B5407" w14:textId="77777777" w:rsidR="00083148" w:rsidRDefault="00083148" w:rsidP="00083148">
      <w:pPr>
        <w:pStyle w:val="NO"/>
      </w:pPr>
      <w:r>
        <w:t>NOTE 5:</w:t>
      </w:r>
      <w:r>
        <w:tab/>
        <w:t>How the primary MCPTT system routes the SIP request through an exit MCPTT gateway server is out of the scope of the present document.</w:t>
      </w:r>
    </w:p>
    <w:p w14:paraId="34737E3E" w14:textId="77777777" w:rsidR="00083148" w:rsidRPr="008F0E51" w:rsidRDefault="00083148" w:rsidP="00083148">
      <w:pPr>
        <w:pStyle w:val="B1"/>
        <w:rPr>
          <w:lang w:eastAsia="ko-KR"/>
        </w:rPr>
      </w:pPr>
      <w:r>
        <w:rPr>
          <w:lang w:eastAsia="ko-KR"/>
        </w:rPr>
        <w:t>10</w:t>
      </w:r>
      <w:r w:rsidRPr="00D246A3">
        <w:rPr>
          <w:lang w:eastAsia="ko-KR"/>
        </w:rPr>
        <w:t>)</w:t>
      </w:r>
      <w:r w:rsidRPr="00D246A3">
        <w:rPr>
          <w:lang w:eastAsia="ko-KR"/>
        </w:rPr>
        <w:tab/>
        <w:t>shall include a P-Asserted-Service header field with the value "urn:urn-7:3gpp-service.ims.icsi.</w:t>
      </w:r>
      <w:r>
        <w:rPr>
          <w:lang w:eastAsia="ko-KR"/>
        </w:rPr>
        <w:t>mcptt";</w:t>
      </w:r>
    </w:p>
    <w:p w14:paraId="4DBED814" w14:textId="125E262E" w:rsidR="00083148" w:rsidRDefault="00083148" w:rsidP="00083148">
      <w:pPr>
        <w:pStyle w:val="B1"/>
        <w:rPr>
          <w:rFonts w:eastAsia="SimSun"/>
        </w:rPr>
      </w:pPr>
      <w:r>
        <w:rPr>
          <w:lang w:eastAsia="ko-KR"/>
        </w:rPr>
        <w:t>11</w:t>
      </w:r>
      <w:r w:rsidRPr="00D246A3">
        <w:rPr>
          <w:lang w:eastAsia="ko-KR"/>
        </w:rPr>
        <w:t>)</w:t>
      </w:r>
      <w:ins w:id="299" w:author="PiroardFrancois3" w:date="2023-04-04T17:07:00Z">
        <w:r w:rsidR="000A0C14" w:rsidRPr="000A0C14">
          <w:t xml:space="preserve"> </w:t>
        </w:r>
      </w:ins>
      <w:ins w:id="300" w:author="PiroardFrancois3" w:date="2023-04-05T09:07:00Z">
        <w:r w:rsidR="00193558">
          <w:t>shall include a P-Asserted-Identity header field in the outgoing SIP MESSAGE request set to</w:t>
        </w:r>
      </w:ins>
      <w:ins w:id="301" w:author="PiroardFrancois3" w:date="2023-04-04T17:07:00Z">
        <w:r w:rsidR="000A0C14" w:rsidRPr="0073469F">
          <w:t xml:space="preserve"> the </w:t>
        </w:r>
      </w:ins>
      <w:ins w:id="302" w:author="PiroardFrancois3" w:date="2023-04-04T17:55:00Z">
        <w:r w:rsidR="005134A3">
          <w:t>public service identity</w:t>
        </w:r>
      </w:ins>
      <w:ins w:id="303" w:author="PiroardFrancois3" w:date="2023-04-04T17:07:00Z">
        <w:r w:rsidR="000A0C14">
          <w:t xml:space="preserve"> of the controlling MCPTT function</w:t>
        </w:r>
      </w:ins>
      <w:del w:id="304" w:author="PiroardFrancois3" w:date="2023-04-04T17:07:00Z">
        <w:r w:rsidRPr="00D246A3" w:rsidDel="000A0C14">
          <w:rPr>
            <w:rFonts w:eastAsia="SimSun"/>
          </w:rPr>
          <w:tab/>
          <w:delText xml:space="preserve">shall copy the public user identity of the calling MCPTT user from the P-Asserted-Identity header field of the incoming SIP </w:delText>
        </w:r>
        <w:r w:rsidDel="000A0C14">
          <w:rPr>
            <w:rFonts w:eastAsia="SimSun"/>
          </w:rPr>
          <w:delText>MESSAGE</w:delText>
        </w:r>
        <w:r w:rsidRPr="00D246A3" w:rsidDel="000A0C14">
          <w:rPr>
            <w:rFonts w:eastAsia="SimSun"/>
          </w:rPr>
          <w:delText xml:space="preserve"> request into the </w:delText>
        </w:r>
        <w:r w:rsidRPr="00D246A3" w:rsidDel="000A0C14">
          <w:rPr>
            <w:lang w:eastAsia="ko-KR"/>
          </w:rPr>
          <w:delText xml:space="preserve">P-Asserted-Identity header field of the </w:delText>
        </w:r>
        <w:r w:rsidDel="000A0C14">
          <w:rPr>
            <w:lang w:eastAsia="ko-KR"/>
          </w:rPr>
          <w:delText xml:space="preserve">outgoing </w:delText>
        </w:r>
        <w:r w:rsidRPr="00D246A3" w:rsidDel="000A0C14">
          <w:rPr>
            <w:lang w:eastAsia="ko-KR"/>
          </w:rPr>
          <w:delText xml:space="preserve">SIP </w:delText>
        </w:r>
        <w:r w:rsidDel="000A0C14">
          <w:rPr>
            <w:lang w:eastAsia="ko-KR"/>
          </w:rPr>
          <w:delText>MESSAGE</w:delText>
        </w:r>
        <w:r w:rsidRPr="00D246A3" w:rsidDel="000A0C14">
          <w:rPr>
            <w:lang w:eastAsia="ko-KR"/>
          </w:rPr>
          <w:delText xml:space="preserve"> request</w:delText>
        </w:r>
      </w:del>
      <w:r w:rsidRPr="00D246A3">
        <w:rPr>
          <w:rFonts w:eastAsia="SimSun"/>
        </w:rPr>
        <w:t>;</w:t>
      </w:r>
      <w:r>
        <w:rPr>
          <w:rFonts w:eastAsia="SimSun"/>
        </w:rPr>
        <w:t xml:space="preserve"> and</w:t>
      </w:r>
    </w:p>
    <w:p w14:paraId="2D746304" w14:textId="77777777" w:rsidR="00083148" w:rsidRPr="00D246A3" w:rsidRDefault="00083148" w:rsidP="00083148">
      <w:pPr>
        <w:pStyle w:val="B1"/>
        <w:rPr>
          <w:rFonts w:eastAsia="SimSun"/>
        </w:rPr>
      </w:pPr>
      <w:r>
        <w:rPr>
          <w:rFonts w:eastAsia="SimSun"/>
        </w:rPr>
        <w:t>12</w:t>
      </w:r>
      <w:r w:rsidRPr="00D246A3">
        <w:rPr>
          <w:rFonts w:eastAsia="SimSun"/>
        </w:rPr>
        <w:t>)</w:t>
      </w:r>
      <w:r w:rsidRPr="00D246A3">
        <w:rPr>
          <w:rFonts w:eastAsia="SimSun"/>
        </w:rPr>
        <w:tab/>
      </w:r>
      <w:r>
        <w:rPr>
          <w:rFonts w:eastAsia="SimSun"/>
        </w:rPr>
        <w:t xml:space="preserve">shall </w:t>
      </w:r>
      <w:r w:rsidRPr="00D246A3">
        <w:rPr>
          <w:rFonts w:eastAsia="SimSun"/>
        </w:rPr>
        <w:t xml:space="preserve">send the SIP MESSAGE request according to according </w:t>
      </w:r>
      <w:r>
        <w:rPr>
          <w:rFonts w:eastAsia="SimSun"/>
        </w:rPr>
        <w:t>to rules and procedures of 3GPP TS 24.229 </w:t>
      </w:r>
      <w:r w:rsidRPr="00D246A3">
        <w:rPr>
          <w:rFonts w:eastAsia="SimSun"/>
        </w:rPr>
        <w:t>[4]</w:t>
      </w:r>
      <w:r>
        <w:rPr>
          <w:rFonts w:eastAsia="SimSun"/>
        </w:rPr>
        <w:t>.</w:t>
      </w:r>
    </w:p>
    <w:p w14:paraId="65074B92" w14:textId="77777777" w:rsidR="00083148" w:rsidRPr="00A3652A" w:rsidRDefault="00083148" w:rsidP="00083148">
      <w:pPr>
        <w:rPr>
          <w:noProof/>
        </w:rPr>
      </w:pPr>
      <w:r w:rsidRPr="00A3652A">
        <w:t xml:space="preserve">Upon receipt of SIP 2xx responses to the outgoing SIP MESSAGE requests, the </w:t>
      </w:r>
      <w:r>
        <w:t>controlling</w:t>
      </w:r>
      <w:r w:rsidRPr="00A3652A">
        <w:t xml:space="preserve"> MCPTT function shall </w:t>
      </w:r>
      <w:r>
        <w:t xml:space="preserve">generate a SIP 200 (OK) response and </w:t>
      </w:r>
      <w:r w:rsidRPr="00A3652A">
        <w:t>forward the SIP 2</w:t>
      </w:r>
      <w:r>
        <w:t xml:space="preserve">00 (OK) </w:t>
      </w:r>
      <w:r w:rsidRPr="00A3652A">
        <w:t xml:space="preserve">response to the </w:t>
      </w:r>
      <w:r>
        <w:t>originating participating MCPTT function.</w:t>
      </w:r>
    </w:p>
    <w:p w14:paraId="63EB05F1" w14:textId="77777777" w:rsidR="00083148" w:rsidRDefault="00083148" w:rsidP="00083148">
      <w:pPr>
        <w:rPr>
          <w:noProof/>
        </w:rPr>
      </w:pPr>
      <w:r w:rsidRPr="00A3652A">
        <w:t>Upon receipt of a SIP 4xx, 5xx or 6xx response to the SIP MESSAGE request</w:t>
      </w:r>
      <w:r>
        <w:t>,</w:t>
      </w:r>
      <w:r w:rsidRPr="00A3652A">
        <w:t xml:space="preserve"> </w:t>
      </w:r>
      <w:r w:rsidRPr="00D246A3">
        <w:t>controlling MCPTT function shall</w:t>
      </w:r>
      <w:r>
        <w:t xml:space="preserve"> forward the error response to the originating participating MCPTT function.</w:t>
      </w:r>
    </w:p>
    <w:p w14:paraId="0292582E" w14:textId="77777777" w:rsidR="00083148" w:rsidRPr="0006439A" w:rsidRDefault="00083148" w:rsidP="00083148">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5EC9D812" w14:textId="77777777" w:rsidR="00083148" w:rsidRDefault="00083148" w:rsidP="00083148">
      <w:pPr>
        <w:pStyle w:val="Titre5"/>
      </w:pPr>
      <w:bookmarkStart w:id="305" w:name="_Toc20156004"/>
      <w:bookmarkStart w:id="306" w:name="_Toc27501161"/>
      <w:bookmarkStart w:id="307" w:name="_Toc36049287"/>
      <w:bookmarkStart w:id="308" w:name="_Toc45210053"/>
      <w:bookmarkStart w:id="309" w:name="_Toc51860878"/>
      <w:bookmarkStart w:id="310" w:name="_Toc131400209"/>
      <w:r>
        <w:lastRenderedPageBreak/>
        <w:t>10.1.5.3.1</w:t>
      </w:r>
      <w:r w:rsidRPr="0073469F">
        <w:tab/>
      </w:r>
      <w:r>
        <w:t>Origina</w:t>
      </w:r>
      <w:r w:rsidRPr="0084191C">
        <w:t>t</w:t>
      </w:r>
      <w:r>
        <w:t>ing procedures</w:t>
      </w:r>
      <w:bookmarkEnd w:id="305"/>
      <w:bookmarkEnd w:id="306"/>
      <w:bookmarkEnd w:id="307"/>
      <w:bookmarkEnd w:id="308"/>
      <w:bookmarkEnd w:id="309"/>
      <w:bookmarkEnd w:id="310"/>
    </w:p>
    <w:p w14:paraId="00731218" w14:textId="77777777" w:rsidR="00083148" w:rsidRDefault="00083148" w:rsidP="00083148">
      <w:r>
        <w:t>In the procedures of this clause:</w:t>
      </w:r>
    </w:p>
    <w:p w14:paraId="5989D73E" w14:textId="77777777" w:rsidR="00083148" w:rsidRDefault="00083148" w:rsidP="00083148">
      <w:pPr>
        <w:pStyle w:val="B1"/>
        <w:rPr>
          <w:noProof/>
        </w:rPr>
      </w:pPr>
      <w:r>
        <w:t>-</w:t>
      </w:r>
      <w:r>
        <w:tab/>
        <w:t>the term "</w:t>
      </w:r>
      <w:r>
        <w:rPr>
          <w:noProof/>
        </w:rPr>
        <w:t xml:space="preserve">requesting MCPTT user" </w:t>
      </w:r>
      <w:r w:rsidRPr="003B27F3">
        <w:rPr>
          <w:noProof/>
        </w:rPr>
        <w:t xml:space="preserve">is used to refer to the </w:t>
      </w:r>
      <w:r>
        <w:rPr>
          <w:noProof/>
        </w:rPr>
        <w:t>user</w:t>
      </w:r>
      <w:r w:rsidRPr="003B27F3">
        <w:rPr>
          <w:noProof/>
        </w:rPr>
        <w:t xml:space="preserve"> </w:t>
      </w:r>
      <w:r>
        <w:rPr>
          <w:noProof/>
        </w:rPr>
        <w:t>who sent a request to initiate</w:t>
      </w:r>
      <w:r w:rsidRPr="003B27F3">
        <w:rPr>
          <w:noProof/>
        </w:rPr>
        <w:t xml:space="preserve"> a </w:t>
      </w:r>
      <w:r>
        <w:rPr>
          <w:noProof/>
        </w:rPr>
        <w:t>remotely initiated group call; and</w:t>
      </w:r>
    </w:p>
    <w:p w14:paraId="18134C07" w14:textId="77777777" w:rsidR="00083148" w:rsidRDefault="00083148" w:rsidP="00083148">
      <w:pPr>
        <w:pStyle w:val="B1"/>
        <w:rPr>
          <w:noProof/>
        </w:rPr>
      </w:pPr>
      <w:r>
        <w:t>-</w:t>
      </w:r>
      <w:r>
        <w:tab/>
        <w:t>the term "</w:t>
      </w:r>
      <w:r>
        <w:rPr>
          <w:noProof/>
        </w:rPr>
        <w:t xml:space="preserve">remote MCPTT user" </w:t>
      </w:r>
      <w:r w:rsidRPr="003B27F3">
        <w:rPr>
          <w:noProof/>
        </w:rPr>
        <w:t xml:space="preserve">is used to refer to the </w:t>
      </w:r>
      <w:r>
        <w:rPr>
          <w:noProof/>
        </w:rPr>
        <w:t>user</w:t>
      </w:r>
      <w:r w:rsidRPr="003B27F3">
        <w:rPr>
          <w:noProof/>
        </w:rPr>
        <w:t xml:space="preserve"> </w:t>
      </w:r>
      <w:r>
        <w:rPr>
          <w:noProof/>
        </w:rPr>
        <w:t>who is sent a request to initiate</w:t>
      </w:r>
      <w:r w:rsidRPr="003B27F3">
        <w:rPr>
          <w:noProof/>
        </w:rPr>
        <w:t xml:space="preserve"> a </w:t>
      </w:r>
      <w:r>
        <w:rPr>
          <w:noProof/>
        </w:rPr>
        <w:t>remotely initiated group call.</w:t>
      </w:r>
    </w:p>
    <w:p w14:paraId="37587A11" w14:textId="77777777" w:rsidR="00083148" w:rsidRPr="00A3652A" w:rsidRDefault="00083148" w:rsidP="00083148">
      <w:pPr>
        <w:rPr>
          <w:rFonts w:eastAsia="SimSun"/>
        </w:rPr>
      </w:pPr>
      <w:r>
        <w:t>Upon receiving a "SIP MESSAGE request for remotely initiated group call for originating participating MCPTT function</w:t>
      </w:r>
      <w:r>
        <w:rPr>
          <w:rFonts w:eastAsia="SimSun"/>
        </w:rPr>
        <w:t>" the participating MCPTT function:</w:t>
      </w:r>
    </w:p>
    <w:p w14:paraId="584FA9A1" w14:textId="77777777" w:rsidR="00083148" w:rsidRPr="00A3652A" w:rsidRDefault="00083148" w:rsidP="00083148">
      <w:pPr>
        <w:pStyle w:val="B1"/>
      </w:pPr>
      <w:r w:rsidRPr="00A3652A">
        <w:t>1)</w:t>
      </w:r>
      <w:r w:rsidRPr="00A3652A">
        <w:tab/>
        <w:t>if unable to process the request due to a lack of resources or a risk of congestion exists, may reject the SIP MESSAGE request with a SIP 500 (Server Internal Error) response. The participating MCPTT function may include a Retry-After header field to the SIP 500 (Server Internal Error) response as specified in IETF RFC 3261 [24] and skip the rest of the steps;</w:t>
      </w:r>
    </w:p>
    <w:p w14:paraId="032B5BF6" w14:textId="77777777" w:rsidR="00083148" w:rsidRPr="00A3652A" w:rsidRDefault="00083148" w:rsidP="00083148">
      <w:pPr>
        <w:pStyle w:val="B1"/>
      </w:pPr>
      <w:r w:rsidRPr="00A3652A">
        <w:t>2)</w:t>
      </w:r>
      <w:r w:rsidRPr="00A3652A">
        <w:tab/>
        <w:t>shall determine the MCPTT ID of the calling user from the public user identity in the P-Asserted-Identity header field of the SIP MESSAGE request;</w:t>
      </w:r>
    </w:p>
    <w:p w14:paraId="31739102" w14:textId="77777777" w:rsidR="00083148" w:rsidRPr="00A3652A" w:rsidRDefault="00083148" w:rsidP="00083148">
      <w:pPr>
        <w:pStyle w:val="NO"/>
      </w:pPr>
      <w:r w:rsidRPr="00A3652A">
        <w:t>NOTE</w:t>
      </w:r>
      <w:r>
        <w:t> 1</w:t>
      </w:r>
      <w:r w:rsidRPr="00A3652A">
        <w:tab/>
        <w:t xml:space="preserve">The MCPTT ID of the calling user is bound to the public user identity at the time of service authorisation, as documented in </w:t>
      </w:r>
      <w:r>
        <w:t>clause</w:t>
      </w:r>
      <w:r w:rsidRPr="00A3652A">
        <w:t> 7.3.</w:t>
      </w:r>
    </w:p>
    <w:p w14:paraId="398ECCC0" w14:textId="77777777" w:rsidR="00083148" w:rsidRPr="00A42E5A" w:rsidRDefault="00083148" w:rsidP="00083148">
      <w:pPr>
        <w:pStyle w:val="B1"/>
      </w:pPr>
      <w:r w:rsidRPr="00A3652A">
        <w:t>2</w:t>
      </w:r>
      <w:r>
        <w:t>a</w:t>
      </w:r>
      <w:r w:rsidRPr="00A3652A">
        <w:t>)</w:t>
      </w:r>
      <w:r w:rsidRPr="00A3652A">
        <w:tab/>
      </w:r>
      <w:r>
        <w:t xml:space="preserve">if the participating MCPTT function cannot find a binding between the public user identity and an MCPTT ID or if the validity period of an existing binding has expired, then the participating MCPTT function shall reject the </w:t>
      </w:r>
      <w:r w:rsidRPr="00A47314">
        <w:t xml:space="preserve">SIP </w:t>
      </w:r>
      <w:r w:rsidRPr="0073469F">
        <w:rPr>
          <w:rFonts w:eastAsia="SimSun"/>
        </w:rPr>
        <w:t xml:space="preserve">MESSAGE </w:t>
      </w:r>
      <w:r w:rsidRPr="00A47314">
        <w:t>request with a SIP 40</w:t>
      </w:r>
      <w:r>
        <w:t>4</w:t>
      </w:r>
      <w:r w:rsidRPr="00A47314">
        <w:t xml:space="preserve"> (</w:t>
      </w:r>
      <w:r>
        <w:t>Not Found</w:t>
      </w:r>
      <w:r w:rsidRPr="00A47314">
        <w:t>) response</w:t>
      </w:r>
      <w:r w:rsidRPr="00670CD6">
        <w:t xml:space="preserve"> </w:t>
      </w:r>
      <w:r w:rsidRPr="0073469F">
        <w:t>with the warning text set to "</w:t>
      </w:r>
      <w:r>
        <w:t>141</w:t>
      </w:r>
      <w:r w:rsidRPr="0073469F">
        <w:t xml:space="preserve"> </w:t>
      </w:r>
      <w:r>
        <w:t>user unknown to the participating function</w:t>
      </w:r>
      <w:r w:rsidRPr="0073469F">
        <w:t>" in a Warning header fie</w:t>
      </w:r>
      <w:r>
        <w:t>ld as specified in clause 4.4, and shall not continue with any of the remaining steps;</w:t>
      </w:r>
    </w:p>
    <w:p w14:paraId="3651B61F" w14:textId="77777777" w:rsidR="00083148" w:rsidRDefault="00083148" w:rsidP="00083148">
      <w:pPr>
        <w:pStyle w:val="B1"/>
      </w:pPr>
      <w:r>
        <w:t>3)</w:t>
      </w:r>
      <w:r>
        <w:tab/>
        <w:t>if the "SIP MESSAGE request for remotely initiated group call for originating participating MCPTT function</w:t>
      </w:r>
      <w:r>
        <w:rPr>
          <w:rFonts w:eastAsia="SimSun"/>
        </w:rPr>
        <w:t xml:space="preserve">" contains </w:t>
      </w:r>
      <w:r w:rsidRPr="00121E66">
        <w:t>the &lt;re</w:t>
      </w:r>
      <w:r>
        <w:t>quest</w:t>
      </w:r>
      <w:r w:rsidRPr="00121E66">
        <w:t>-type&gt; element set to a value of "</w:t>
      </w:r>
      <w:r>
        <w:t>remotely-initiated-group-call-request":</w:t>
      </w:r>
    </w:p>
    <w:p w14:paraId="77C48AF7" w14:textId="77777777" w:rsidR="00083148" w:rsidRDefault="00083148" w:rsidP="00083148">
      <w:pPr>
        <w:pStyle w:val="B2"/>
      </w:pPr>
      <w:r>
        <w:rPr>
          <w:rFonts w:eastAsia="SimSun"/>
        </w:rPr>
        <w:t>a)</w:t>
      </w:r>
      <w:r>
        <w:rPr>
          <w:rFonts w:eastAsia="SimSun"/>
        </w:rPr>
        <w:tab/>
      </w:r>
      <w:r>
        <w:t xml:space="preserve">if </w:t>
      </w:r>
      <w:r w:rsidRPr="00AF6E77">
        <w:rPr>
          <w:lang w:eastAsia="ko-KR"/>
        </w:rPr>
        <w:t>the &lt;</w:t>
      </w:r>
      <w:r>
        <w:rPr>
          <w:lang w:eastAsia="ko-KR"/>
        </w:rPr>
        <w:t>allow</w:t>
      </w:r>
      <w:r>
        <w:t>-</w:t>
      </w:r>
      <w:r>
        <w:rPr>
          <w:lang w:eastAsia="ko-KR"/>
        </w:rPr>
        <w:t>request-remote-init-group-call</w:t>
      </w:r>
      <w:r w:rsidRPr="00AF6E77">
        <w:rPr>
          <w:lang w:eastAsia="ko-KR"/>
        </w:rPr>
        <w:t>&gt; element of the &lt;ruleset&gt; element is not present in</w:t>
      </w:r>
      <w:r>
        <w:t xml:space="preserve"> the</w:t>
      </w:r>
      <w:r w:rsidRPr="001D2823">
        <w:t xml:space="preserve"> </w:t>
      </w:r>
      <w:r>
        <w:t xml:space="preserve">requesting </w:t>
      </w:r>
      <w:r w:rsidRPr="001D2823">
        <w:t>MCPTT user</w:t>
      </w:r>
      <w:r>
        <w:t>'s</w:t>
      </w:r>
      <w:r w:rsidRPr="001D2823">
        <w:t xml:space="preserve"> </w:t>
      </w:r>
      <w:r>
        <w:t>MCPTT user profile document</w:t>
      </w:r>
      <w:r w:rsidRPr="001D2823">
        <w:t xml:space="preserve"> </w:t>
      </w:r>
      <w:r>
        <w:t>(see</w:t>
      </w:r>
      <w:r>
        <w:rPr>
          <w:rFonts w:hint="eastAsia"/>
        </w:rPr>
        <w:t xml:space="preserve"> </w:t>
      </w:r>
      <w:r>
        <w:t>the MCPTT user profile document in</w:t>
      </w:r>
      <w:r>
        <w:rPr>
          <w:rFonts w:hint="eastAsia"/>
        </w:rPr>
        <w:t xml:space="preserve"> </w:t>
      </w:r>
      <w:r>
        <w:t>3GPP </w:t>
      </w:r>
      <w:r>
        <w:rPr>
          <w:rFonts w:hint="eastAsia"/>
        </w:rPr>
        <w:t>TS 24.</w:t>
      </w:r>
      <w:r>
        <w:t>4</w:t>
      </w:r>
      <w:r>
        <w:rPr>
          <w:rFonts w:hint="eastAsia"/>
        </w:rPr>
        <w:t>84</w:t>
      </w:r>
      <w:r>
        <w:t xml:space="preserve"> [50]) or </w:t>
      </w:r>
      <w:r w:rsidRPr="00AF6E77">
        <w:rPr>
          <w:lang w:eastAsia="ko-KR"/>
        </w:rPr>
        <w:t>is set to a value of "false"</w:t>
      </w:r>
      <w:r>
        <w:rPr>
          <w:lang w:eastAsia="ko-KR"/>
        </w:rPr>
        <w:t xml:space="preserve">, </w:t>
      </w:r>
      <w:r w:rsidRPr="00941C97">
        <w:t>shall reject the SIP MESSAGE request with a SIP 403 (Forbidden) response including warning text set to "</w:t>
      </w:r>
      <w:r>
        <w:rPr>
          <w:lang w:val="hr-HR"/>
        </w:rPr>
        <w:t>157</w:t>
      </w:r>
      <w:r w:rsidRPr="00941C97">
        <w:t xml:space="preserve"> </w:t>
      </w:r>
      <w:r w:rsidRPr="00B03BE8">
        <w:t xml:space="preserve">user not authorised to </w:t>
      </w:r>
      <w:r>
        <w:t xml:space="preserve">request a remotely initiated group </w:t>
      </w:r>
      <w:r w:rsidRPr="001D2823">
        <w:t>call</w:t>
      </w:r>
      <w:r w:rsidRPr="00941C97">
        <w:t xml:space="preserve">" in a Warning header </w:t>
      </w:r>
      <w:r>
        <w:t>field as specified in clause </w:t>
      </w:r>
      <w:r w:rsidRPr="00941C97">
        <w:t xml:space="preserve">4.4, and not continue with the rest of the steps in this </w:t>
      </w:r>
      <w:r>
        <w:t>clause</w:t>
      </w:r>
      <w:r w:rsidRPr="00941C97">
        <w:t>;</w:t>
      </w:r>
    </w:p>
    <w:p w14:paraId="4A141F6A" w14:textId="77777777" w:rsidR="00083148" w:rsidRDefault="00083148" w:rsidP="00083148">
      <w:pPr>
        <w:pStyle w:val="B1"/>
      </w:pPr>
      <w:r>
        <w:t>4)</w:t>
      </w:r>
      <w:r>
        <w:tab/>
        <w:t xml:space="preserve">shall </w:t>
      </w:r>
      <w:r w:rsidRPr="00A3652A">
        <w:t xml:space="preserve">determine the public service identity of the controlling MCPTT function </w:t>
      </w:r>
      <w:r>
        <w:t xml:space="preserve">associated with the group identity contained in the </w:t>
      </w:r>
      <w:r w:rsidRPr="00815496">
        <w:t>&lt;mcptt-</w:t>
      </w:r>
      <w:r>
        <w:t>request-uri</w:t>
      </w:r>
      <w:r w:rsidRPr="00815496">
        <w:t>&gt;</w:t>
      </w:r>
      <w:r>
        <w:t xml:space="preserve"> element contained in the </w:t>
      </w:r>
      <w:r w:rsidRPr="00611000">
        <w:t>application/vnd.3gpp.mcptt-info+xml MIME bo</w:t>
      </w:r>
      <w:r>
        <w:t>dy</w:t>
      </w:r>
      <w:r w:rsidRPr="00A3652A">
        <w:t>;</w:t>
      </w:r>
    </w:p>
    <w:p w14:paraId="0105FEC0" w14:textId="77777777" w:rsidR="00083148" w:rsidRDefault="00083148" w:rsidP="00083148">
      <w:pPr>
        <w:pStyle w:val="NO"/>
      </w:pPr>
      <w:r>
        <w:t>NOTE 2:</w:t>
      </w:r>
      <w:r>
        <w:tab/>
        <w:t>The public service identity can identify the controlling MCPTT function in the primary MCPTT system or in a partner MCPTT system.</w:t>
      </w:r>
    </w:p>
    <w:p w14:paraId="5E0ACC09" w14:textId="77777777" w:rsidR="00083148" w:rsidRDefault="00083148" w:rsidP="00083148">
      <w:pPr>
        <w:pStyle w:val="NO"/>
      </w:pPr>
      <w:r>
        <w:t>NOTE 3:</w:t>
      </w:r>
      <w:r>
        <w:tab/>
        <w:t>If the controlling MCPTT function is in a partner MCPTT system in a different trust domain, then the public service identity can identify the MCPTT gateway server that acts as an entry point in the partner MCPTT system from the primary MCPTT system.</w:t>
      </w:r>
    </w:p>
    <w:p w14:paraId="5F426FA1" w14:textId="77777777" w:rsidR="00083148" w:rsidRDefault="00083148" w:rsidP="00083148">
      <w:pPr>
        <w:pStyle w:val="NO"/>
      </w:pPr>
      <w:r>
        <w:t>NOTE 4:</w:t>
      </w:r>
      <w:r>
        <w:tab/>
        <w:t>If the controlling MCPTT function is in a partner MCPTT system in a different trust domain, then the primary MCPTT system can route the SIP request through an MCPTT gateway server that acts as an exit point from the primary MCPTT system to the partner MCPTT system</w:t>
      </w:r>
    </w:p>
    <w:p w14:paraId="12C14A2F" w14:textId="77777777" w:rsidR="00083148" w:rsidRPr="00BE4B01" w:rsidRDefault="00083148" w:rsidP="00083148">
      <w:pPr>
        <w:pStyle w:val="NO"/>
      </w:pPr>
      <w:r>
        <w:t>NOTE 5:</w:t>
      </w:r>
      <w:r>
        <w:tab/>
        <w:t>How the participating MCPTT function determines the public service identity of the controlling MCPTT function associated with the group identity or of the MCPTT gateway server in the partner MCPTT system is out of the scope of the present document.</w:t>
      </w:r>
    </w:p>
    <w:p w14:paraId="1C47A69F" w14:textId="77777777" w:rsidR="00083148" w:rsidRPr="00BE4B01" w:rsidRDefault="00083148" w:rsidP="00083148">
      <w:pPr>
        <w:pStyle w:val="NO"/>
      </w:pPr>
      <w:r>
        <w:t>NOTE 6:</w:t>
      </w:r>
      <w:r>
        <w:tab/>
        <w:t>How the primary MCPTT system routes the SIP request through an exit MCPTT gateway server is out of the scope of the present document.</w:t>
      </w:r>
    </w:p>
    <w:p w14:paraId="03CFE86C" w14:textId="77777777" w:rsidR="00083148" w:rsidRPr="00A3652A" w:rsidRDefault="00083148" w:rsidP="00083148">
      <w:pPr>
        <w:pStyle w:val="B1"/>
        <w:rPr>
          <w:lang w:val="en-US"/>
        </w:rPr>
      </w:pPr>
      <w:r>
        <w:rPr>
          <w:lang w:val="en-US"/>
        </w:rPr>
        <w:t>5</w:t>
      </w:r>
      <w:r w:rsidRPr="00A3652A">
        <w:rPr>
          <w:lang w:val="en-US"/>
        </w:rPr>
        <w:t>)</w:t>
      </w:r>
      <w:r w:rsidRPr="00A3652A">
        <w:rPr>
          <w:lang w:val="en-US"/>
        </w:rPr>
        <w:tab/>
        <w:t xml:space="preserve">shall generate a SIP MESSAGE request in accordance with 3GPP TS 24.229 [4] </w:t>
      </w:r>
      <w:r w:rsidRPr="00A3652A">
        <w:t>and IETF RFC 3428 [33]</w:t>
      </w:r>
      <w:r w:rsidRPr="00A3652A">
        <w:rPr>
          <w:lang w:val="en-US"/>
        </w:rPr>
        <w:t>;</w:t>
      </w:r>
    </w:p>
    <w:p w14:paraId="5A1435B9" w14:textId="77777777" w:rsidR="00083148" w:rsidRPr="00A3652A" w:rsidRDefault="00083148" w:rsidP="00083148">
      <w:pPr>
        <w:pStyle w:val="B1"/>
      </w:pPr>
      <w:r>
        <w:rPr>
          <w:lang w:val="en-US"/>
        </w:rPr>
        <w:lastRenderedPageBreak/>
        <w:t>6</w:t>
      </w:r>
      <w:r w:rsidRPr="00A3652A">
        <w:rPr>
          <w:lang w:val="en-US"/>
        </w:rPr>
        <w:t>)</w:t>
      </w:r>
      <w:r w:rsidRPr="00A3652A">
        <w:rPr>
          <w:lang w:val="en-US"/>
        </w:rPr>
        <w:tab/>
        <w:t xml:space="preserve">shall set the Request-URI of the outgoing SIP MESSAGE request to the </w:t>
      </w:r>
      <w:r w:rsidRPr="00A3652A">
        <w:t xml:space="preserve">public service identity of the controlling MCPTT function </w:t>
      </w:r>
      <w:r>
        <w:t>determined in step 4)</w:t>
      </w:r>
      <w:r w:rsidRPr="00A3652A">
        <w:t>;</w:t>
      </w:r>
    </w:p>
    <w:p w14:paraId="545DE6C7" w14:textId="77777777" w:rsidR="00083148" w:rsidRDefault="00083148" w:rsidP="00083148">
      <w:pPr>
        <w:pStyle w:val="B1"/>
      </w:pPr>
      <w:r>
        <w:t>7</w:t>
      </w:r>
      <w:r w:rsidRPr="00A3652A">
        <w:t>)</w:t>
      </w:r>
      <w:r w:rsidRPr="00A3652A">
        <w:tab/>
        <w:t>shall copy the contents of the application/vnd.3gpp.mcptt-info+xml MIME body in the received SIP MESSAGE request into an application/vnd.3gpp.mcptt-info+xml MIME body as specified in clause F.1 included in the outgoing SIP MESSAGE request;</w:t>
      </w:r>
    </w:p>
    <w:p w14:paraId="316B41B3" w14:textId="77777777" w:rsidR="00083148" w:rsidRPr="00A3652A" w:rsidRDefault="00083148" w:rsidP="00083148">
      <w:pPr>
        <w:pStyle w:val="B1"/>
      </w:pPr>
      <w:r>
        <w:t>8)</w:t>
      </w:r>
      <w:r>
        <w:tab/>
      </w:r>
      <w:r w:rsidRPr="00A3652A">
        <w:t xml:space="preserve">shall copy the contents </w:t>
      </w:r>
      <w:r>
        <w:t>of the application/</w:t>
      </w:r>
      <w:r w:rsidRPr="00C76D99">
        <w:t>resource-lists</w:t>
      </w:r>
      <w:r>
        <w:t>+xml</w:t>
      </w:r>
      <w:r w:rsidRPr="00C76D99">
        <w:t xml:space="preserve"> MIME body</w:t>
      </w:r>
      <w:r w:rsidRPr="00A4431C">
        <w:t xml:space="preserve"> </w:t>
      </w:r>
      <w:r>
        <w:t xml:space="preserve">into the </w:t>
      </w:r>
      <w:r w:rsidRPr="00A3652A">
        <w:t>outgoing SIP MESSAGE request</w:t>
      </w:r>
      <w:r w:rsidRPr="00C76D99">
        <w:t>;</w:t>
      </w:r>
    </w:p>
    <w:p w14:paraId="7AC44EF5" w14:textId="77777777" w:rsidR="00083148" w:rsidRDefault="00083148" w:rsidP="00083148">
      <w:pPr>
        <w:pStyle w:val="B1"/>
      </w:pPr>
      <w:r>
        <w:t>9</w:t>
      </w:r>
      <w:r w:rsidRPr="00A3652A">
        <w:t>)</w:t>
      </w:r>
      <w:r w:rsidRPr="00A3652A">
        <w:tab/>
        <w:t>shall set the &lt;mcptt-calling-user-id&gt; element of the &lt;mcptt-Params&gt; element</w:t>
      </w:r>
      <w:r>
        <w:t xml:space="preserve"> of the </w:t>
      </w:r>
      <w:r w:rsidRPr="00A3652A">
        <w:t>&lt;mcpttinfo&gt; element  to the MCPTT ID determined in step</w:t>
      </w:r>
      <w:r>
        <w:t> </w:t>
      </w:r>
      <w:r w:rsidRPr="00A3652A">
        <w:t>2) above;</w:t>
      </w:r>
    </w:p>
    <w:p w14:paraId="58161286" w14:textId="6BED4149" w:rsidR="00083148" w:rsidRPr="00B60339" w:rsidRDefault="00083148" w:rsidP="00083148">
      <w:pPr>
        <w:pStyle w:val="B1"/>
      </w:pPr>
      <w:r>
        <w:t>10</w:t>
      </w:r>
      <w:r w:rsidRPr="00A3652A">
        <w:t>)</w:t>
      </w:r>
      <w:r w:rsidRPr="00A3652A">
        <w:tab/>
      </w:r>
      <w:ins w:id="311" w:author="PiroardFrancois3" w:date="2023-04-05T09:07:00Z">
        <w:r w:rsidR="00193558">
          <w:t>shall include a P-Asserted-Identity header field in the outgoing SIP MESSAGE request set to</w:t>
        </w:r>
      </w:ins>
      <w:ins w:id="312" w:author="PiroardFrancois3" w:date="2023-04-04T17:08:00Z">
        <w:r w:rsidR="000A0C14" w:rsidRPr="0073469F">
          <w:t xml:space="preserve"> the </w:t>
        </w:r>
      </w:ins>
      <w:ins w:id="313" w:author="PiroardFrancois3" w:date="2023-04-04T17:55:00Z">
        <w:r w:rsidR="005134A3">
          <w:t>public service identity</w:t>
        </w:r>
      </w:ins>
      <w:ins w:id="314" w:author="PiroardFrancois3" w:date="2023-04-04T17:08:00Z">
        <w:r w:rsidR="000A0C14">
          <w:t xml:space="preserve"> of the participating MCPTT function</w:t>
        </w:r>
      </w:ins>
      <w:del w:id="315" w:author="PiroardFrancois3" w:date="2023-04-04T17:08:00Z">
        <w:r w:rsidRPr="00A3652A" w:rsidDel="000A0C14">
          <w:delText>shall set the P-Asserted-Identity in the outgoing SIP MESSAGE request to the public user identity in the P-Asserted-Identity header field contained in th</w:delText>
        </w:r>
        <w:r w:rsidDel="000A0C14">
          <w:delText>e received SIP MESSAGE request</w:delText>
        </w:r>
      </w:del>
      <w:r>
        <w:t>;</w:t>
      </w:r>
    </w:p>
    <w:p w14:paraId="61D192E4" w14:textId="77777777" w:rsidR="00083148" w:rsidRPr="00D246A3" w:rsidRDefault="00083148" w:rsidP="00083148">
      <w:pPr>
        <w:pStyle w:val="B1"/>
        <w:rPr>
          <w:lang w:eastAsia="ko-KR"/>
        </w:rPr>
      </w:pPr>
      <w:r>
        <w:rPr>
          <w:lang w:eastAsia="ko-KR"/>
        </w:rPr>
        <w:t>11</w:t>
      </w:r>
      <w:r w:rsidRPr="00D246A3">
        <w:rPr>
          <w:lang w:eastAsia="ko-KR"/>
        </w:rPr>
        <w:t>)</w:t>
      </w:r>
      <w:r w:rsidRPr="00D246A3">
        <w:rPr>
          <w:lang w:eastAsia="ko-KR"/>
        </w:rPr>
        <w:tab/>
        <w:t>shall include an Accept-Contact header field containing the g.3gpp.mcptt media feature tag along with the "require" and "explicit" header field parameters according to IETF RFC 3841 [6];</w:t>
      </w:r>
    </w:p>
    <w:p w14:paraId="3FFD2A77" w14:textId="77777777" w:rsidR="00083148" w:rsidRPr="00B60339" w:rsidRDefault="00083148" w:rsidP="00083148">
      <w:pPr>
        <w:pStyle w:val="B1"/>
        <w:rPr>
          <w:lang w:eastAsia="ko-KR"/>
        </w:rPr>
      </w:pPr>
      <w:r>
        <w:rPr>
          <w:lang w:eastAsia="ko-KR"/>
        </w:rPr>
        <w:t>12</w:t>
      </w:r>
      <w:r w:rsidRPr="00D246A3">
        <w:rPr>
          <w:lang w:eastAsia="ko-KR"/>
        </w:rPr>
        <w:t>)</w:t>
      </w:r>
      <w:r w:rsidRPr="00D246A3">
        <w:rPr>
          <w:lang w:eastAsia="ko-KR"/>
        </w:rPr>
        <w:tab/>
        <w:t>shall include an Accept-Contact header field with the media feature tag g.3gpp.icsi-ref with the value of "urn:urn-7:3gpp-service.ims.icsi.mcptt" along with parameters "require" and "explicit" according to IETF RFC 3841 [6];</w:t>
      </w:r>
    </w:p>
    <w:p w14:paraId="6E52F7CF" w14:textId="77777777" w:rsidR="00083148" w:rsidRPr="00B60339" w:rsidRDefault="00083148" w:rsidP="00083148">
      <w:pPr>
        <w:pStyle w:val="B1"/>
      </w:pPr>
      <w:r>
        <w:t>13</w:t>
      </w:r>
      <w:r w:rsidRPr="0073469F">
        <w:t>)</w:t>
      </w:r>
      <w:r w:rsidRPr="0073469F">
        <w:tab/>
        <w:t>shall include the ICSI value "urn:urn-7:3gpp-service.ims.icsi.mcptt" (</w:t>
      </w:r>
      <w:r w:rsidRPr="0073469F">
        <w:rPr>
          <w:lang w:eastAsia="zh-CN"/>
        </w:rPr>
        <w:t xml:space="preserve">coded as specified in </w:t>
      </w:r>
      <w:r w:rsidRPr="0073469F">
        <w:t>3GPP TS 24.229 [</w:t>
      </w:r>
      <w:r w:rsidRPr="0073469F">
        <w:rPr>
          <w:noProof/>
        </w:rPr>
        <w:t>4</w:t>
      </w:r>
      <w:r w:rsidRPr="0073469F">
        <w:t>]</w:t>
      </w:r>
      <w:r w:rsidRPr="0073469F">
        <w:rPr>
          <w:lang w:eastAsia="zh-CN"/>
        </w:rPr>
        <w:t xml:space="preserve">), </w:t>
      </w:r>
      <w:r w:rsidRPr="0073469F">
        <w:t xml:space="preserve">into the P-Asserted-Service header field of the outgoing SIP </w:t>
      </w:r>
      <w:r>
        <w:t>MESSAGE</w:t>
      </w:r>
      <w:r w:rsidRPr="0073469F">
        <w:t xml:space="preserve"> request;</w:t>
      </w:r>
      <w:r>
        <w:t xml:space="preserve"> and</w:t>
      </w:r>
    </w:p>
    <w:p w14:paraId="7FF9C591" w14:textId="77777777" w:rsidR="00083148" w:rsidRPr="00A3652A" w:rsidRDefault="00083148" w:rsidP="00083148">
      <w:pPr>
        <w:pStyle w:val="B1"/>
        <w:rPr>
          <w:lang w:val="en-US"/>
        </w:rPr>
      </w:pPr>
      <w:r>
        <w:t>14</w:t>
      </w:r>
      <w:r w:rsidRPr="00A3652A">
        <w:t>)</w:t>
      </w:r>
      <w:r w:rsidRPr="00A3652A">
        <w:tab/>
        <w:t xml:space="preserve">shall send the SIP MESSAGE request as specified to </w:t>
      </w:r>
      <w:r w:rsidRPr="00A3652A">
        <w:rPr>
          <w:lang w:val="en-US"/>
        </w:rPr>
        <w:t>3GPP TS 24.229 [4].</w:t>
      </w:r>
    </w:p>
    <w:p w14:paraId="2C1D582B" w14:textId="77777777" w:rsidR="00083148" w:rsidRPr="00A3652A" w:rsidRDefault="00083148" w:rsidP="00083148">
      <w:r w:rsidRPr="00A3652A">
        <w:t xml:space="preserve">Upon receipt of a SIP 2xx response to the </w:t>
      </w:r>
      <w:r>
        <w:t xml:space="preserve">sent </w:t>
      </w:r>
      <w:r w:rsidRPr="00A3652A">
        <w:t>SIP MESSAGE request</w:t>
      </w:r>
      <w:r>
        <w:t xml:space="preserve">, </w:t>
      </w:r>
      <w:r w:rsidRPr="00A3652A">
        <w:t xml:space="preserve">the participating MCPTT function shall </w:t>
      </w:r>
      <w:r>
        <w:t>generate a SIP 200 (OK) response and forward the SIP 200 (OK) response to the MCPTT client.</w:t>
      </w:r>
    </w:p>
    <w:p w14:paraId="7CCC3346" w14:textId="77777777" w:rsidR="00083148" w:rsidRDefault="00083148" w:rsidP="00083148">
      <w:pPr>
        <w:rPr>
          <w:noProof/>
        </w:rPr>
      </w:pPr>
      <w:r w:rsidRPr="00A3652A">
        <w:t>Upon receipt of a SIP 4xx, 5xx or 6xx response to the SIP MESSAGE request</w:t>
      </w:r>
      <w:r>
        <w:t>,</w:t>
      </w:r>
      <w:r w:rsidRPr="00A3652A">
        <w:t xml:space="preserve"> </w:t>
      </w:r>
      <w:r>
        <w:t>shall forward the error response to the MCPTT client.</w:t>
      </w:r>
    </w:p>
    <w:p w14:paraId="75ED8A5F" w14:textId="77777777" w:rsidR="00083148" w:rsidRPr="0006439A" w:rsidRDefault="00083148" w:rsidP="00083148">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341CBC45" w14:textId="77777777" w:rsidR="00083148" w:rsidRDefault="00083148" w:rsidP="00083148">
      <w:pPr>
        <w:pStyle w:val="Titre4"/>
      </w:pPr>
      <w:bookmarkStart w:id="316" w:name="_Toc20156006"/>
      <w:bookmarkStart w:id="317" w:name="_Toc27501163"/>
      <w:bookmarkStart w:id="318" w:name="_Toc36049289"/>
      <w:bookmarkStart w:id="319" w:name="_Toc45210055"/>
      <w:bookmarkStart w:id="320" w:name="_Toc51860880"/>
      <w:bookmarkStart w:id="321" w:name="_Toc131400211"/>
      <w:r>
        <w:t>10.1.</w:t>
      </w:r>
      <w:r w:rsidRPr="003026D2">
        <w:t>5</w:t>
      </w:r>
      <w:r>
        <w:t>.4</w:t>
      </w:r>
      <w:r>
        <w:tab/>
        <w:t>Controlling MCPTT function procedures</w:t>
      </w:r>
      <w:bookmarkEnd w:id="316"/>
      <w:bookmarkEnd w:id="317"/>
      <w:bookmarkEnd w:id="318"/>
      <w:bookmarkEnd w:id="319"/>
      <w:bookmarkEnd w:id="320"/>
      <w:bookmarkEnd w:id="321"/>
    </w:p>
    <w:p w14:paraId="4D6F8034" w14:textId="77777777" w:rsidR="00083148" w:rsidRDefault="00083148" w:rsidP="00083148">
      <w:r>
        <w:t>Upon receiving:</w:t>
      </w:r>
    </w:p>
    <w:p w14:paraId="49961C43" w14:textId="77777777" w:rsidR="00083148" w:rsidRDefault="00083148" w:rsidP="00083148">
      <w:pPr>
        <w:pStyle w:val="B1"/>
      </w:pPr>
      <w:r>
        <w:t>-</w:t>
      </w:r>
      <w:r>
        <w:tab/>
        <w:t>a "SIP MESSAGE request for remotely initiated group call request for controlling MCPTT function"; or</w:t>
      </w:r>
    </w:p>
    <w:p w14:paraId="1EC71A39" w14:textId="77777777" w:rsidR="00083148" w:rsidRDefault="00083148" w:rsidP="00083148">
      <w:pPr>
        <w:pStyle w:val="B1"/>
      </w:pPr>
      <w:r>
        <w:t>-</w:t>
      </w:r>
      <w:r>
        <w:tab/>
        <w:t>a "SIP MESSAGE request for remotely initiated group call response for controlling MCPTT function";</w:t>
      </w:r>
    </w:p>
    <w:p w14:paraId="5745B50D" w14:textId="77777777" w:rsidR="00083148" w:rsidRPr="00A3652A" w:rsidRDefault="00083148" w:rsidP="00083148">
      <w:pPr>
        <w:rPr>
          <w:rFonts w:eastAsia="SimSun"/>
        </w:rPr>
      </w:pPr>
      <w:r>
        <w:rPr>
          <w:rFonts w:eastAsia="SimSun"/>
        </w:rPr>
        <w:t>the controlling MCPTT function:</w:t>
      </w:r>
    </w:p>
    <w:p w14:paraId="283FA457" w14:textId="77777777" w:rsidR="00083148" w:rsidRPr="00D246A3" w:rsidRDefault="00083148" w:rsidP="00083148">
      <w:pPr>
        <w:pStyle w:val="B1"/>
      </w:pPr>
      <w:r w:rsidRPr="00D246A3">
        <w:t>1)</w:t>
      </w:r>
      <w:r w:rsidRPr="00D246A3">
        <w:tab/>
        <w:t>if unable to process the request due to a lack of resources or a risk of congestion exists, may reject the SIP MESSAGE request with a SIP 500 (Server Internal Error) response. The controlling MCPTT function may include a Retry-After header field to the SIP 500 (Server Internal Error) response as specified in IETF RFC 3261 [24]</w:t>
      </w:r>
      <w:r w:rsidRPr="00A3652A">
        <w:t xml:space="preserve"> and skip</w:t>
      </w:r>
      <w:r w:rsidRPr="00D246A3">
        <w:t xml:space="preserve"> the rest of the steps;</w:t>
      </w:r>
    </w:p>
    <w:p w14:paraId="2C9077AC" w14:textId="77777777" w:rsidR="00083148" w:rsidRPr="00D246A3" w:rsidRDefault="00083148" w:rsidP="00083148">
      <w:pPr>
        <w:pStyle w:val="B1"/>
      </w:pPr>
      <w:r w:rsidRPr="00D246A3">
        <w:t>2)</w:t>
      </w:r>
      <w:r w:rsidRPr="00D246A3">
        <w:tab/>
        <w:t>shall reject the SIP request with a SIP 403 (Forbidden) response and not process the remaining steps if an Accept-Contact header field does not include the g.3gpp.icsi-ref media feature tag containing the value of "urn:urn-7:3gpp-service.ims.icsi.mcptt";</w:t>
      </w:r>
    </w:p>
    <w:p w14:paraId="3D4BC1B3" w14:textId="77777777" w:rsidR="00083148" w:rsidRDefault="00083148" w:rsidP="00083148">
      <w:pPr>
        <w:pStyle w:val="B1"/>
      </w:pPr>
      <w:r>
        <w:t>2A)</w:t>
      </w:r>
      <w:r>
        <w:tab/>
        <w:t xml:space="preserve">if the group document contains a &lt;list-service&gt; element that contains a &lt;preconfigured-group-use-only&gt; element that is set to the value "true", shall </w:t>
      </w:r>
      <w:r w:rsidRPr="0073469F">
        <w:t xml:space="preserve">shall reject the SIP request with a SIP 403 (Forbidden) </w:t>
      </w:r>
      <w:r w:rsidRPr="003855C8">
        <w:t>response</w:t>
      </w:r>
      <w:r>
        <w:t xml:space="preserve"> </w:t>
      </w:r>
      <w:r w:rsidRPr="0073469F">
        <w:t>with the warning text set to "</w:t>
      </w:r>
      <w:r>
        <w:t>167 call is not allowed on the preconfigured group</w:t>
      </w:r>
      <w:r w:rsidRPr="0073469F">
        <w:t xml:space="preserve">" as specified in </w:t>
      </w:r>
      <w:r>
        <w:t>clause 4.4 "Warning header field" and skip the rest of the steps;</w:t>
      </w:r>
    </w:p>
    <w:p w14:paraId="1E52BD0E" w14:textId="77777777" w:rsidR="00083148" w:rsidRDefault="00083148" w:rsidP="00083148">
      <w:pPr>
        <w:pStyle w:val="B1"/>
      </w:pPr>
      <w:r>
        <w:t>3)</w:t>
      </w:r>
      <w:r>
        <w:tab/>
        <w:t>if:</w:t>
      </w:r>
    </w:p>
    <w:p w14:paraId="672B916F" w14:textId="77777777" w:rsidR="00083148" w:rsidRDefault="00083148" w:rsidP="00083148">
      <w:pPr>
        <w:pStyle w:val="B2"/>
      </w:pPr>
      <w:r>
        <w:lastRenderedPageBreak/>
        <w:t>a)</w:t>
      </w:r>
      <w:r>
        <w:tab/>
        <w:t xml:space="preserve">there is a &lt;request-type&gt; element set to a value of </w:t>
      </w:r>
      <w:r w:rsidRPr="00121E66">
        <w:t>"</w:t>
      </w:r>
      <w:r>
        <w:t xml:space="preserve">remotely-initiated-group-call-request" contained in the </w:t>
      </w:r>
      <w:r w:rsidRPr="00121E66">
        <w:t xml:space="preserve">&lt;anyExt&gt; element </w:t>
      </w:r>
      <w:r>
        <w:t xml:space="preserve">in the </w:t>
      </w:r>
      <w:r w:rsidRPr="00C41F1B">
        <w:t xml:space="preserve">&lt;mcptt-Params&gt; </w:t>
      </w:r>
      <w:r>
        <w:t xml:space="preserve">element contained in the </w:t>
      </w:r>
      <w:r w:rsidRPr="00C41F1B">
        <w:t>&lt;mcpttinfo&gt; root element</w:t>
      </w:r>
      <w:r>
        <w:t xml:space="preserve"> contained in the </w:t>
      </w:r>
      <w:r w:rsidRPr="00D246A3">
        <w:rPr>
          <w:rFonts w:eastAsia="SimSun"/>
        </w:rPr>
        <w:t>application/vnd.3gpp. mcptt-info+xml MIME body</w:t>
      </w:r>
      <w:r>
        <w:rPr>
          <w:rFonts w:eastAsia="SimSun"/>
        </w:rPr>
        <w:t xml:space="preserve"> </w:t>
      </w:r>
      <w:r w:rsidRPr="00D246A3">
        <w:rPr>
          <w:rFonts w:eastAsia="SimSun"/>
        </w:rPr>
        <w:t>in the received SIP MESSAGE request</w:t>
      </w:r>
      <w:r>
        <w:rPr>
          <w:rFonts w:eastAsia="SimSun"/>
        </w:rPr>
        <w:t>; and</w:t>
      </w:r>
    </w:p>
    <w:p w14:paraId="0D7736E1" w14:textId="77777777" w:rsidR="00083148" w:rsidRDefault="00083148" w:rsidP="00083148">
      <w:pPr>
        <w:pStyle w:val="B2"/>
      </w:pPr>
      <w:r>
        <w:t>b</w:t>
      </w:r>
      <w:r w:rsidRPr="0073469F">
        <w:t>)</w:t>
      </w:r>
      <w:r w:rsidRPr="0073469F">
        <w:tab/>
        <w:t xml:space="preserve">if the MCPTT user </w:t>
      </w:r>
      <w:r>
        <w:t xml:space="preserve">identified by the MCPTT ID in the "uri" attribute of an &lt;entry&gt; element of a &lt;list&gt; element of the &lt;resource-lists&gt; element of the </w:t>
      </w:r>
      <w:r>
        <w:rPr>
          <w:rFonts w:eastAsia="SimSun"/>
        </w:rPr>
        <w:t>application/resource-lists+xml</w:t>
      </w:r>
      <w:r w:rsidRPr="00D246A3">
        <w:rPr>
          <w:rFonts w:eastAsia="SimSun"/>
        </w:rPr>
        <w:t xml:space="preserve"> MIME body</w:t>
      </w:r>
      <w:r>
        <w:t xml:space="preserve"> contained in the SIP MESSAGE request </w:t>
      </w:r>
      <w:r w:rsidRPr="0073469F">
        <w:t xml:space="preserve">is not affiliated with the MCPTT group </w:t>
      </w:r>
      <w:r>
        <w:t xml:space="preserve">identified by the </w:t>
      </w:r>
      <w:r w:rsidRPr="00C34A8C">
        <w:t>&lt;mcptt-</w:t>
      </w:r>
      <w:r>
        <w:t>request-uri</w:t>
      </w:r>
      <w:r w:rsidRPr="00C34A8C">
        <w:t>&gt;</w:t>
      </w:r>
      <w:r>
        <w:t xml:space="preserve"> in the </w:t>
      </w:r>
      <w:r w:rsidRPr="00D246A3">
        <w:rPr>
          <w:rFonts w:eastAsia="SimSun"/>
        </w:rPr>
        <w:t>application/vnd.3gpp. mcptt-info+xml MIME body</w:t>
      </w:r>
      <w:r>
        <w:rPr>
          <w:rFonts w:eastAsia="SimSun"/>
        </w:rPr>
        <w:t xml:space="preserve"> </w:t>
      </w:r>
      <w:r>
        <w:rPr>
          <w:noProof/>
        </w:rPr>
        <w:t>as determined by the procedures of clause 6.3.6</w:t>
      </w:r>
      <w:r>
        <w:t>;</w:t>
      </w:r>
    </w:p>
    <w:p w14:paraId="31810A44" w14:textId="77777777" w:rsidR="00083148" w:rsidRDefault="00083148" w:rsidP="00083148">
      <w:pPr>
        <w:pStyle w:val="B1"/>
      </w:pPr>
      <w:r>
        <w:tab/>
        <w:t>then:</w:t>
      </w:r>
    </w:p>
    <w:p w14:paraId="3E7392D8" w14:textId="77777777" w:rsidR="00083148" w:rsidRPr="009D4EBE" w:rsidRDefault="00083148" w:rsidP="00083148">
      <w:pPr>
        <w:pStyle w:val="B2"/>
      </w:pPr>
      <w:r>
        <w:t>a)</w:t>
      </w:r>
      <w:r>
        <w:tab/>
      </w:r>
      <w:r w:rsidRPr="00916725">
        <w:t xml:space="preserve">shall reject the SIP </w:t>
      </w:r>
      <w:r>
        <w:t>MESSAGE</w:t>
      </w:r>
      <w:r w:rsidRPr="00916725">
        <w:t xml:space="preserve"> request with a SIP 403 (Forbidden) response with the warning text set to "120 user is not affiliated to this group" in a Warning header </w:t>
      </w:r>
      <w:r>
        <w:t>field as specified in clause </w:t>
      </w:r>
      <w:r w:rsidRPr="00916725">
        <w:t>4.4 and skip the rest of the steps below;</w:t>
      </w:r>
    </w:p>
    <w:p w14:paraId="72D52E86" w14:textId="77777777" w:rsidR="00083148" w:rsidRPr="008F0E51" w:rsidRDefault="00083148" w:rsidP="00083148">
      <w:pPr>
        <w:pStyle w:val="B1"/>
      </w:pPr>
      <w:r>
        <w:t>4</w:t>
      </w:r>
      <w:r w:rsidRPr="00A3652A">
        <w:t>)</w:t>
      </w:r>
      <w:r w:rsidRPr="00A3652A">
        <w:tab/>
        <w:t>shall generate a SIP MESSAGE request in accordance with 3GPP TS 24.229 [4] and IETF RFC 3428 [33];</w:t>
      </w:r>
    </w:p>
    <w:p w14:paraId="7766C483" w14:textId="77777777" w:rsidR="00083148" w:rsidRPr="00D246A3" w:rsidRDefault="00083148" w:rsidP="00083148">
      <w:pPr>
        <w:pStyle w:val="B1"/>
        <w:rPr>
          <w:lang w:eastAsia="ko-KR"/>
        </w:rPr>
      </w:pPr>
      <w:r>
        <w:rPr>
          <w:lang w:eastAsia="ko-KR"/>
        </w:rPr>
        <w:t>5</w:t>
      </w:r>
      <w:r w:rsidRPr="00D246A3">
        <w:rPr>
          <w:lang w:eastAsia="ko-KR"/>
        </w:rPr>
        <w:t>)</w:t>
      </w:r>
      <w:r w:rsidRPr="00D246A3">
        <w:rPr>
          <w:lang w:eastAsia="ko-KR"/>
        </w:rPr>
        <w:tab/>
        <w:t>shall include an Accept-Contact header field containing the g.3gpp.mcptt media feature tag along with the "require" and "explicit" header field parameters according to IETF RFC 3841 [6];</w:t>
      </w:r>
    </w:p>
    <w:p w14:paraId="3C8DBCEB" w14:textId="77777777" w:rsidR="00083148" w:rsidRPr="00D246A3" w:rsidRDefault="00083148" w:rsidP="00083148">
      <w:pPr>
        <w:pStyle w:val="B1"/>
        <w:rPr>
          <w:lang w:eastAsia="ko-KR"/>
        </w:rPr>
      </w:pPr>
      <w:r>
        <w:rPr>
          <w:lang w:eastAsia="ko-KR"/>
        </w:rPr>
        <w:t>6</w:t>
      </w:r>
      <w:r w:rsidRPr="00D246A3">
        <w:rPr>
          <w:lang w:eastAsia="ko-KR"/>
        </w:rPr>
        <w:t>)</w:t>
      </w:r>
      <w:r w:rsidRPr="00D246A3">
        <w:rPr>
          <w:lang w:eastAsia="ko-KR"/>
        </w:rPr>
        <w:tab/>
        <w:t>shall include an Accept-Contact header field with the media feature tag g.3gpp.icsi-ref with the value of "urn:urn-7:3gpp-service.ims.icsi.mcptt" along with parameters "require" and "explicit" according to IETF RFC 3841 [6];</w:t>
      </w:r>
    </w:p>
    <w:p w14:paraId="2495496E" w14:textId="77777777" w:rsidR="00083148" w:rsidRDefault="00083148" w:rsidP="00083148">
      <w:pPr>
        <w:pStyle w:val="B1"/>
        <w:rPr>
          <w:rFonts w:eastAsia="SimSun"/>
        </w:rPr>
      </w:pPr>
      <w:r>
        <w:rPr>
          <w:rFonts w:eastAsia="SimSun"/>
        </w:rPr>
        <w:t>7</w:t>
      </w:r>
      <w:r w:rsidRPr="00D246A3">
        <w:rPr>
          <w:rFonts w:eastAsia="SimSun"/>
        </w:rPr>
        <w:t>)</w:t>
      </w:r>
      <w:r w:rsidRPr="00D246A3">
        <w:rPr>
          <w:rFonts w:eastAsia="SimSun"/>
        </w:rPr>
        <w:tab/>
        <w:t>shall copy the contents of the application/vnd.3gpp.mcptt-info+xml MIME body in the received SIP MESSAGE request into an application/vnd.3gpp.mcptt-info+xml MIME body included in the outgoing SIP MESSAGE request</w:t>
      </w:r>
      <w:r>
        <w:rPr>
          <w:rFonts w:eastAsia="SimSun"/>
        </w:rPr>
        <w:t xml:space="preserve"> with the following clarifications:</w:t>
      </w:r>
    </w:p>
    <w:p w14:paraId="0E2ED46F" w14:textId="77777777" w:rsidR="00083148" w:rsidRDefault="00083148" w:rsidP="00083148">
      <w:pPr>
        <w:pStyle w:val="B2"/>
        <w:rPr>
          <w:rFonts w:eastAsia="SimSun"/>
        </w:rPr>
      </w:pPr>
      <w:r>
        <w:rPr>
          <w:rFonts w:eastAsia="SimSun"/>
        </w:rPr>
        <w:t>a)</w:t>
      </w:r>
      <w:r>
        <w:rPr>
          <w:rFonts w:eastAsia="SimSun"/>
        </w:rPr>
        <w:tab/>
        <w:t xml:space="preserve">shall set the &lt;mcptt-calling-group-id&gt; to the MCPTT group identity contained in the &lt;mcptt-request-uri&gt; element contained in the </w:t>
      </w:r>
      <w:r w:rsidRPr="00D246A3">
        <w:rPr>
          <w:rFonts w:eastAsia="SimSun"/>
        </w:rPr>
        <w:t xml:space="preserve">application/vnd.3gpp.mcptt-info+xml MIME body included in the </w:t>
      </w:r>
      <w:r>
        <w:rPr>
          <w:rFonts w:eastAsia="SimSun"/>
        </w:rPr>
        <w:t>received</w:t>
      </w:r>
      <w:r w:rsidRPr="00D246A3">
        <w:rPr>
          <w:rFonts w:eastAsia="SimSun"/>
        </w:rPr>
        <w:t xml:space="preserve"> SIP MESSAGE request</w:t>
      </w:r>
      <w:r>
        <w:rPr>
          <w:rFonts w:eastAsia="SimSun"/>
        </w:rPr>
        <w:t>; and</w:t>
      </w:r>
    </w:p>
    <w:p w14:paraId="35986723" w14:textId="77777777" w:rsidR="00083148" w:rsidRPr="00D246A3" w:rsidRDefault="00083148" w:rsidP="00083148">
      <w:pPr>
        <w:pStyle w:val="B2"/>
        <w:rPr>
          <w:rFonts w:eastAsia="SimSun"/>
        </w:rPr>
      </w:pPr>
      <w:r>
        <w:rPr>
          <w:rFonts w:eastAsia="SimSun"/>
        </w:rPr>
        <w:t>b)</w:t>
      </w:r>
      <w:r>
        <w:rPr>
          <w:rFonts w:eastAsia="SimSun"/>
        </w:rPr>
        <w:tab/>
        <w:t xml:space="preserve">shall set the &lt;mcptt-request-uri&gt; element of the </w:t>
      </w:r>
      <w:r w:rsidRPr="00D246A3">
        <w:rPr>
          <w:rFonts w:eastAsia="SimSun"/>
        </w:rPr>
        <w:t xml:space="preserve">application/vnd.3gpp. mcptt-info+xml MIME body in the </w:t>
      </w:r>
      <w:r>
        <w:rPr>
          <w:rFonts w:eastAsia="SimSun"/>
        </w:rPr>
        <w:t>outgoing</w:t>
      </w:r>
      <w:r w:rsidRPr="00D246A3">
        <w:rPr>
          <w:rFonts w:eastAsia="SimSun"/>
        </w:rPr>
        <w:t xml:space="preserve"> SIP MESSAGE request</w:t>
      </w:r>
      <w:r>
        <w:rPr>
          <w:rFonts w:eastAsia="SimSun"/>
        </w:rPr>
        <w:t xml:space="preserve"> to the MCPTT ID contained in the </w:t>
      </w:r>
      <w:r>
        <w:t>"uri" attribute of the &lt;entry&gt; element of a &lt;list&gt; element of the &lt;resource-lists&gt; element of the</w:t>
      </w:r>
      <w:r>
        <w:rPr>
          <w:rFonts w:eastAsia="SimSun"/>
        </w:rPr>
        <w:t xml:space="preserve"> application/resource-lists+xml MIME body contained in the received </w:t>
      </w:r>
      <w:r w:rsidRPr="00D246A3">
        <w:rPr>
          <w:rFonts w:eastAsia="SimSun"/>
        </w:rPr>
        <w:t>SIP MESSAGE request</w:t>
      </w:r>
      <w:r>
        <w:rPr>
          <w:rFonts w:eastAsia="SimSun"/>
        </w:rPr>
        <w:t>;</w:t>
      </w:r>
    </w:p>
    <w:p w14:paraId="32B98820" w14:textId="77777777" w:rsidR="00083148" w:rsidRDefault="00083148" w:rsidP="00083148">
      <w:pPr>
        <w:pStyle w:val="B1"/>
        <w:rPr>
          <w:rFonts w:eastAsia="SimSun"/>
        </w:rPr>
      </w:pPr>
      <w:r>
        <w:rPr>
          <w:rFonts w:eastAsia="SimSun"/>
        </w:rPr>
        <w:t>8</w:t>
      </w:r>
      <w:r w:rsidRPr="00D246A3">
        <w:rPr>
          <w:rFonts w:eastAsia="SimSun"/>
        </w:rPr>
        <w:t>)</w:t>
      </w:r>
      <w:r w:rsidRPr="00D246A3">
        <w:rPr>
          <w:rFonts w:eastAsia="SimSun"/>
        </w:rPr>
        <w:tab/>
        <w:t xml:space="preserve">shall set the Request-URI to the public service identity of the terminating participating MCPTT function associated </w:t>
      </w:r>
      <w:r>
        <w:rPr>
          <w:rFonts w:eastAsia="SimSun"/>
        </w:rPr>
        <w:t xml:space="preserve">with </w:t>
      </w:r>
      <w:r w:rsidRPr="00D246A3">
        <w:rPr>
          <w:rFonts w:eastAsia="SimSun"/>
        </w:rPr>
        <w:t xml:space="preserve">the </w:t>
      </w:r>
      <w:r>
        <w:rPr>
          <w:rFonts w:eastAsia="SimSun"/>
        </w:rPr>
        <w:t xml:space="preserve">MCPTT user identified by the MCPTT ID contained in the &lt;mcptt-request-uri&gt; element of the </w:t>
      </w:r>
      <w:r w:rsidRPr="00D246A3">
        <w:rPr>
          <w:rFonts w:eastAsia="SimSun"/>
        </w:rPr>
        <w:t xml:space="preserve">application/vnd.3gpp. mcptt-info+xml MIME body in the </w:t>
      </w:r>
      <w:r>
        <w:rPr>
          <w:rFonts w:eastAsia="SimSun"/>
        </w:rPr>
        <w:t>outgoing</w:t>
      </w:r>
      <w:r w:rsidRPr="00D246A3">
        <w:rPr>
          <w:rFonts w:eastAsia="SimSun"/>
        </w:rPr>
        <w:t xml:space="preserve"> SIP MESSAGE request;</w:t>
      </w:r>
    </w:p>
    <w:p w14:paraId="12A8085F" w14:textId="77777777" w:rsidR="00083148" w:rsidRDefault="00083148" w:rsidP="00083148">
      <w:pPr>
        <w:pStyle w:val="NO"/>
      </w:pPr>
      <w:r>
        <w:t>NOTE 1:</w:t>
      </w:r>
      <w:r>
        <w:tab/>
        <w:t>The public service identity can identify the terminating participating MCPTT function in the primary MCPTT system or in a partner MCPTT system.</w:t>
      </w:r>
    </w:p>
    <w:p w14:paraId="5355E8B2" w14:textId="77777777" w:rsidR="00083148" w:rsidRDefault="00083148" w:rsidP="00083148">
      <w:pPr>
        <w:pStyle w:val="NO"/>
      </w:pPr>
      <w:r>
        <w:t>NOTE 2:</w:t>
      </w:r>
      <w:r>
        <w:tab/>
        <w:t>If the terminating participating MCPTT function is in a partner MCPTT system in a different trust domain, then the public service identity can identify the MCPTT gateway server that acts as an entry point in the partner MCPTT system from the primary MCPTT system.</w:t>
      </w:r>
    </w:p>
    <w:p w14:paraId="21CCD9BF" w14:textId="77777777" w:rsidR="00083148" w:rsidRDefault="00083148" w:rsidP="00083148">
      <w:pPr>
        <w:pStyle w:val="NO"/>
      </w:pPr>
      <w:r>
        <w:t>NOTE 3:</w:t>
      </w:r>
      <w:r>
        <w:tab/>
        <w:t>If the terminating participating MCPTT function is in a partner MCPTT system in a different trust domain, then the primary MCPTT system can route the SIP request through an MCPTT gateway server that acts as an exit point from the primary MCPTT system to the partner MCPTT system</w:t>
      </w:r>
    </w:p>
    <w:p w14:paraId="4ACA2923" w14:textId="77777777" w:rsidR="00083148" w:rsidRPr="00BE4B01" w:rsidRDefault="00083148" w:rsidP="00083148">
      <w:pPr>
        <w:pStyle w:val="NO"/>
      </w:pPr>
      <w:r>
        <w:t>NOTE 4:</w:t>
      </w:r>
      <w:r>
        <w:tab/>
        <w:t>How the controlling MCPTT function determines the public service identity of the terminating participating MCPTT function associated with the targeted MCPTT user or of the MCPTT gateway server in the partner MCPTT system is out of the scope of the present document.</w:t>
      </w:r>
    </w:p>
    <w:p w14:paraId="4898F8C2" w14:textId="77777777" w:rsidR="00083148" w:rsidRPr="00D246A3" w:rsidRDefault="00083148" w:rsidP="00083148">
      <w:pPr>
        <w:pStyle w:val="NO"/>
        <w:rPr>
          <w:rFonts w:eastAsia="SimSun"/>
        </w:rPr>
      </w:pPr>
      <w:r>
        <w:t>NOTE 5:</w:t>
      </w:r>
      <w:r>
        <w:tab/>
        <w:t>How the primary MCPTT system routes the SIP request through an exit MCPTT gateway server is out of the scope of the present document.</w:t>
      </w:r>
    </w:p>
    <w:p w14:paraId="2F8C0A89" w14:textId="77777777" w:rsidR="00083148" w:rsidRPr="008F0E51" w:rsidRDefault="00083148" w:rsidP="00083148">
      <w:pPr>
        <w:pStyle w:val="B1"/>
        <w:rPr>
          <w:lang w:eastAsia="ko-KR"/>
        </w:rPr>
      </w:pPr>
      <w:r>
        <w:rPr>
          <w:lang w:eastAsia="ko-KR"/>
        </w:rPr>
        <w:t>9</w:t>
      </w:r>
      <w:r w:rsidRPr="00D246A3">
        <w:rPr>
          <w:lang w:eastAsia="ko-KR"/>
        </w:rPr>
        <w:t>)</w:t>
      </w:r>
      <w:r w:rsidRPr="00D246A3">
        <w:rPr>
          <w:lang w:eastAsia="ko-KR"/>
        </w:rPr>
        <w:tab/>
        <w:t>shall include a P-Asserted-Service header field with the value "urn:urn-7:3gpp-service.ims.icsi.</w:t>
      </w:r>
      <w:r>
        <w:rPr>
          <w:lang w:eastAsia="ko-KR"/>
        </w:rPr>
        <w:t>mcptt";</w:t>
      </w:r>
    </w:p>
    <w:p w14:paraId="2A7CFE5D" w14:textId="5B629583" w:rsidR="00083148" w:rsidRDefault="00083148" w:rsidP="00083148">
      <w:pPr>
        <w:pStyle w:val="B1"/>
        <w:rPr>
          <w:rFonts w:eastAsia="SimSun"/>
        </w:rPr>
      </w:pPr>
      <w:r>
        <w:rPr>
          <w:lang w:eastAsia="ko-KR"/>
        </w:rPr>
        <w:t>10</w:t>
      </w:r>
      <w:r w:rsidRPr="00D246A3">
        <w:rPr>
          <w:lang w:eastAsia="ko-KR"/>
        </w:rPr>
        <w:t>)</w:t>
      </w:r>
      <w:r w:rsidRPr="00D246A3">
        <w:rPr>
          <w:rFonts w:eastAsia="SimSun"/>
        </w:rPr>
        <w:tab/>
      </w:r>
      <w:ins w:id="322" w:author="PiroardFrancois3" w:date="2023-04-05T09:07:00Z">
        <w:r w:rsidR="00193558">
          <w:t>shall include a P-Asserted-Identity header field in the outgoing SIP MESSAGE request set to</w:t>
        </w:r>
      </w:ins>
      <w:ins w:id="323" w:author="PiroardFrancois3" w:date="2023-04-04T17:08:00Z">
        <w:r w:rsidR="000A0C14" w:rsidRPr="0073469F">
          <w:t xml:space="preserve"> the </w:t>
        </w:r>
      </w:ins>
      <w:ins w:id="324" w:author="PiroardFrancois3" w:date="2023-04-04T17:55:00Z">
        <w:r w:rsidR="005134A3">
          <w:t>public service identity</w:t>
        </w:r>
      </w:ins>
      <w:ins w:id="325" w:author="PiroardFrancois3" w:date="2023-04-04T17:08:00Z">
        <w:r w:rsidR="000A0C14">
          <w:t xml:space="preserve"> of the controlling MCPTT function</w:t>
        </w:r>
      </w:ins>
      <w:del w:id="326" w:author="PiroardFrancois3" w:date="2023-04-04T17:08:00Z">
        <w:r w:rsidRPr="00D246A3" w:rsidDel="000A0C14">
          <w:rPr>
            <w:rFonts w:eastAsia="SimSun"/>
          </w:rPr>
          <w:delText xml:space="preserve">shall copy the public user identity of the calling MCPTT user from the P-Asserted-Identity header field of the incoming SIP </w:delText>
        </w:r>
        <w:r w:rsidDel="000A0C14">
          <w:rPr>
            <w:rFonts w:eastAsia="SimSun"/>
          </w:rPr>
          <w:delText>MESSAGE</w:delText>
        </w:r>
        <w:r w:rsidRPr="00D246A3" w:rsidDel="000A0C14">
          <w:rPr>
            <w:rFonts w:eastAsia="SimSun"/>
          </w:rPr>
          <w:delText xml:space="preserve"> request into the </w:delText>
        </w:r>
        <w:r w:rsidRPr="00D246A3" w:rsidDel="000A0C14">
          <w:rPr>
            <w:lang w:eastAsia="ko-KR"/>
          </w:rPr>
          <w:delText xml:space="preserve">P-Asserted-Identity header field of the </w:delText>
        </w:r>
        <w:r w:rsidDel="000A0C14">
          <w:rPr>
            <w:lang w:eastAsia="ko-KR"/>
          </w:rPr>
          <w:delText xml:space="preserve">outgoing </w:delText>
        </w:r>
        <w:r w:rsidRPr="00D246A3" w:rsidDel="000A0C14">
          <w:rPr>
            <w:lang w:eastAsia="ko-KR"/>
          </w:rPr>
          <w:delText xml:space="preserve">SIP </w:delText>
        </w:r>
        <w:r w:rsidDel="000A0C14">
          <w:rPr>
            <w:lang w:eastAsia="ko-KR"/>
          </w:rPr>
          <w:delText>MESSAGE</w:delText>
        </w:r>
        <w:r w:rsidRPr="00D246A3" w:rsidDel="000A0C14">
          <w:rPr>
            <w:lang w:eastAsia="ko-KR"/>
          </w:rPr>
          <w:delText xml:space="preserve"> request</w:delText>
        </w:r>
      </w:del>
      <w:r w:rsidRPr="00D246A3">
        <w:rPr>
          <w:rFonts w:eastAsia="SimSun"/>
        </w:rPr>
        <w:t>;</w:t>
      </w:r>
      <w:r>
        <w:rPr>
          <w:rFonts w:eastAsia="SimSun"/>
        </w:rPr>
        <w:t xml:space="preserve"> and</w:t>
      </w:r>
    </w:p>
    <w:p w14:paraId="18371266" w14:textId="77777777" w:rsidR="00083148" w:rsidRPr="00D246A3" w:rsidRDefault="00083148" w:rsidP="00083148">
      <w:pPr>
        <w:pStyle w:val="B1"/>
        <w:rPr>
          <w:rFonts w:eastAsia="SimSun"/>
        </w:rPr>
      </w:pPr>
      <w:r>
        <w:rPr>
          <w:rFonts w:eastAsia="SimSun"/>
        </w:rPr>
        <w:lastRenderedPageBreak/>
        <w:t>11</w:t>
      </w:r>
      <w:r w:rsidRPr="00D246A3">
        <w:rPr>
          <w:rFonts w:eastAsia="SimSun"/>
        </w:rPr>
        <w:t>)</w:t>
      </w:r>
      <w:r w:rsidRPr="00D246A3">
        <w:rPr>
          <w:rFonts w:eastAsia="SimSun"/>
        </w:rPr>
        <w:tab/>
      </w:r>
      <w:r>
        <w:rPr>
          <w:rFonts w:eastAsia="SimSun"/>
        </w:rPr>
        <w:t xml:space="preserve">shall </w:t>
      </w:r>
      <w:r w:rsidRPr="00D246A3">
        <w:rPr>
          <w:rFonts w:eastAsia="SimSun"/>
        </w:rPr>
        <w:t xml:space="preserve">send the SIP MESSAGE request according to according </w:t>
      </w:r>
      <w:r>
        <w:rPr>
          <w:rFonts w:eastAsia="SimSun"/>
        </w:rPr>
        <w:t>to rules and procedures of 3GPP TS 24.229 </w:t>
      </w:r>
      <w:r w:rsidRPr="00D246A3">
        <w:rPr>
          <w:rFonts w:eastAsia="SimSun"/>
        </w:rPr>
        <w:t>[4]</w:t>
      </w:r>
      <w:r>
        <w:rPr>
          <w:rFonts w:eastAsia="SimSun"/>
        </w:rPr>
        <w:t>.</w:t>
      </w:r>
    </w:p>
    <w:p w14:paraId="13C99A04" w14:textId="77777777" w:rsidR="00083148" w:rsidRPr="00A3652A" w:rsidRDefault="00083148" w:rsidP="00083148">
      <w:pPr>
        <w:rPr>
          <w:noProof/>
        </w:rPr>
      </w:pPr>
      <w:r w:rsidRPr="00A3652A">
        <w:t xml:space="preserve">Upon receipt of SIP 2xx responses to the outgoing SIP MESSAGE requests, the </w:t>
      </w:r>
      <w:r>
        <w:t>controlling</w:t>
      </w:r>
      <w:r w:rsidRPr="00A3652A">
        <w:t xml:space="preserve"> MCPTT function shall </w:t>
      </w:r>
      <w:r>
        <w:t xml:space="preserve">generate a SIP 200 (OK) response and </w:t>
      </w:r>
      <w:r w:rsidRPr="00A3652A">
        <w:t>forward the SIP 2</w:t>
      </w:r>
      <w:r>
        <w:t xml:space="preserve">00 (OK) </w:t>
      </w:r>
      <w:r w:rsidRPr="00A3652A">
        <w:t xml:space="preserve">response to the </w:t>
      </w:r>
      <w:r>
        <w:t>originating participating MCPTT function.</w:t>
      </w:r>
    </w:p>
    <w:p w14:paraId="38263F74" w14:textId="77777777" w:rsidR="00083148" w:rsidRDefault="00083148" w:rsidP="00083148">
      <w:pPr>
        <w:rPr>
          <w:noProof/>
        </w:rPr>
      </w:pPr>
      <w:r w:rsidRPr="00A3652A">
        <w:t>Upon receipt of a SIP 4xx, 5xx or 6xx response to the SIP MESSAGE request</w:t>
      </w:r>
      <w:r>
        <w:t>,</w:t>
      </w:r>
      <w:r w:rsidRPr="00A3652A">
        <w:t xml:space="preserve"> </w:t>
      </w:r>
      <w:r>
        <w:t xml:space="preserve">the </w:t>
      </w:r>
      <w:r w:rsidRPr="00D246A3">
        <w:t>controlling MCPTT function shall</w:t>
      </w:r>
      <w:r>
        <w:t xml:space="preserve"> forward the error response to the originating participating MCPTT function.</w:t>
      </w:r>
    </w:p>
    <w:p w14:paraId="42D96333" w14:textId="77777777" w:rsidR="00083148" w:rsidRPr="0006439A" w:rsidRDefault="00083148" w:rsidP="00083148">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6F864598" w14:textId="77777777" w:rsidR="00083148" w:rsidRPr="00196E08" w:rsidRDefault="00083148" w:rsidP="00083148">
      <w:pPr>
        <w:pStyle w:val="Titre6"/>
        <w:numPr>
          <w:ilvl w:val="5"/>
          <w:numId w:val="0"/>
        </w:numPr>
        <w:ind w:left="1152" w:hanging="432"/>
        <w:rPr>
          <w:lang w:eastAsia="ko-KR"/>
        </w:rPr>
      </w:pPr>
      <w:bookmarkStart w:id="327" w:name="_Toc20156143"/>
      <w:bookmarkStart w:id="328" w:name="_Toc27501300"/>
      <w:bookmarkStart w:id="329" w:name="_Toc36049426"/>
      <w:bookmarkStart w:id="330" w:name="_Toc45210192"/>
      <w:bookmarkStart w:id="331" w:name="_Toc51861017"/>
      <w:bookmarkStart w:id="332" w:name="_Toc131400346"/>
      <w:r w:rsidRPr="0073469F">
        <w:rPr>
          <w:lang w:eastAsia="ko-KR"/>
        </w:rPr>
        <w:t>11.1.1.3.1.1</w:t>
      </w:r>
      <w:r w:rsidRPr="0073469F">
        <w:rPr>
          <w:lang w:eastAsia="ko-KR"/>
        </w:rPr>
        <w:tab/>
        <w:t>On-demand private call</w:t>
      </w:r>
      <w:r w:rsidRPr="00196E08">
        <w:rPr>
          <w:lang w:eastAsia="ko-KR"/>
        </w:rPr>
        <w:t xml:space="preserve"> </w:t>
      </w:r>
      <w:r>
        <w:rPr>
          <w:lang w:eastAsia="ko-KR"/>
        </w:rPr>
        <w:t>and first-to-answer call</w:t>
      </w:r>
      <w:bookmarkEnd w:id="327"/>
      <w:bookmarkEnd w:id="328"/>
      <w:bookmarkEnd w:id="329"/>
      <w:bookmarkEnd w:id="330"/>
      <w:bookmarkEnd w:id="331"/>
      <w:bookmarkEnd w:id="332"/>
    </w:p>
    <w:p w14:paraId="0D28D8E0" w14:textId="77777777" w:rsidR="00083148" w:rsidRPr="0073469F" w:rsidRDefault="00083148" w:rsidP="00083148">
      <w:r w:rsidRPr="0073469F">
        <w:t xml:space="preserve">Upon receipt of a "SIP INVITE request for originating participating MCPTT function" containing an </w:t>
      </w:r>
      <w:r>
        <w:t>application/vnd.3gpp.mcptt-info+xml</w:t>
      </w:r>
      <w:r w:rsidRPr="0073469F">
        <w:t xml:space="preserve"> MIME body with the &lt;session-type&gt; element set to a value of "private"</w:t>
      </w:r>
      <w:r w:rsidRPr="00196E08">
        <w:t xml:space="preserve"> </w:t>
      </w:r>
      <w:r>
        <w:t>or "first-to-answer"</w:t>
      </w:r>
      <w:r w:rsidRPr="0073469F">
        <w:t>, the participating MCPTT function:</w:t>
      </w:r>
    </w:p>
    <w:p w14:paraId="7314B834" w14:textId="77777777" w:rsidR="00083148" w:rsidRPr="0073469F" w:rsidRDefault="00083148" w:rsidP="00083148">
      <w:pPr>
        <w:pStyle w:val="B1"/>
      </w:pPr>
      <w:r w:rsidRPr="0073469F">
        <w:t>1)</w:t>
      </w:r>
      <w:r w:rsidRPr="0073469F">
        <w:tab/>
      </w:r>
      <w:r w:rsidRPr="0073469F">
        <w:rPr>
          <w:lang w:eastAsia="ko-KR"/>
        </w:rPr>
        <w:t>may reject the SIP INVITE request depending on the value of the Resource-Priority header field</w:t>
      </w:r>
      <w:r w:rsidRPr="0073469F">
        <w:t xml:space="preserve"> if </w:t>
      </w:r>
      <w:r w:rsidRPr="0073469F">
        <w:rPr>
          <w:lang w:eastAsia="ko-KR"/>
        </w:rPr>
        <w:t>the</w:t>
      </w:r>
      <w:r w:rsidRPr="0073469F">
        <w:t xml:space="preserve"> Resource-Priority header field is included </w:t>
      </w:r>
      <w:r w:rsidRPr="0073469F">
        <w:rPr>
          <w:lang w:eastAsia="ko-KR"/>
        </w:rPr>
        <w:t xml:space="preserve">in the received SIP INVITE request </w:t>
      </w:r>
      <w:r w:rsidRPr="0073469F">
        <w:t xml:space="preserve">according to rules and procedures specified in </w:t>
      </w:r>
      <w:r w:rsidRPr="0073469F">
        <w:rPr>
          <w:noProof/>
        </w:rPr>
        <w:t>IETF RFC 4412 [29]</w:t>
      </w:r>
      <w:r>
        <w:t xml:space="preserve"> and shall not </w:t>
      </w:r>
      <w:r w:rsidRPr="007B314E">
        <w:t>continue with the rest of the steps</w:t>
      </w:r>
      <w:r w:rsidRPr="0073469F">
        <w:t>;</w:t>
      </w:r>
    </w:p>
    <w:p w14:paraId="7CEB90E2" w14:textId="77777777" w:rsidR="00083148" w:rsidRDefault="00083148" w:rsidP="00083148">
      <w:pPr>
        <w:pStyle w:val="B1"/>
      </w:pPr>
      <w:r w:rsidRPr="0073469F">
        <w:t>2)</w:t>
      </w:r>
      <w:r w:rsidRPr="0073469F">
        <w:tab/>
        <w:t xml:space="preserve">if unable to process the request due to a lack of resources or a risk of congestion exists, may reject the "SIP INVITE request for </w:t>
      </w:r>
      <w:r w:rsidRPr="0073469F">
        <w:rPr>
          <w:noProof/>
        </w:rPr>
        <w:t>originating participating MCPTT function"</w:t>
      </w:r>
      <w:r w:rsidRPr="0073469F">
        <w:t xml:space="preserve"> with a SIP 500 (Server Internal Error) response. The participating MCPTT function may include a Retry-After header field to the SIP 500 (Server Internal Error) response as specified in IETF RFC 3261 [24]</w:t>
      </w:r>
      <w:r w:rsidRPr="00262EC0">
        <w:t xml:space="preserve"> </w:t>
      </w:r>
      <w:r>
        <w:t>and shall not</w:t>
      </w:r>
      <w:r w:rsidRPr="007B314E">
        <w:t xml:space="preserve"> continue with the rest of the steps</w:t>
      </w:r>
      <w:r w:rsidRPr="0073469F">
        <w:t>;</w:t>
      </w:r>
    </w:p>
    <w:p w14:paraId="742220D0" w14:textId="77777777" w:rsidR="00083148" w:rsidRPr="003E20DE" w:rsidRDefault="00083148" w:rsidP="00083148">
      <w:pPr>
        <w:pStyle w:val="NO"/>
      </w:pPr>
      <w:r>
        <w:t>NOTE 1:</w:t>
      </w:r>
      <w:r>
        <w:tab/>
        <w:t>I</w:t>
      </w:r>
      <w:r w:rsidRPr="0073469F">
        <w:t xml:space="preserve">f the </w:t>
      </w:r>
      <w:r>
        <w:t xml:space="preserve">received </w:t>
      </w:r>
      <w:r w:rsidRPr="0073469F">
        <w:t xml:space="preserve">SIP INVITE request contains an </w:t>
      </w:r>
      <w:r>
        <w:t>emergency indication</w:t>
      </w:r>
      <w:r w:rsidRPr="0073469F">
        <w:t xml:space="preserve"> set to a value of "true", the participating MCPTT function </w:t>
      </w:r>
      <w:r>
        <w:t>can</w:t>
      </w:r>
      <w:r w:rsidRPr="0073469F">
        <w:t xml:space="preserve"> choose to accept the request.</w:t>
      </w:r>
    </w:p>
    <w:p w14:paraId="5C51CF5C" w14:textId="77777777" w:rsidR="00083148" w:rsidRPr="003E20DE" w:rsidRDefault="00083148" w:rsidP="00083148">
      <w:pPr>
        <w:pStyle w:val="NO"/>
      </w:pPr>
      <w:r>
        <w:t>NOTE 2:</w:t>
      </w:r>
      <w:r>
        <w:tab/>
        <w:t>I</w:t>
      </w:r>
      <w:r w:rsidRPr="0073469F">
        <w:t xml:space="preserve">f the </w:t>
      </w:r>
      <w:r>
        <w:t xml:space="preserve">received </w:t>
      </w:r>
      <w:r w:rsidRPr="0073469F">
        <w:t xml:space="preserve">SIP INVITE request contains an </w:t>
      </w:r>
      <w:r>
        <w:t>emergency indication</w:t>
      </w:r>
      <w:r w:rsidRPr="0073469F">
        <w:t xml:space="preserve"> set to a value of "true", the participating MCPTT function </w:t>
      </w:r>
      <w:r>
        <w:t>can</w:t>
      </w:r>
      <w:r w:rsidRPr="0073469F">
        <w:t xml:space="preserve"> choose to </w:t>
      </w:r>
      <w:r>
        <w:t xml:space="preserve">allow an exception to the limit on the number of private calls and </w:t>
      </w:r>
      <w:r w:rsidRPr="0073469F">
        <w:t>accept the request.</w:t>
      </w:r>
    </w:p>
    <w:p w14:paraId="498CE9BE" w14:textId="77777777" w:rsidR="00083148" w:rsidRPr="00CB21B8" w:rsidRDefault="00083148" w:rsidP="00083148">
      <w:pPr>
        <w:pStyle w:val="B1"/>
      </w:pPr>
      <w:r>
        <w:t>3</w:t>
      </w:r>
      <w:r w:rsidRPr="0073469F">
        <w:t>)</w:t>
      </w:r>
      <w:r w:rsidRPr="0073469F">
        <w:tab/>
        <w:t>shall determine the MCPTT ID of the calling user</w:t>
      </w:r>
      <w:r w:rsidRPr="002E60BB">
        <w:t xml:space="preserve"> </w:t>
      </w:r>
      <w:r>
        <w:t>from public user identity in the P-Asserted-Identity header field of the SIP INVITE request</w:t>
      </w:r>
      <w:r w:rsidRPr="0073469F">
        <w:t>;</w:t>
      </w:r>
    </w:p>
    <w:p w14:paraId="3DEFF863" w14:textId="77777777" w:rsidR="00083148" w:rsidRDefault="00083148" w:rsidP="00083148">
      <w:pPr>
        <w:pStyle w:val="NO"/>
      </w:pPr>
      <w:r>
        <w:t>NOTE 3:</w:t>
      </w:r>
      <w:r>
        <w:tab/>
        <w:t>The MCPTT ID of the calling user is bound to the public user identity at the time of service authorisation, as documented in clause 7.3.</w:t>
      </w:r>
    </w:p>
    <w:p w14:paraId="3A18CA0D" w14:textId="77777777" w:rsidR="00083148" w:rsidRPr="00A42E5A" w:rsidRDefault="00083148" w:rsidP="00083148">
      <w:pPr>
        <w:pStyle w:val="B1"/>
      </w:pPr>
      <w:r>
        <w:t>4)</w:t>
      </w:r>
      <w:r>
        <w:tab/>
        <w:t xml:space="preserve">if the participating MCPTT function cannot find a binding between the public user identity and an MCPTT ID or if the validity period of an existing binding has expired, then the participating MCPTT function shall reject the </w:t>
      </w:r>
      <w:r w:rsidRPr="00A47314">
        <w:t xml:space="preserve">SIP </w:t>
      </w:r>
      <w:r>
        <w:t xml:space="preserve">INVITE </w:t>
      </w:r>
      <w:r w:rsidRPr="00A47314">
        <w:t>request with a SIP 40</w:t>
      </w:r>
      <w:r>
        <w:t>4</w:t>
      </w:r>
      <w:r w:rsidRPr="00A47314">
        <w:t xml:space="preserve"> (</w:t>
      </w:r>
      <w:r>
        <w:t>Not Found</w:t>
      </w:r>
      <w:r w:rsidRPr="00A47314">
        <w:t>) response</w:t>
      </w:r>
      <w:r w:rsidRPr="00670CD6">
        <w:t xml:space="preserve"> </w:t>
      </w:r>
      <w:r w:rsidRPr="0073469F">
        <w:t>with the warning text set to "</w:t>
      </w:r>
      <w:r>
        <w:t>141</w:t>
      </w:r>
      <w:r w:rsidRPr="0073469F">
        <w:t xml:space="preserve"> </w:t>
      </w:r>
      <w:r>
        <w:t>user unknown to the participating function</w:t>
      </w:r>
      <w:r w:rsidRPr="0073469F">
        <w:t>" in a Warning header fie</w:t>
      </w:r>
      <w:r>
        <w:t>ld as specified in clause 4.4, and shall not continue with any of the remaining steps;</w:t>
      </w:r>
    </w:p>
    <w:p w14:paraId="640C37A0" w14:textId="77777777" w:rsidR="00083148" w:rsidRDefault="00083148" w:rsidP="00083148">
      <w:pPr>
        <w:pStyle w:val="B1"/>
      </w:pPr>
      <w:r>
        <w:t>5)</w:t>
      </w:r>
      <w:r>
        <w:tab/>
        <w:t>shall:</w:t>
      </w:r>
    </w:p>
    <w:p w14:paraId="43BEEC56" w14:textId="77777777" w:rsidR="00083148" w:rsidRDefault="00083148" w:rsidP="00083148">
      <w:pPr>
        <w:pStyle w:val="B2"/>
      </w:pPr>
      <w:r>
        <w:t>a)</w:t>
      </w:r>
      <w:r>
        <w:tab/>
        <w:t>if the &lt;session-type&gt; is set to "private", determine that the call is a private call; and</w:t>
      </w:r>
    </w:p>
    <w:p w14:paraId="0E7D78B6" w14:textId="77777777" w:rsidR="00083148" w:rsidRPr="00F576A6" w:rsidRDefault="00083148" w:rsidP="00083148">
      <w:pPr>
        <w:pStyle w:val="B2"/>
      </w:pPr>
      <w:r>
        <w:t>b)</w:t>
      </w:r>
      <w:r>
        <w:tab/>
        <w:t>if the &lt;session-type&gt; is set to "first-to-answer", determine that the call is a first-to-answer-call;</w:t>
      </w:r>
    </w:p>
    <w:p w14:paraId="7E8C8CF2" w14:textId="77777777" w:rsidR="00083148" w:rsidRDefault="00083148" w:rsidP="00083148">
      <w:pPr>
        <w:pStyle w:val="B1"/>
      </w:pPr>
      <w:r>
        <w:t>6)</w:t>
      </w:r>
      <w:r>
        <w:tab/>
        <w:t>if the call is a:</w:t>
      </w:r>
    </w:p>
    <w:p w14:paraId="71080DE8" w14:textId="77777777" w:rsidR="00083148" w:rsidRDefault="00083148" w:rsidP="00083148">
      <w:pPr>
        <w:pStyle w:val="B2"/>
      </w:pPr>
      <w:r>
        <w:t>a)</w:t>
      </w:r>
      <w:r>
        <w:tab/>
        <w:t xml:space="preserve">private call, </w:t>
      </w:r>
      <w:r w:rsidRPr="00A47314">
        <w:t xml:space="preserve">determine the public service identity of the controlling MCPTT function </w:t>
      </w:r>
      <w:r>
        <w:t xml:space="preserve">for the private call service </w:t>
      </w:r>
      <w:r w:rsidRPr="00A47314">
        <w:t xml:space="preserve">associated with the </w:t>
      </w:r>
      <w:r>
        <w:t>originating user's MCPTT ID identity; or</w:t>
      </w:r>
    </w:p>
    <w:p w14:paraId="5D0A6FFF" w14:textId="77777777" w:rsidR="00083148" w:rsidRDefault="00083148" w:rsidP="00083148">
      <w:pPr>
        <w:pStyle w:val="B2"/>
      </w:pPr>
      <w:r>
        <w:t>b)</w:t>
      </w:r>
      <w:r>
        <w:tab/>
        <w:t xml:space="preserve">first-to-answer, </w:t>
      </w:r>
      <w:r w:rsidRPr="00A47314">
        <w:t xml:space="preserve">determine the public service identity of the controlling MCPTT function </w:t>
      </w:r>
      <w:r>
        <w:t xml:space="preserve">for the first-to-answer call service </w:t>
      </w:r>
      <w:r w:rsidRPr="00A47314">
        <w:t xml:space="preserve">associated with the </w:t>
      </w:r>
      <w:r>
        <w:t>originating user's MCPTT ID identity;</w:t>
      </w:r>
    </w:p>
    <w:p w14:paraId="74776712" w14:textId="77777777" w:rsidR="00083148" w:rsidRPr="00F74653" w:rsidRDefault="00083148" w:rsidP="00083148">
      <w:pPr>
        <w:pStyle w:val="NO"/>
      </w:pPr>
      <w:r w:rsidRPr="00F74653">
        <w:t>NOTE 4:</w:t>
      </w:r>
      <w:r w:rsidRPr="00F74653">
        <w:tab/>
        <w:t>The public service identity can identify the controlling MCPTT function in the primary MCPTT system or in a partner MCPTT system.</w:t>
      </w:r>
    </w:p>
    <w:p w14:paraId="23BA0AC9" w14:textId="77777777" w:rsidR="00083148" w:rsidRPr="00F74653" w:rsidRDefault="00083148" w:rsidP="00083148">
      <w:pPr>
        <w:pStyle w:val="NO"/>
      </w:pPr>
      <w:r w:rsidRPr="00F74653">
        <w:t>NOTE 5:</w:t>
      </w:r>
      <w:r w:rsidRPr="00F74653">
        <w:tab/>
        <w:t>If the controlling MCPTT function is in a partner MCPTT system in a different trust domain, then the public service identity can identify the MCPTT gateway server that acts as an entry point in the partner MCPTT system from the primary MCPTT system.</w:t>
      </w:r>
    </w:p>
    <w:p w14:paraId="333C9491" w14:textId="77777777" w:rsidR="00083148" w:rsidRPr="00F74653" w:rsidRDefault="00083148" w:rsidP="00083148">
      <w:pPr>
        <w:pStyle w:val="NO"/>
      </w:pPr>
      <w:r w:rsidRPr="00F74653">
        <w:lastRenderedPageBreak/>
        <w:t>NOTE 6:</w:t>
      </w:r>
      <w:r w:rsidRPr="00F74653">
        <w:tab/>
        <w:t>If the controlling MCPTT function is in a partner MCPTT system in a different trust domain, then the primary MCPTT system can route the SIP request through an MCPTT gateway server that acts as an exit point from the primary MCPTT system to the partner MCPTT system</w:t>
      </w:r>
    </w:p>
    <w:p w14:paraId="361C4675" w14:textId="77777777" w:rsidR="00083148" w:rsidRPr="00F74653" w:rsidRDefault="00083148" w:rsidP="00083148">
      <w:pPr>
        <w:pStyle w:val="NO"/>
      </w:pPr>
      <w:r w:rsidRPr="00F74653">
        <w:t>NOTE 7:</w:t>
      </w:r>
      <w:r w:rsidRPr="00F74653">
        <w:tab/>
        <w:t>How the participating MCPTT function determines the public service identity of the controlling MCPTT function for the private call service or first-to-answer call service associated with the originating user or of the MCPTT gateway server in the partner MCPTT system is out of the scope of the present document.</w:t>
      </w:r>
    </w:p>
    <w:p w14:paraId="75C7D0CA" w14:textId="77777777" w:rsidR="00083148" w:rsidRDefault="00083148" w:rsidP="00083148">
      <w:pPr>
        <w:pStyle w:val="NO"/>
      </w:pPr>
      <w:r w:rsidRPr="00F74653">
        <w:t>NOTE 8:</w:t>
      </w:r>
      <w:r w:rsidRPr="00F74653">
        <w:tab/>
        <w:t>How the primary MCPTT system routes the SIP request through an exit MCPTT gateway server is out of the scope of the present document.</w:t>
      </w:r>
    </w:p>
    <w:p w14:paraId="0DA1D0DE" w14:textId="77777777" w:rsidR="00083148" w:rsidRPr="00A42E5A" w:rsidRDefault="00083148" w:rsidP="00083148">
      <w:pPr>
        <w:pStyle w:val="B1"/>
      </w:pPr>
      <w:r>
        <w:t>7)</w:t>
      </w:r>
      <w:r>
        <w:tab/>
        <w:t xml:space="preserve">if the participating MCPTT function is unable to identify the </w:t>
      </w:r>
      <w:r w:rsidRPr="00A47314">
        <w:t xml:space="preserve">controlling MCPTT function </w:t>
      </w:r>
      <w:r>
        <w:t xml:space="preserve">for the private call service or first-to-answer call service </w:t>
      </w:r>
      <w:r w:rsidRPr="00A47314">
        <w:t xml:space="preserve">associated with the </w:t>
      </w:r>
      <w:r>
        <w:t xml:space="preserve">originating user's MCPTT ID identity, it shall reject the SIP INVITE </w:t>
      </w:r>
      <w:r w:rsidRPr="00A47314">
        <w:t>request with a SIP 40</w:t>
      </w:r>
      <w:r>
        <w:t>4</w:t>
      </w:r>
      <w:r w:rsidRPr="00A47314">
        <w:t xml:space="preserve"> (</w:t>
      </w:r>
      <w:r>
        <w:t>Not Found</w:t>
      </w:r>
      <w:r w:rsidRPr="00A47314">
        <w:t>) response</w:t>
      </w:r>
      <w:r>
        <w:t xml:space="preserve"> with the warning text </w:t>
      </w:r>
      <w:r w:rsidRPr="0073469F">
        <w:t>"</w:t>
      </w:r>
      <w:r>
        <w:t>142</w:t>
      </w:r>
      <w:r w:rsidRPr="0073469F">
        <w:t xml:space="preserve"> </w:t>
      </w:r>
      <w:r>
        <w:t>unable to determine the controlling function</w:t>
      </w:r>
      <w:r w:rsidRPr="0073469F">
        <w:t xml:space="preserve">" in a Warning header field as specified in </w:t>
      </w:r>
      <w:r>
        <w:t>clause</w:t>
      </w:r>
      <w:r w:rsidRPr="0073469F">
        <w:t> 4.4</w:t>
      </w:r>
      <w:r>
        <w:t>, and shall not continue with any of the remaining steps;</w:t>
      </w:r>
    </w:p>
    <w:p w14:paraId="13D69551" w14:textId="77777777" w:rsidR="00083148" w:rsidRDefault="00083148" w:rsidP="00083148">
      <w:pPr>
        <w:pStyle w:val="B1"/>
      </w:pPr>
      <w:r>
        <w:t>8)</w:t>
      </w:r>
      <w:r>
        <w:tab/>
        <w:t xml:space="preserve">if the </w:t>
      </w:r>
      <w:r w:rsidRPr="0028489C">
        <w:t xml:space="preserve">incoming SIP INVITE request </w:t>
      </w:r>
      <w:r>
        <w:t>does not contain</w:t>
      </w:r>
      <w:r w:rsidRPr="0028489C">
        <w:t xml:space="preserve"> a</w:t>
      </w:r>
      <w:r>
        <w:t>n</w:t>
      </w:r>
      <w:r w:rsidRPr="0028489C">
        <w:t xml:space="preserve"> </w:t>
      </w:r>
      <w:r>
        <w:t>application/</w:t>
      </w:r>
      <w:r w:rsidRPr="0028489C">
        <w:t>resource-lists</w:t>
      </w:r>
      <w:r>
        <w:t>+xml</w:t>
      </w:r>
      <w:r w:rsidRPr="0028489C">
        <w:t xml:space="preserve"> </w:t>
      </w:r>
      <w:r>
        <w:t xml:space="preserve">MIME </w:t>
      </w:r>
      <w:r w:rsidRPr="0028489C">
        <w:t>body</w:t>
      </w:r>
      <w:r>
        <w:t xml:space="preserve">, shall </w:t>
      </w:r>
      <w:r w:rsidRPr="0073469F">
        <w:t>reject th</w:t>
      </w:r>
      <w:r>
        <w:t>e "SIP INVITE r</w:t>
      </w:r>
      <w:r w:rsidRPr="0073469F">
        <w:t>equest for originating participating MCPTT function"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w:t>
      </w:r>
      <w:r>
        <w:t>clause</w:t>
      </w:r>
      <w:r w:rsidRPr="0073469F">
        <w:t xml:space="preserve"> 4.4, </w:t>
      </w:r>
      <w:r>
        <w:t xml:space="preserve">and shall not </w:t>
      </w:r>
      <w:r w:rsidRPr="0073469F">
        <w:t xml:space="preserve">continue </w:t>
      </w:r>
      <w:r>
        <w:t>with the rest of the steps;</w:t>
      </w:r>
    </w:p>
    <w:p w14:paraId="2A2AEE8A" w14:textId="77777777" w:rsidR="00083148" w:rsidRPr="00196E08" w:rsidRDefault="00083148" w:rsidP="00083148">
      <w:pPr>
        <w:pStyle w:val="B1"/>
      </w:pPr>
      <w:r>
        <w:t>9)</w:t>
      </w:r>
      <w:r>
        <w:tab/>
        <w:t xml:space="preserve">if the call is a private call and the </w:t>
      </w:r>
      <w:r w:rsidRPr="0028489C">
        <w:t xml:space="preserve">incoming SIP INVITE request </w:t>
      </w:r>
      <w:r>
        <w:t xml:space="preserve">contains an application/resource-lists+xml MIME body with more than one &lt;entry&gt; element in one or more &lt;list&gt; elements in the &lt;resource-lists&gt; element, shall </w:t>
      </w:r>
      <w:r w:rsidRPr="0073469F">
        <w:t>reject th</w:t>
      </w:r>
      <w:r>
        <w:t>e "SIP INVITE r</w:t>
      </w:r>
      <w:r w:rsidRPr="0073469F">
        <w:t>equest for originating participating MCPTT function"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w:t>
      </w:r>
      <w:r>
        <w:t>clause</w:t>
      </w:r>
      <w:r w:rsidRPr="0073469F">
        <w:t xml:space="preserve"> 4.4, </w:t>
      </w:r>
      <w:r>
        <w:t xml:space="preserve">and shall not </w:t>
      </w:r>
      <w:r w:rsidRPr="0073469F">
        <w:t xml:space="preserve">continue </w:t>
      </w:r>
      <w:r>
        <w:t>with the rest of the steps;</w:t>
      </w:r>
    </w:p>
    <w:p w14:paraId="4C0DDAC1" w14:textId="77777777" w:rsidR="00083148" w:rsidRDefault="00083148" w:rsidP="00083148">
      <w:pPr>
        <w:pStyle w:val="B1"/>
      </w:pPr>
      <w:r>
        <w:t>10</w:t>
      </w:r>
      <w:r w:rsidRPr="0073469F">
        <w:t>)</w:t>
      </w:r>
      <w:r w:rsidRPr="0073469F">
        <w:tab/>
        <w:t xml:space="preserve">if the </w:t>
      </w:r>
      <w:r>
        <w:t xml:space="preserve">&lt;allow-private-call&gt; element </w:t>
      </w:r>
      <w:r w:rsidRPr="00C65CD9">
        <w:t xml:space="preserve">of </w:t>
      </w:r>
      <w:r>
        <w:t>the &lt;</w:t>
      </w:r>
      <w:r>
        <w:rPr>
          <w:lang w:eastAsia="ko-KR"/>
        </w:rPr>
        <w:t>ruleset&gt;</w:t>
      </w:r>
      <w:r w:rsidRPr="00C65CD9">
        <w:t xml:space="preserve"> </w:t>
      </w:r>
      <w:r>
        <w:t>element is not present in the MCPTT user profile document on the participating MCPTT function</w:t>
      </w:r>
      <w:r w:rsidRPr="00E71DEE">
        <w:t xml:space="preserve"> </w:t>
      </w:r>
      <w:r>
        <w:t xml:space="preserve">or is present with the value "false" </w:t>
      </w:r>
      <w:r>
        <w:rPr>
          <w:lang w:eastAsia="ko-KR"/>
        </w:rPr>
        <w:t>(see the MCPTT user profile document in 3GPP </w:t>
      </w:r>
      <w:r>
        <w:rPr>
          <w:rFonts w:hint="eastAsia"/>
          <w:lang w:eastAsia="ko-KR"/>
        </w:rPr>
        <w:t>TS 24.484</w:t>
      </w:r>
      <w:r>
        <w:rPr>
          <w:lang w:eastAsia="ko-KR"/>
        </w:rPr>
        <w:t> [50])</w:t>
      </w:r>
      <w:r>
        <w:t xml:space="preserve">, indicating that the </w:t>
      </w:r>
      <w:r w:rsidRPr="0073469F">
        <w:t xml:space="preserve">user identified by the MCPTT ID is not authorised to initiate private calls, shall reject the "SIP INVITE request for originating participating MCPTT function" with a SIP 403 (Forbidden) response, with warning text set to "107 user not authorised to make private calls" in a Warning header field as specified in </w:t>
      </w:r>
      <w:r>
        <w:t>clause</w:t>
      </w:r>
      <w:r w:rsidRPr="0073469F">
        <w:t xml:space="preserve"> 4.4, </w:t>
      </w:r>
      <w:r>
        <w:t xml:space="preserve">and shall not </w:t>
      </w:r>
      <w:r w:rsidRPr="0073469F">
        <w:t xml:space="preserve">continue </w:t>
      </w:r>
      <w:r>
        <w:t>with the rest of the steps</w:t>
      </w:r>
      <w:r w:rsidRPr="0073469F">
        <w:t>;</w:t>
      </w:r>
    </w:p>
    <w:p w14:paraId="4A8E07E9" w14:textId="77777777" w:rsidR="00083148" w:rsidRPr="00196E08" w:rsidRDefault="00083148" w:rsidP="00083148">
      <w:pPr>
        <w:pStyle w:val="B1"/>
      </w:pPr>
      <w:r>
        <w:t>11)</w:t>
      </w:r>
      <w:r>
        <w:tab/>
        <w:t>if the call is a private call and:</w:t>
      </w:r>
    </w:p>
    <w:p w14:paraId="45D261C4" w14:textId="77777777" w:rsidR="00083148" w:rsidRPr="0073469F" w:rsidRDefault="00083148" w:rsidP="00083148">
      <w:pPr>
        <w:pStyle w:val="B2"/>
      </w:pPr>
      <w:r>
        <w:t>a</w:t>
      </w:r>
      <w:r w:rsidRPr="0073469F">
        <w:t>)</w:t>
      </w:r>
      <w:r w:rsidRPr="0073469F">
        <w:tab/>
      </w:r>
      <w:r>
        <w:t>if</w:t>
      </w:r>
      <w:r w:rsidRPr="0073469F">
        <w:t xml:space="preserve"> the received SIP INVITE request includes an Answer</w:t>
      </w:r>
      <w:r>
        <w:t>-</w:t>
      </w:r>
      <w:r w:rsidRPr="0073469F">
        <w:t xml:space="preserve">Mode header field </w:t>
      </w:r>
      <w:r>
        <w:t>as specified in IETF RFC 5373 </w:t>
      </w:r>
      <w:r w:rsidRPr="0028489C">
        <w:t>[18]</w:t>
      </w:r>
      <w:r>
        <w:t xml:space="preserve"> </w:t>
      </w:r>
      <w:r w:rsidRPr="0073469F">
        <w:t xml:space="preserve">with the value "Auto" and the </w:t>
      </w:r>
      <w:r>
        <w:t>&lt;</w:t>
      </w:r>
      <w:r w:rsidRPr="0045024E">
        <w:t>allow-automatic-commencement</w:t>
      </w:r>
      <w:r>
        <w:t>&gt;</w:t>
      </w:r>
      <w:r w:rsidRPr="0073469F">
        <w:rPr>
          <w:lang w:eastAsia="ko-KR"/>
        </w:rPr>
        <w:t xml:space="preserve"> </w:t>
      </w:r>
      <w:r>
        <w:rPr>
          <w:lang w:eastAsia="ko-KR"/>
        </w:rPr>
        <w:t xml:space="preserve">element </w:t>
      </w:r>
      <w:r w:rsidRPr="00C65CD9">
        <w:t xml:space="preserve">of </w:t>
      </w:r>
      <w:r>
        <w:t>the &lt;</w:t>
      </w:r>
      <w:r>
        <w:rPr>
          <w:lang w:eastAsia="ko-KR"/>
        </w:rPr>
        <w:t>ruleset&gt;</w:t>
      </w:r>
      <w:r w:rsidRPr="00C65CD9">
        <w:t xml:space="preserve"> </w:t>
      </w:r>
      <w:r>
        <w:t xml:space="preserve">element </w:t>
      </w:r>
      <w:r>
        <w:rPr>
          <w:lang w:eastAsia="ko-KR"/>
        </w:rPr>
        <w:t xml:space="preserve">is not present in the </w:t>
      </w:r>
      <w:r>
        <w:t xml:space="preserve">MCPTT user profile document </w:t>
      </w:r>
      <w:r w:rsidRPr="0073469F">
        <w:rPr>
          <w:lang w:eastAsia="ko-KR"/>
        </w:rPr>
        <w:t xml:space="preserve">on the participating MCPTT function </w:t>
      </w:r>
      <w:r>
        <w:t>or is present with the value "false" (</w:t>
      </w:r>
      <w:r>
        <w:rPr>
          <w:lang w:eastAsia="ko-KR"/>
        </w:rPr>
        <w:t>see the MCPTT user profile document in 3GPP </w:t>
      </w:r>
      <w:r>
        <w:rPr>
          <w:rFonts w:hint="eastAsia"/>
          <w:lang w:eastAsia="ko-KR"/>
        </w:rPr>
        <w:t>TS 24.484</w:t>
      </w:r>
      <w:r>
        <w:rPr>
          <w:lang w:eastAsia="ko-KR"/>
        </w:rPr>
        <w:t xml:space="preserve"> [50]) </w:t>
      </w:r>
      <w:r w:rsidRPr="0073469F">
        <w:rPr>
          <w:lang w:eastAsia="ko-KR"/>
        </w:rPr>
        <w:t>indicat</w:t>
      </w:r>
      <w:r>
        <w:rPr>
          <w:lang w:eastAsia="ko-KR"/>
        </w:rPr>
        <w:t>ing</w:t>
      </w:r>
      <w:r w:rsidRPr="0073469F">
        <w:rPr>
          <w:lang w:eastAsia="ko-KR"/>
        </w:rPr>
        <w:t xml:space="preserve"> that the </w:t>
      </w:r>
      <w:r w:rsidRPr="0073469F">
        <w:t>user identified by the MCPTT ID is not authorised to initiate private call with automatic commencement, shall reject the "SIP INVITE request for originating participating MCPTT function" with a SIP 403 (Forbidden) response</w:t>
      </w:r>
      <w:r w:rsidRPr="0073469F">
        <w:rPr>
          <w:lang w:eastAsia="ko-KR"/>
        </w:rPr>
        <w:t xml:space="preserve"> including</w:t>
      </w:r>
      <w:r w:rsidRPr="0073469F">
        <w:t xml:space="preserve"> warning text set to "125 user not authorised to make private call with automatic commencement" in a Warning header field as specified in </w:t>
      </w:r>
      <w:r>
        <w:t>clause</w:t>
      </w:r>
      <w:r w:rsidRPr="0073469F">
        <w:t xml:space="preserve"> 4.4, </w:t>
      </w:r>
      <w:r>
        <w:t xml:space="preserve">and shall not </w:t>
      </w:r>
      <w:r w:rsidRPr="0073469F">
        <w:t xml:space="preserve">continue </w:t>
      </w:r>
      <w:r>
        <w:t>with the rest of the steps</w:t>
      </w:r>
      <w:r w:rsidRPr="0073469F">
        <w:t>;</w:t>
      </w:r>
    </w:p>
    <w:p w14:paraId="32FD7A2A" w14:textId="77777777" w:rsidR="00083148" w:rsidRPr="0073469F" w:rsidRDefault="00083148" w:rsidP="00083148">
      <w:pPr>
        <w:pStyle w:val="B2"/>
        <w:rPr>
          <w:lang w:eastAsia="ko-KR"/>
        </w:rPr>
      </w:pPr>
      <w:r>
        <w:t>b</w:t>
      </w:r>
      <w:r w:rsidRPr="0073469F">
        <w:t>)</w:t>
      </w:r>
      <w:r w:rsidRPr="0073469F">
        <w:tab/>
      </w:r>
      <w:r>
        <w:t>if</w:t>
      </w:r>
      <w:r w:rsidRPr="0073469F">
        <w:t xml:space="preserve"> the received SIP INVITE request includes an Answer</w:t>
      </w:r>
      <w:r>
        <w:t>-</w:t>
      </w:r>
      <w:r w:rsidRPr="0073469F">
        <w:t xml:space="preserve">Mode header field </w:t>
      </w:r>
      <w:r>
        <w:t>as specified in IETF RFC 5373 </w:t>
      </w:r>
      <w:r w:rsidRPr="0028489C">
        <w:t>[18]</w:t>
      </w:r>
      <w:r>
        <w:t xml:space="preserve"> </w:t>
      </w:r>
      <w:r w:rsidRPr="0073469F">
        <w:t>with the value "Manua</w:t>
      </w:r>
      <w:r w:rsidRPr="0073469F">
        <w:rPr>
          <w:lang w:eastAsia="ko-KR"/>
        </w:rPr>
        <w:t>l</w:t>
      </w:r>
      <w:r w:rsidRPr="0073469F">
        <w:t xml:space="preserve">" and </w:t>
      </w:r>
      <w:r>
        <w:t>the &lt;</w:t>
      </w:r>
      <w:r w:rsidRPr="0045024E">
        <w:t>allow-</w:t>
      </w:r>
      <w:r>
        <w:t>manual</w:t>
      </w:r>
      <w:r w:rsidRPr="0045024E">
        <w:t>-commencement</w:t>
      </w:r>
      <w:r>
        <w:t>&gt;</w:t>
      </w:r>
      <w:r w:rsidRPr="0073469F">
        <w:rPr>
          <w:lang w:eastAsia="ko-KR"/>
        </w:rPr>
        <w:t xml:space="preserve"> </w:t>
      </w:r>
      <w:r>
        <w:rPr>
          <w:lang w:eastAsia="ko-KR"/>
        </w:rPr>
        <w:t xml:space="preserve">element </w:t>
      </w:r>
      <w:r w:rsidRPr="00C65CD9">
        <w:t xml:space="preserve">of </w:t>
      </w:r>
      <w:r>
        <w:t>the &lt;</w:t>
      </w:r>
      <w:r>
        <w:rPr>
          <w:lang w:eastAsia="ko-KR"/>
        </w:rPr>
        <w:t>ruleset&gt;</w:t>
      </w:r>
      <w:r w:rsidRPr="00C65CD9">
        <w:t xml:space="preserve"> </w:t>
      </w:r>
      <w:r>
        <w:t xml:space="preserve">element </w:t>
      </w:r>
      <w:r>
        <w:rPr>
          <w:lang w:eastAsia="ko-KR"/>
        </w:rPr>
        <w:t xml:space="preserve">is not present in the </w:t>
      </w:r>
      <w:r>
        <w:t>MCPTT user profile document</w:t>
      </w:r>
      <w:r w:rsidRPr="0073469F">
        <w:rPr>
          <w:lang w:eastAsia="ko-KR"/>
        </w:rPr>
        <w:t xml:space="preserve"> on the participating MCPTT function </w:t>
      </w:r>
      <w:r>
        <w:t>or is present with the value "false" (</w:t>
      </w:r>
      <w:r>
        <w:rPr>
          <w:lang w:eastAsia="ko-KR"/>
        </w:rPr>
        <w:t>see the MCPTT user profile document in 3GPP </w:t>
      </w:r>
      <w:r>
        <w:rPr>
          <w:rFonts w:hint="eastAsia"/>
          <w:lang w:eastAsia="ko-KR"/>
        </w:rPr>
        <w:t>TS 24.484</w:t>
      </w:r>
      <w:r>
        <w:rPr>
          <w:lang w:eastAsia="ko-KR"/>
        </w:rPr>
        <w:t> [50])</w:t>
      </w:r>
      <w:r>
        <w:t xml:space="preserve">, </w:t>
      </w:r>
      <w:r w:rsidRPr="0073469F">
        <w:rPr>
          <w:lang w:eastAsia="ko-KR"/>
        </w:rPr>
        <w:t>indicat</w:t>
      </w:r>
      <w:r>
        <w:rPr>
          <w:lang w:eastAsia="ko-KR"/>
        </w:rPr>
        <w:t>ing</w:t>
      </w:r>
      <w:r w:rsidRPr="0073469F">
        <w:rPr>
          <w:lang w:eastAsia="ko-KR"/>
        </w:rPr>
        <w:t xml:space="preserve"> that </w:t>
      </w:r>
      <w:r w:rsidRPr="0073469F">
        <w:t>the user identified by the MCPTT ID is not authorised to initiate private call with manual commencement, shall reject the "SIP INVITE request for originating participating MCPTT function" with a SIP 403 (Forbidden) response</w:t>
      </w:r>
      <w:r w:rsidRPr="0073469F">
        <w:rPr>
          <w:lang w:eastAsia="ko-KR"/>
        </w:rPr>
        <w:t xml:space="preserve"> including</w:t>
      </w:r>
      <w:r w:rsidRPr="0073469F">
        <w:t xml:space="preserve"> warning text set to "126 user not authorised to make private call with manual commencement" in a Warning header field as specified in </w:t>
      </w:r>
      <w:r>
        <w:t>clause</w:t>
      </w:r>
      <w:r w:rsidRPr="0073469F">
        <w:t> 4.4</w:t>
      </w:r>
      <w:r>
        <w:t>,</w:t>
      </w:r>
      <w:r w:rsidRPr="0073469F">
        <w:t xml:space="preserve"> </w:t>
      </w:r>
      <w:r>
        <w:t xml:space="preserve">and shall not </w:t>
      </w:r>
      <w:r w:rsidRPr="0073469F">
        <w:t xml:space="preserve">continue </w:t>
      </w:r>
      <w:r>
        <w:t>with the rest of the steps</w:t>
      </w:r>
      <w:r w:rsidRPr="0073469F">
        <w:t>;</w:t>
      </w:r>
    </w:p>
    <w:p w14:paraId="41446E8E" w14:textId="77777777" w:rsidR="00083148" w:rsidRPr="00A972E7" w:rsidRDefault="00083148" w:rsidP="00083148">
      <w:pPr>
        <w:pStyle w:val="B2"/>
        <w:rPr>
          <w:lang w:val="en-US" w:eastAsia="ko-KR"/>
        </w:rPr>
      </w:pPr>
      <w:r w:rsidRPr="00BA75BD">
        <w:rPr>
          <w:lang w:eastAsia="ko-KR"/>
        </w:rPr>
        <w:t>c</w:t>
      </w:r>
      <w:r>
        <w:rPr>
          <w:lang w:eastAsia="ko-KR"/>
        </w:rPr>
        <w:t>)</w:t>
      </w:r>
      <w:r>
        <w:rPr>
          <w:lang w:eastAsia="ko-KR"/>
        </w:rPr>
        <w:tab/>
      </w:r>
      <w:r w:rsidRPr="00A972E7">
        <w:rPr>
          <w:lang w:eastAsia="ko-KR"/>
        </w:rPr>
        <w:t xml:space="preserve">if the received SIP INVITE request contains a &lt;call-transfer-ind&gt; element in the application/vnd.3gpp.mcptt-info+xml MIME body set to a value of </w:t>
      </w:r>
      <w:r>
        <w:rPr>
          <w:lang w:eastAsia="ko-KR"/>
        </w:rPr>
        <w:t>"</w:t>
      </w:r>
      <w:r w:rsidRPr="00A972E7">
        <w:rPr>
          <w:lang w:eastAsia="ko-KR"/>
        </w:rPr>
        <w:t>true</w:t>
      </w:r>
      <w:r>
        <w:rPr>
          <w:lang w:eastAsia="ko-KR"/>
        </w:rPr>
        <w:t>"</w:t>
      </w:r>
      <w:r w:rsidRPr="00A972E7">
        <w:rPr>
          <w:lang w:eastAsia="ko-KR"/>
        </w:rPr>
        <w:t xml:space="preserve"> and the originating participating MCPTT function has no cached mapping of the MCPTT ID of the transferred user and the MCPTT ID of the transfer target, shall reject the "SIP INVITE request for originating participating MCPTT function" with a SIP 403 (Forbidden) response including warning text set to "</w:t>
      </w:r>
      <w:r w:rsidRPr="00BA75BD">
        <w:rPr>
          <w:lang w:eastAsia="ko-KR"/>
        </w:rPr>
        <w:t>17</w:t>
      </w:r>
      <w:r>
        <w:rPr>
          <w:lang w:eastAsia="ko-KR"/>
        </w:rPr>
        <w:t>0</w:t>
      </w:r>
      <w:r w:rsidRPr="00A972E7">
        <w:rPr>
          <w:lang w:eastAsia="ko-KR"/>
        </w:rPr>
        <w:t xml:space="preserve"> user not authorised to make a private call transfer request" in a Warning header field as specified in </w:t>
      </w:r>
      <w:r>
        <w:rPr>
          <w:lang w:eastAsia="ko-KR"/>
        </w:rPr>
        <w:t>clause</w:t>
      </w:r>
      <w:r w:rsidRPr="00BA75BD">
        <w:rPr>
          <w:lang w:eastAsia="ko-KR"/>
        </w:rPr>
        <w:t> </w:t>
      </w:r>
      <w:r w:rsidRPr="00A972E7">
        <w:rPr>
          <w:lang w:eastAsia="ko-KR"/>
        </w:rPr>
        <w:t xml:space="preserve">4.4 and shall </w:t>
      </w:r>
      <w:r w:rsidRPr="00B96A4B">
        <w:rPr>
          <w:lang w:eastAsia="ko-KR"/>
        </w:rPr>
        <w:t>skip the rest of</w:t>
      </w:r>
      <w:r w:rsidRPr="00A972E7">
        <w:rPr>
          <w:lang w:eastAsia="ko-KR"/>
        </w:rPr>
        <w:t xml:space="preserve"> the steps;</w:t>
      </w:r>
    </w:p>
    <w:p w14:paraId="79521A7E" w14:textId="77777777" w:rsidR="00083148" w:rsidRPr="00A972E7" w:rsidRDefault="00083148" w:rsidP="00083148">
      <w:pPr>
        <w:pStyle w:val="B2"/>
        <w:rPr>
          <w:lang w:val="en-US" w:eastAsia="ko-KR"/>
        </w:rPr>
      </w:pPr>
      <w:r>
        <w:rPr>
          <w:lang w:eastAsia="ko-KR"/>
        </w:rPr>
        <w:lastRenderedPageBreak/>
        <w:t>d)</w:t>
      </w:r>
      <w:r>
        <w:rPr>
          <w:lang w:eastAsia="ko-KR"/>
        </w:rPr>
        <w:tab/>
      </w:r>
      <w:r w:rsidRPr="00124F51">
        <w:rPr>
          <w:lang w:eastAsia="ko-KR"/>
        </w:rPr>
        <w:t>if the received SIP INVITE request contains a &lt;call-forwarding-ind&gt; element in the application/vnd.3gpp.mcptt-info+xml MIME body set to a value of "true" and the originating participating MCPTT function has no cached mapping of the MCPTT ID of the forwarded user and the MCPTT ID of the target MCPTT user, shall reject the "SIP INVITE request for originating participating MCPTT function" with a SIP 403 (Forbidden) response including warning text set to "</w:t>
      </w:r>
      <w:r>
        <w:rPr>
          <w:lang w:val="en-IN" w:eastAsia="ko-KR"/>
        </w:rPr>
        <w:t>173</w:t>
      </w:r>
      <w:r w:rsidRPr="00124F51">
        <w:rPr>
          <w:lang w:eastAsia="ko-KR"/>
        </w:rPr>
        <w:t xml:space="preserve"> user not authorised to make a private call forwarding request" in a Warning header field as specified in </w:t>
      </w:r>
      <w:r>
        <w:rPr>
          <w:lang w:eastAsia="ko-KR"/>
        </w:rPr>
        <w:t>clause </w:t>
      </w:r>
      <w:r w:rsidRPr="00124F51">
        <w:rPr>
          <w:lang w:eastAsia="ko-KR"/>
        </w:rPr>
        <w:t>4.4 and shall skip the rest of the steps;</w:t>
      </w:r>
      <w:r w:rsidRPr="00A972E7">
        <w:rPr>
          <w:lang w:eastAsia="ko-KR"/>
        </w:rPr>
        <w:t xml:space="preserve"> </w:t>
      </w:r>
      <w:r>
        <w:rPr>
          <w:lang w:eastAsia="ko-KR"/>
        </w:rPr>
        <w:t>and</w:t>
      </w:r>
    </w:p>
    <w:p w14:paraId="5DCF5CF7" w14:textId="77777777" w:rsidR="00083148" w:rsidRDefault="00083148" w:rsidP="00083148">
      <w:pPr>
        <w:pStyle w:val="B2"/>
        <w:rPr>
          <w:lang w:eastAsia="ko-KR"/>
        </w:rPr>
      </w:pPr>
      <w:r>
        <w:rPr>
          <w:lang w:eastAsia="ko-KR"/>
        </w:rPr>
        <w:t>e)</w:t>
      </w:r>
      <w:r>
        <w:rPr>
          <w:lang w:eastAsia="ko-KR"/>
        </w:rPr>
        <w:tab/>
      </w:r>
      <w:r w:rsidRPr="005A071B">
        <w:rPr>
          <w:lang w:eastAsia="ko-KR"/>
        </w:rPr>
        <w:t>if</w:t>
      </w:r>
      <w:r>
        <w:rPr>
          <w:lang w:eastAsia="ko-KR"/>
        </w:rPr>
        <w:t>:</w:t>
      </w:r>
    </w:p>
    <w:p w14:paraId="772E600C" w14:textId="77777777" w:rsidR="00083148" w:rsidRDefault="00083148" w:rsidP="00083148">
      <w:pPr>
        <w:pStyle w:val="B3"/>
        <w:rPr>
          <w:lang w:eastAsia="ko-KR"/>
        </w:rPr>
      </w:pPr>
      <w:r>
        <w:rPr>
          <w:lang w:eastAsia="ko-KR"/>
        </w:rPr>
        <w:t>i)</w:t>
      </w:r>
      <w:r>
        <w:rPr>
          <w:lang w:eastAsia="ko-KR"/>
        </w:rPr>
        <w:tab/>
      </w:r>
      <w:r w:rsidRPr="005A071B">
        <w:rPr>
          <w:lang w:eastAsia="ko-KR"/>
        </w:rPr>
        <w:t>the received SIP INVITE request contains no &lt;call-transfer-ind&gt; element in the application/vnd.3gpp.mcptt-info+xml MIME body, or if the</w:t>
      </w:r>
      <w:r>
        <w:rPr>
          <w:lang w:eastAsia="ko-KR"/>
        </w:rPr>
        <w:t xml:space="preserve"> </w:t>
      </w:r>
      <w:r w:rsidRPr="00161D5F">
        <w:rPr>
          <w:lang w:eastAsia="ko-KR"/>
        </w:rPr>
        <w:t xml:space="preserve">received SIP INVITE request contains </w:t>
      </w:r>
      <w:r>
        <w:rPr>
          <w:lang w:eastAsia="ko-KR"/>
        </w:rPr>
        <w:t>a</w:t>
      </w:r>
      <w:r w:rsidRPr="00161D5F">
        <w:rPr>
          <w:lang w:eastAsia="ko-KR"/>
        </w:rPr>
        <w:t xml:space="preserve"> &lt;call-transfer-ind&gt; element in the application/vnd.3gpp.mcptt-info+xml MIME body</w:t>
      </w:r>
      <w:r>
        <w:rPr>
          <w:lang w:eastAsia="ko-KR"/>
        </w:rPr>
        <w:t xml:space="preserve"> and the</w:t>
      </w:r>
      <w:r w:rsidRPr="005A071B">
        <w:rPr>
          <w:lang w:eastAsia="ko-KR"/>
        </w:rPr>
        <w:t xml:space="preserve"> value is set to </w:t>
      </w:r>
      <w:r>
        <w:rPr>
          <w:lang w:eastAsia="ko-KR"/>
        </w:rPr>
        <w:t>"</w:t>
      </w:r>
      <w:r w:rsidRPr="005A071B">
        <w:rPr>
          <w:lang w:eastAsia="ko-KR"/>
        </w:rPr>
        <w:t>false</w:t>
      </w:r>
      <w:r>
        <w:rPr>
          <w:lang w:eastAsia="ko-KR"/>
        </w:rPr>
        <w:t xml:space="preserve">"; </w:t>
      </w:r>
      <w:r w:rsidRPr="00124F51">
        <w:rPr>
          <w:lang w:eastAsia="ko-KR"/>
        </w:rPr>
        <w:t>and</w:t>
      </w:r>
    </w:p>
    <w:p w14:paraId="492790EA" w14:textId="77777777" w:rsidR="00083148" w:rsidRDefault="00083148" w:rsidP="00083148">
      <w:pPr>
        <w:pStyle w:val="B3"/>
        <w:rPr>
          <w:lang w:eastAsia="ko-KR"/>
        </w:rPr>
      </w:pPr>
      <w:r>
        <w:rPr>
          <w:lang w:eastAsia="ko-KR"/>
        </w:rPr>
        <w:t>ii)</w:t>
      </w:r>
      <w:r>
        <w:rPr>
          <w:lang w:eastAsia="ko-KR"/>
        </w:rPr>
        <w:tab/>
      </w:r>
      <w:r w:rsidRPr="00124F51">
        <w:rPr>
          <w:lang w:eastAsia="ko-KR"/>
        </w:rPr>
        <w:t>if the received SIP INVITE request contains no &lt;call-forward</w:t>
      </w:r>
      <w:r>
        <w:rPr>
          <w:lang w:eastAsia="ko-KR"/>
        </w:rPr>
        <w:t>ing</w:t>
      </w:r>
      <w:r w:rsidRPr="00124F51">
        <w:rPr>
          <w:lang w:eastAsia="ko-KR"/>
        </w:rPr>
        <w:t>-ind&gt; element in the application/vnd.3gpp.mcptt-info+xml MIME body, or if the</w:t>
      </w:r>
      <w:r>
        <w:rPr>
          <w:lang w:eastAsia="ko-KR"/>
        </w:rPr>
        <w:t xml:space="preserve"> </w:t>
      </w:r>
      <w:r w:rsidRPr="00161D5F">
        <w:rPr>
          <w:lang w:eastAsia="ko-KR"/>
        </w:rPr>
        <w:t>received SIP INVITE request contains a &lt;call-</w:t>
      </w:r>
      <w:r>
        <w:rPr>
          <w:lang w:eastAsia="ko-KR"/>
        </w:rPr>
        <w:t>forwarding</w:t>
      </w:r>
      <w:r w:rsidRPr="00161D5F">
        <w:rPr>
          <w:lang w:eastAsia="ko-KR"/>
        </w:rPr>
        <w:t>-ind&gt; element in the application/vnd.3gpp.mcptt-info+xml MIME body and the</w:t>
      </w:r>
      <w:r w:rsidRPr="00124F51">
        <w:rPr>
          <w:lang w:eastAsia="ko-KR"/>
        </w:rPr>
        <w:t xml:space="preserve"> value is set to "false"</w:t>
      </w:r>
      <w:r w:rsidRPr="005A071B">
        <w:rPr>
          <w:lang w:eastAsia="ko-KR"/>
        </w:rPr>
        <w:t>:</w:t>
      </w:r>
    </w:p>
    <w:p w14:paraId="0DEF31DC" w14:textId="77777777" w:rsidR="00083148" w:rsidRDefault="00083148" w:rsidP="00083148">
      <w:pPr>
        <w:pStyle w:val="B2"/>
        <w:rPr>
          <w:lang w:eastAsia="ko-KR"/>
        </w:rPr>
      </w:pPr>
      <w:r>
        <w:rPr>
          <w:lang w:eastAsia="ko-KR"/>
        </w:rPr>
        <w:tab/>
        <w:t>then:</w:t>
      </w:r>
    </w:p>
    <w:p w14:paraId="2C587806" w14:textId="77777777" w:rsidR="00083148" w:rsidRDefault="00083148" w:rsidP="00083148">
      <w:pPr>
        <w:pStyle w:val="B3"/>
        <w:rPr>
          <w:lang w:eastAsia="ko-KR"/>
        </w:rPr>
      </w:pPr>
      <w:r>
        <w:rPr>
          <w:lang w:eastAsia="ko-KR"/>
        </w:rPr>
        <w:t>i)</w:t>
      </w:r>
      <w:r>
        <w:rPr>
          <w:lang w:eastAsia="ko-KR"/>
        </w:rPr>
        <w:tab/>
        <w:t xml:space="preserve">if the &lt;PrivateCall&gt; element exists in the MCPTT user profile document with one </w:t>
      </w:r>
      <w:r w:rsidRPr="00BA75BD">
        <w:rPr>
          <w:lang w:eastAsia="ko-KR"/>
        </w:rPr>
        <w:t xml:space="preserve">or </w:t>
      </w:r>
      <w:r>
        <w:rPr>
          <w:lang w:eastAsia="ko-KR"/>
        </w:rPr>
        <w:t>more &lt;entry&gt; elements (see</w:t>
      </w:r>
      <w:r>
        <w:rPr>
          <w:rFonts w:hint="eastAsia"/>
          <w:lang w:eastAsia="ko-KR"/>
        </w:rPr>
        <w:t xml:space="preserve"> </w:t>
      </w:r>
      <w:r>
        <w:rPr>
          <w:lang w:eastAsia="ko-KR"/>
        </w:rPr>
        <w:t>the MCPTT user profile document in</w:t>
      </w:r>
      <w:r>
        <w:rPr>
          <w:rFonts w:hint="eastAsia"/>
          <w:lang w:eastAsia="ko-KR"/>
        </w:rPr>
        <w:t xml:space="preserve"> </w:t>
      </w:r>
      <w:r>
        <w:rPr>
          <w:lang w:eastAsia="ko-KR"/>
        </w:rPr>
        <w:t>3GPP </w:t>
      </w:r>
      <w:r>
        <w:rPr>
          <w:rFonts w:hint="eastAsia"/>
          <w:lang w:eastAsia="ko-KR"/>
        </w:rPr>
        <w:t>TS 24.484</w:t>
      </w:r>
      <w:r>
        <w:rPr>
          <w:lang w:eastAsia="ko-KR"/>
        </w:rPr>
        <w:t> [50]) and:</w:t>
      </w:r>
    </w:p>
    <w:p w14:paraId="5901535F" w14:textId="77777777" w:rsidR="00083148" w:rsidRDefault="00083148" w:rsidP="00083148">
      <w:pPr>
        <w:pStyle w:val="B4"/>
        <w:rPr>
          <w:lang w:eastAsia="ko-KR"/>
        </w:rPr>
      </w:pPr>
      <w:r>
        <w:rPr>
          <w:lang w:eastAsia="ko-KR"/>
        </w:rPr>
        <w:t>A)</w:t>
      </w:r>
      <w:r>
        <w:rPr>
          <w:lang w:eastAsia="ko-KR"/>
        </w:rPr>
        <w:tab/>
        <w:t>if the "uri" attribute of the &lt;entry&gt; element of a &lt;list&gt; element of the &lt;resource-lists&gt; element of the application/resource-lists+xml MIME body does not match with one of the &lt;entry&gt; elements of the &lt;PrivateCall&gt; element of the MCPTT user profile document (see the MCPTT user profile document in 3GPP </w:t>
      </w:r>
      <w:r>
        <w:rPr>
          <w:rFonts w:hint="eastAsia"/>
          <w:lang w:eastAsia="ko-KR"/>
        </w:rPr>
        <w:t>TS 24.484</w:t>
      </w:r>
      <w:r>
        <w:rPr>
          <w:lang w:eastAsia="ko-KR"/>
        </w:rPr>
        <w:t> [50]); and</w:t>
      </w:r>
    </w:p>
    <w:p w14:paraId="22E85182" w14:textId="77777777" w:rsidR="00083148" w:rsidRDefault="00083148" w:rsidP="00083148">
      <w:pPr>
        <w:pStyle w:val="B4"/>
      </w:pPr>
      <w:r>
        <w:t>B)</w:t>
      </w:r>
      <w:r>
        <w:tab/>
        <w:t xml:space="preserve">if configuration is not set in the MCPTT user profile document </w:t>
      </w:r>
      <w:r>
        <w:rPr>
          <w:lang w:eastAsia="ko-KR"/>
        </w:rPr>
        <w:t>(see</w:t>
      </w:r>
      <w:r>
        <w:rPr>
          <w:rFonts w:hint="eastAsia"/>
          <w:lang w:eastAsia="ko-KR"/>
        </w:rPr>
        <w:t xml:space="preserve"> </w:t>
      </w:r>
      <w:r>
        <w:rPr>
          <w:lang w:eastAsia="ko-KR"/>
        </w:rPr>
        <w:t>the MCPTT user profile document in 3GPP </w:t>
      </w:r>
      <w:r>
        <w:rPr>
          <w:rFonts w:hint="eastAsia"/>
          <w:lang w:eastAsia="ko-KR"/>
        </w:rPr>
        <w:t>TS 24.484</w:t>
      </w:r>
      <w:r>
        <w:rPr>
          <w:lang w:eastAsia="ko-KR"/>
        </w:rPr>
        <w:t xml:space="preserve"> [50]) </w:t>
      </w:r>
      <w:r>
        <w:t>that allows the MCPTT user to make a private call to users not contained within the &lt;entry&gt; elements of the &lt;PrivateCall&gt; element;</w:t>
      </w:r>
    </w:p>
    <w:p w14:paraId="458BB494" w14:textId="77777777" w:rsidR="00083148" w:rsidRDefault="00083148" w:rsidP="00083148">
      <w:pPr>
        <w:pStyle w:val="B3"/>
      </w:pPr>
      <w:r>
        <w:tab/>
        <w:t>then:</w:t>
      </w:r>
    </w:p>
    <w:p w14:paraId="1B9B6F21" w14:textId="77777777" w:rsidR="00083148" w:rsidRDefault="00083148" w:rsidP="00083148">
      <w:pPr>
        <w:pStyle w:val="B4"/>
      </w:pPr>
      <w:r>
        <w:t>A)</w:t>
      </w:r>
      <w:r>
        <w:tab/>
      </w:r>
      <w:r w:rsidRPr="0028489C">
        <w:t>shall reject the "SIP INVITE request for originating participating MCPTT function" with a SIP 403 (Forbidden) response including warning text set to "</w:t>
      </w:r>
      <w:r>
        <w:t>144</w:t>
      </w:r>
      <w:r w:rsidRPr="0028489C">
        <w:t xml:space="preserve"> user not authorised to call this particular user" in a Warning header field as specified in </w:t>
      </w:r>
      <w:r>
        <w:t>clause </w:t>
      </w:r>
      <w:r w:rsidDel="00A07B2F">
        <w:t xml:space="preserve"> </w:t>
      </w:r>
      <w:r w:rsidRPr="0028489C">
        <w:t>4.4</w:t>
      </w:r>
      <w:r>
        <w:t xml:space="preserve"> and shall not continue with the rest of the steps</w:t>
      </w:r>
      <w:r w:rsidRPr="0028489C">
        <w:t>;</w:t>
      </w:r>
    </w:p>
    <w:p w14:paraId="350304E7" w14:textId="77777777" w:rsidR="00083148" w:rsidRDefault="00083148" w:rsidP="00083148">
      <w:pPr>
        <w:pStyle w:val="B1"/>
        <w:rPr>
          <w:lang w:eastAsia="ko-KR"/>
        </w:rPr>
      </w:pPr>
      <w:r>
        <w:t>11A)</w:t>
      </w:r>
      <w:r>
        <w:tab/>
      </w:r>
      <w:r>
        <w:rPr>
          <w:lang w:eastAsia="ko-KR"/>
        </w:rPr>
        <w:t>if the call is a first-to-answer call and:</w:t>
      </w:r>
    </w:p>
    <w:p w14:paraId="4FDFE96F" w14:textId="77777777" w:rsidR="00083148" w:rsidRDefault="00083148" w:rsidP="00083148">
      <w:pPr>
        <w:pStyle w:val="B2"/>
        <w:rPr>
          <w:lang w:eastAsia="ko-KR"/>
        </w:rPr>
      </w:pPr>
      <w:r>
        <w:rPr>
          <w:lang w:eastAsia="ko-KR"/>
        </w:rPr>
        <w:t>a)</w:t>
      </w:r>
      <w:r>
        <w:rPr>
          <w:lang w:eastAsia="ko-KR"/>
        </w:rPr>
        <w:tab/>
        <w:t>if</w:t>
      </w:r>
      <w:r w:rsidRPr="00AF6E77">
        <w:rPr>
          <w:lang w:eastAsia="ko-KR"/>
        </w:rPr>
        <w:t xml:space="preserve"> the &lt;</w:t>
      </w:r>
      <w:r>
        <w:rPr>
          <w:lang w:eastAsia="ko-KR"/>
        </w:rPr>
        <w:t>allow</w:t>
      </w:r>
      <w:r>
        <w:t>-</w:t>
      </w:r>
      <w:r>
        <w:rPr>
          <w:lang w:eastAsia="ko-KR"/>
        </w:rPr>
        <w:t>request-first-to-answer-call</w:t>
      </w:r>
      <w:r w:rsidRPr="00AF6E77">
        <w:rPr>
          <w:lang w:eastAsia="ko-KR"/>
        </w:rPr>
        <w:t>&gt; element of the &lt;ruleset&gt; element is not present in the MCPTT user profile document or is set to a value of "false"</w:t>
      </w:r>
      <w:r>
        <w:rPr>
          <w:lang w:eastAsia="ko-KR"/>
        </w:rPr>
        <w:t xml:space="preserve"> (see</w:t>
      </w:r>
      <w:r>
        <w:rPr>
          <w:rFonts w:hint="eastAsia"/>
          <w:lang w:eastAsia="ko-KR"/>
        </w:rPr>
        <w:t xml:space="preserve"> </w:t>
      </w:r>
      <w:r>
        <w:rPr>
          <w:lang w:eastAsia="ko-KR"/>
        </w:rPr>
        <w:t>the MCPTT user profile document in</w:t>
      </w:r>
      <w:r>
        <w:rPr>
          <w:rFonts w:hint="eastAsia"/>
          <w:lang w:eastAsia="ko-KR"/>
        </w:rPr>
        <w:t xml:space="preserve"> </w:t>
      </w:r>
      <w:r>
        <w:rPr>
          <w:lang w:eastAsia="ko-KR"/>
        </w:rPr>
        <w:t>3GPP </w:t>
      </w:r>
      <w:r>
        <w:rPr>
          <w:rFonts w:hint="eastAsia"/>
          <w:lang w:eastAsia="ko-KR"/>
        </w:rPr>
        <w:t>TS 24.</w:t>
      </w:r>
      <w:r>
        <w:rPr>
          <w:lang w:eastAsia="ko-KR"/>
        </w:rPr>
        <w:t>4</w:t>
      </w:r>
      <w:r>
        <w:rPr>
          <w:rFonts w:hint="eastAsia"/>
          <w:lang w:eastAsia="ko-KR"/>
        </w:rPr>
        <w:t>84</w:t>
      </w:r>
      <w:r>
        <w:rPr>
          <w:lang w:eastAsia="ko-KR"/>
        </w:rPr>
        <w:t> [50]);</w:t>
      </w:r>
    </w:p>
    <w:p w14:paraId="5C0B2728" w14:textId="77777777" w:rsidR="00083148" w:rsidRDefault="00083148" w:rsidP="00083148">
      <w:pPr>
        <w:pStyle w:val="B2"/>
        <w:rPr>
          <w:lang w:eastAsia="ko-KR"/>
        </w:rPr>
      </w:pPr>
      <w:r>
        <w:rPr>
          <w:lang w:eastAsia="ko-KR"/>
        </w:rPr>
        <w:t>then:</w:t>
      </w:r>
    </w:p>
    <w:p w14:paraId="32EA0F96" w14:textId="77777777" w:rsidR="00083148" w:rsidRDefault="00083148" w:rsidP="00083148">
      <w:pPr>
        <w:pStyle w:val="B2"/>
      </w:pPr>
      <w:r>
        <w:rPr>
          <w:lang w:eastAsia="ko-KR"/>
        </w:rPr>
        <w:t>a)</w:t>
      </w:r>
      <w:r>
        <w:rPr>
          <w:lang w:eastAsia="ko-KR"/>
        </w:rPr>
        <w:tab/>
      </w:r>
      <w:r w:rsidRPr="00B03BE8">
        <w:rPr>
          <w:lang w:eastAsia="ko-KR"/>
        </w:rPr>
        <w:t>shall reject the "SIP INVITE request for originating participating MCPTT function" with a SIP 403 (Forbidden) response including warning text set to "</w:t>
      </w:r>
      <w:r w:rsidRPr="00763F9F">
        <w:rPr>
          <w:lang w:eastAsia="ko-KR"/>
        </w:rPr>
        <w:t>156</w:t>
      </w:r>
      <w:r w:rsidRPr="00B03BE8">
        <w:rPr>
          <w:lang w:eastAsia="ko-KR"/>
        </w:rPr>
        <w:t xml:space="preserve"> user not authorised to </w:t>
      </w:r>
      <w:r>
        <w:rPr>
          <w:lang w:eastAsia="ko-KR"/>
        </w:rPr>
        <w:t>originate a</w:t>
      </w:r>
      <w:r w:rsidRPr="00B03BE8">
        <w:rPr>
          <w:lang w:eastAsia="ko-KR"/>
        </w:rPr>
        <w:t xml:space="preserve"> first-to-answer call" in a Warning header field as specified in </w:t>
      </w:r>
      <w:r>
        <w:rPr>
          <w:lang w:eastAsia="ko-KR"/>
        </w:rPr>
        <w:t>clause </w:t>
      </w:r>
      <w:r w:rsidRPr="00B03BE8">
        <w:rPr>
          <w:lang w:eastAsia="ko-KR"/>
        </w:rPr>
        <w:t>4.4 and shall not continue with the rest of the steps;</w:t>
      </w:r>
    </w:p>
    <w:p w14:paraId="5864B01A" w14:textId="77777777" w:rsidR="00083148" w:rsidRDefault="00083148" w:rsidP="00083148">
      <w:pPr>
        <w:pStyle w:val="B1"/>
        <w:rPr>
          <w:lang w:eastAsia="ko-KR"/>
        </w:rPr>
      </w:pPr>
      <w:r>
        <w:rPr>
          <w:lang w:eastAsia="ko-KR"/>
        </w:rPr>
        <w:t>12)</w:t>
      </w:r>
      <w:r>
        <w:rPr>
          <w:lang w:eastAsia="ko-KR"/>
        </w:rPr>
        <w:tab/>
        <w:t>if the call is a first-to-answer call and if the &lt;PrivateCall&gt; element exists in the MCPTT user profile document with one or more &lt;entry&gt; elements (see</w:t>
      </w:r>
      <w:r>
        <w:rPr>
          <w:rFonts w:hint="eastAsia"/>
          <w:lang w:eastAsia="ko-KR"/>
        </w:rPr>
        <w:t xml:space="preserve"> </w:t>
      </w:r>
      <w:r>
        <w:rPr>
          <w:lang w:eastAsia="ko-KR"/>
        </w:rPr>
        <w:t>the MCPTT user profile document in</w:t>
      </w:r>
      <w:r>
        <w:rPr>
          <w:rFonts w:hint="eastAsia"/>
          <w:lang w:eastAsia="ko-KR"/>
        </w:rPr>
        <w:t xml:space="preserve"> </w:t>
      </w:r>
      <w:r>
        <w:rPr>
          <w:lang w:eastAsia="ko-KR"/>
        </w:rPr>
        <w:t>3GPP </w:t>
      </w:r>
      <w:r>
        <w:rPr>
          <w:rFonts w:hint="eastAsia"/>
          <w:lang w:eastAsia="ko-KR"/>
        </w:rPr>
        <w:t>TS 24.</w:t>
      </w:r>
      <w:r>
        <w:rPr>
          <w:lang w:eastAsia="ko-KR"/>
        </w:rPr>
        <w:t>4</w:t>
      </w:r>
      <w:r>
        <w:rPr>
          <w:rFonts w:hint="eastAsia"/>
          <w:lang w:eastAsia="ko-KR"/>
        </w:rPr>
        <w:t>84</w:t>
      </w:r>
      <w:r>
        <w:rPr>
          <w:lang w:eastAsia="ko-KR"/>
        </w:rPr>
        <w:t> [50]) and:</w:t>
      </w:r>
    </w:p>
    <w:p w14:paraId="29C4C1A5" w14:textId="77777777" w:rsidR="00083148" w:rsidRDefault="00083148" w:rsidP="00083148">
      <w:pPr>
        <w:pStyle w:val="B2"/>
        <w:rPr>
          <w:lang w:eastAsia="ko-KR"/>
        </w:rPr>
      </w:pPr>
      <w:r>
        <w:rPr>
          <w:lang w:eastAsia="ko-KR"/>
        </w:rPr>
        <w:t>a)</w:t>
      </w:r>
      <w:r>
        <w:rPr>
          <w:lang w:eastAsia="ko-KR"/>
        </w:rPr>
        <w:tab/>
        <w:t>if:</w:t>
      </w:r>
    </w:p>
    <w:p w14:paraId="7C459581" w14:textId="77777777" w:rsidR="00083148" w:rsidRDefault="00083148" w:rsidP="00083148">
      <w:pPr>
        <w:pStyle w:val="B3"/>
        <w:rPr>
          <w:lang w:eastAsia="ko-KR"/>
        </w:rPr>
      </w:pPr>
      <w:r>
        <w:rPr>
          <w:lang w:eastAsia="ko-KR"/>
        </w:rPr>
        <w:t>i)</w:t>
      </w:r>
      <w:r>
        <w:rPr>
          <w:lang w:eastAsia="ko-KR"/>
        </w:rPr>
        <w:tab/>
        <w:t>the "uri" attribute of each and every &lt;entry&gt; element in a &lt;list&gt; element of the &lt;resource-lists&gt; element of the application/resource-lists+xml MIME body does not match with any of the &lt;entry&gt; elements of the &lt;PrivateCall&gt; element of the MCPTT user profile document (see the MCPTT user profile document in 3GPP </w:t>
      </w:r>
      <w:r>
        <w:rPr>
          <w:rFonts w:hint="eastAsia"/>
          <w:lang w:eastAsia="ko-KR"/>
        </w:rPr>
        <w:t>TS 24.</w:t>
      </w:r>
      <w:r>
        <w:rPr>
          <w:lang w:eastAsia="ko-KR"/>
        </w:rPr>
        <w:t>4</w:t>
      </w:r>
      <w:r>
        <w:rPr>
          <w:rFonts w:hint="eastAsia"/>
          <w:lang w:eastAsia="ko-KR"/>
        </w:rPr>
        <w:t>84</w:t>
      </w:r>
      <w:r>
        <w:rPr>
          <w:lang w:eastAsia="ko-KR"/>
        </w:rPr>
        <w:t> [50]); and</w:t>
      </w:r>
    </w:p>
    <w:p w14:paraId="14856968" w14:textId="77777777" w:rsidR="00083148" w:rsidRDefault="00083148" w:rsidP="00083148">
      <w:pPr>
        <w:pStyle w:val="B3"/>
      </w:pPr>
      <w:r>
        <w:t>ii)</w:t>
      </w:r>
      <w:r>
        <w:tab/>
        <w:t xml:space="preserve">if configuration is not set in the MCPTT user profile document </w:t>
      </w:r>
      <w:r>
        <w:rPr>
          <w:lang w:eastAsia="ko-KR"/>
        </w:rPr>
        <w:t>(see</w:t>
      </w:r>
      <w:r>
        <w:rPr>
          <w:rFonts w:hint="eastAsia"/>
          <w:lang w:eastAsia="ko-KR"/>
        </w:rPr>
        <w:t xml:space="preserve"> </w:t>
      </w:r>
      <w:r>
        <w:rPr>
          <w:lang w:eastAsia="ko-KR"/>
        </w:rPr>
        <w:t>the MCPTT user profile document in 3GPP </w:t>
      </w:r>
      <w:r>
        <w:rPr>
          <w:rFonts w:hint="eastAsia"/>
          <w:lang w:eastAsia="ko-KR"/>
        </w:rPr>
        <w:t>TS 24.</w:t>
      </w:r>
      <w:r>
        <w:rPr>
          <w:lang w:eastAsia="ko-KR"/>
        </w:rPr>
        <w:t>4</w:t>
      </w:r>
      <w:r>
        <w:rPr>
          <w:rFonts w:hint="eastAsia"/>
          <w:lang w:eastAsia="ko-KR"/>
        </w:rPr>
        <w:t>84</w:t>
      </w:r>
      <w:r>
        <w:rPr>
          <w:lang w:eastAsia="ko-KR"/>
        </w:rPr>
        <w:t xml:space="preserve"> [50]) </w:t>
      </w:r>
      <w:r>
        <w:t>that allows the MCPTT user to make a private call to users not contained within the &lt;entry&gt; elements of the &lt;PrivateCall&gt; element;</w:t>
      </w:r>
    </w:p>
    <w:p w14:paraId="5D2971DA" w14:textId="77777777" w:rsidR="00083148" w:rsidRDefault="00083148" w:rsidP="00083148">
      <w:pPr>
        <w:pStyle w:val="B2"/>
      </w:pPr>
      <w:r>
        <w:lastRenderedPageBreak/>
        <w:t>then:</w:t>
      </w:r>
    </w:p>
    <w:p w14:paraId="1A01A572" w14:textId="77777777" w:rsidR="00083148" w:rsidRPr="00AD5BD5" w:rsidRDefault="00083148" w:rsidP="00083148">
      <w:pPr>
        <w:pStyle w:val="B3"/>
      </w:pPr>
      <w:r>
        <w:t>i)</w:t>
      </w:r>
      <w:r>
        <w:tab/>
      </w:r>
      <w:r w:rsidRPr="0028489C">
        <w:t>shall reject the "SIP INVITE request for originating participating MCPTT function" with a SIP 403 (Forbidden) response including warning text set to "</w:t>
      </w:r>
      <w:r>
        <w:t>153</w:t>
      </w:r>
      <w:r w:rsidRPr="0028489C">
        <w:t xml:space="preserve"> user not authorised to call </w:t>
      </w:r>
      <w:r>
        <w:t>any of the</w:t>
      </w:r>
      <w:r w:rsidRPr="0028489C">
        <w:t xml:space="preserve"> user</w:t>
      </w:r>
      <w:r>
        <w:t>s requested in the first-to-answer call</w:t>
      </w:r>
      <w:r w:rsidRPr="0028489C">
        <w:t xml:space="preserve">" in a Warning header field as specified in </w:t>
      </w:r>
      <w:r>
        <w:t>c</w:t>
      </w:r>
      <w:r w:rsidRPr="00A07B2F">
        <w:t xml:space="preserve"> </w:t>
      </w:r>
      <w:r>
        <w:t>clause </w:t>
      </w:r>
      <w:r w:rsidDel="00A07B2F">
        <w:t xml:space="preserve"> </w:t>
      </w:r>
      <w:r w:rsidRPr="0028489C">
        <w:t>4.4</w:t>
      </w:r>
      <w:r>
        <w:t xml:space="preserve"> and shall not continue with the rest of the steps</w:t>
      </w:r>
      <w:r w:rsidRPr="0028489C">
        <w:t>;</w:t>
      </w:r>
    </w:p>
    <w:p w14:paraId="4C34B372" w14:textId="77777777" w:rsidR="00083148" w:rsidRDefault="00083148" w:rsidP="00083148">
      <w:pPr>
        <w:pStyle w:val="B1"/>
        <w:rPr>
          <w:lang w:eastAsia="ko-KR"/>
        </w:rPr>
      </w:pPr>
      <w:r>
        <w:rPr>
          <w:lang w:val="hr-HR" w:eastAsia="ko-KR"/>
        </w:rPr>
        <w:t>13</w:t>
      </w:r>
      <w:r>
        <w:rPr>
          <w:lang w:eastAsia="ko-KR"/>
        </w:rPr>
        <w:t>)</w:t>
      </w:r>
      <w:r>
        <w:rPr>
          <w:lang w:eastAsia="ko-KR"/>
        </w:rPr>
        <w:tab/>
        <w:t>if the call is a first-to-answer call or a private call,</w:t>
      </w:r>
      <w:r w:rsidRPr="00D673A5">
        <w:t xml:space="preserve"> the received SIP</w:t>
      </w:r>
      <w:r w:rsidRPr="00F03A6E">
        <w:t xml:space="preserve"> </w:t>
      </w:r>
      <w:r w:rsidRPr="0073469F">
        <w:t xml:space="preserve">INVITE </w:t>
      </w:r>
      <w:r w:rsidRPr="00D673A5">
        <w:t>request contains the application/vnd.3gpp.mcptt-info+xml MIME body</w:t>
      </w:r>
      <w:r>
        <w:t xml:space="preserve"> </w:t>
      </w:r>
      <w:r w:rsidRPr="00B66FF5">
        <w:rPr>
          <w:lang w:eastAsia="ko-KR"/>
        </w:rPr>
        <w:t>with the &lt;</w:t>
      </w:r>
      <w:r w:rsidRPr="00EE5A6A">
        <w:t>mcpttinfo</w:t>
      </w:r>
      <w:r w:rsidRPr="00B66FF5">
        <w:rPr>
          <w:lang w:eastAsia="ko-KR"/>
        </w:rPr>
        <w:t>&gt; element containing the &lt;mcptt-Params&gt; element</w:t>
      </w:r>
      <w:r>
        <w:rPr>
          <w:lang w:eastAsia="ko-KR"/>
        </w:rPr>
        <w:t xml:space="preserve"> </w:t>
      </w:r>
      <w:r w:rsidRPr="00B66FF5">
        <w:rPr>
          <w:lang w:eastAsia="ko-KR"/>
        </w:rPr>
        <w:t>containing the &lt;</w:t>
      </w:r>
      <w:r>
        <w:rPr>
          <w:lang w:eastAsia="ko-KR"/>
        </w:rPr>
        <w:t>anyEXT</w:t>
      </w:r>
      <w:r w:rsidRPr="00B66FF5">
        <w:rPr>
          <w:lang w:eastAsia="ko-KR"/>
        </w:rPr>
        <w:t>&gt; element</w:t>
      </w:r>
      <w:r>
        <w:rPr>
          <w:lang w:eastAsia="ko-KR"/>
        </w:rPr>
        <w:t xml:space="preserve"> with </w:t>
      </w:r>
      <w:r w:rsidRPr="001D092B">
        <w:rPr>
          <w:lang w:eastAsia="ko-KR"/>
        </w:rPr>
        <w:t>the</w:t>
      </w:r>
      <w:r>
        <w:t xml:space="preserve"> &lt;call-to-</w:t>
      </w:r>
      <w:r w:rsidRPr="00F90134">
        <w:rPr>
          <w:lang w:val="en-US"/>
        </w:rPr>
        <w:t>functional</w:t>
      </w:r>
      <w:r>
        <w:t>-</w:t>
      </w:r>
      <w:r w:rsidRPr="00F90134">
        <w:rPr>
          <w:lang w:val="en-US"/>
        </w:rPr>
        <w:t>alias</w:t>
      </w:r>
      <w:r>
        <w:rPr>
          <w:lang w:val="en-US"/>
        </w:rPr>
        <w:t>-ind</w:t>
      </w:r>
      <w:r>
        <w:t>&gt; element set to "true"</w:t>
      </w:r>
      <w:r w:rsidRPr="00FE5411">
        <w:t xml:space="preserve"> and the &lt;functional-alias-URI&gt; element</w:t>
      </w:r>
      <w:r>
        <w:t xml:space="preserve">, </w:t>
      </w:r>
      <w:r>
        <w:rPr>
          <w:lang w:eastAsia="ko-KR"/>
        </w:rPr>
        <w:t>and the &lt;</w:t>
      </w:r>
      <w:r>
        <w:t>ListOfAllowedFAsToCall</w:t>
      </w:r>
      <w:r>
        <w:rPr>
          <w:lang w:eastAsia="ko-KR"/>
        </w:rPr>
        <w:t xml:space="preserve">&gt; element exists with one or more &lt;entry&gt; elements within the entry of the </w:t>
      </w:r>
      <w:r>
        <w:t>FunctionalAliasList</w:t>
      </w:r>
      <w:r>
        <w:rPr>
          <w:lang w:eastAsia="ko-KR"/>
        </w:rPr>
        <w:t xml:space="preserve"> element corresponding to the calling </w:t>
      </w:r>
      <w:r>
        <w:t>&lt;</w:t>
      </w:r>
      <w:r w:rsidRPr="00D673A5">
        <w:t>functional</w:t>
      </w:r>
      <w:r>
        <w:t>-</w:t>
      </w:r>
      <w:r w:rsidRPr="00D673A5">
        <w:t>alias-URI</w:t>
      </w:r>
      <w:r>
        <w:t>&gt;</w:t>
      </w:r>
      <w:r w:rsidRPr="00D673A5">
        <w:t xml:space="preserve"> </w:t>
      </w:r>
      <w:r>
        <w:rPr>
          <w:lang w:eastAsia="ko-KR"/>
        </w:rPr>
        <w:t>in the MCPTT user profile document (see</w:t>
      </w:r>
      <w:r>
        <w:rPr>
          <w:rFonts w:hint="eastAsia"/>
          <w:lang w:eastAsia="ko-KR"/>
        </w:rPr>
        <w:t xml:space="preserve"> </w:t>
      </w:r>
      <w:r>
        <w:rPr>
          <w:lang w:eastAsia="ko-KR"/>
        </w:rPr>
        <w:t>the MCPTT user profile document in</w:t>
      </w:r>
      <w:r>
        <w:rPr>
          <w:rFonts w:hint="eastAsia"/>
          <w:lang w:eastAsia="ko-KR"/>
        </w:rPr>
        <w:t xml:space="preserve"> </w:t>
      </w:r>
      <w:r>
        <w:rPr>
          <w:lang w:eastAsia="ko-KR"/>
        </w:rPr>
        <w:t>3GPP </w:t>
      </w:r>
      <w:r>
        <w:rPr>
          <w:rFonts w:hint="eastAsia"/>
          <w:lang w:eastAsia="ko-KR"/>
        </w:rPr>
        <w:t>TS 24.</w:t>
      </w:r>
      <w:r>
        <w:rPr>
          <w:lang w:eastAsia="ko-KR"/>
        </w:rPr>
        <w:t>4</w:t>
      </w:r>
      <w:r>
        <w:rPr>
          <w:rFonts w:hint="eastAsia"/>
          <w:lang w:eastAsia="ko-KR"/>
        </w:rPr>
        <w:t>84</w:t>
      </w:r>
      <w:r>
        <w:rPr>
          <w:lang w:eastAsia="ko-KR"/>
        </w:rPr>
        <w:t> [50]) and:</w:t>
      </w:r>
    </w:p>
    <w:p w14:paraId="1CD4FCA0" w14:textId="77777777" w:rsidR="00083148" w:rsidRDefault="00083148" w:rsidP="00083148">
      <w:pPr>
        <w:pStyle w:val="B2"/>
        <w:rPr>
          <w:lang w:eastAsia="ko-KR"/>
        </w:rPr>
      </w:pPr>
      <w:r>
        <w:rPr>
          <w:lang w:eastAsia="ko-KR"/>
        </w:rPr>
        <w:t>a)</w:t>
      </w:r>
      <w:r>
        <w:rPr>
          <w:lang w:eastAsia="ko-KR"/>
        </w:rPr>
        <w:tab/>
        <w:t>if the "uri" attribute of the &lt;entry&gt; element in a &lt;list&gt; element of the &lt;resource-lists&gt; element of the application/resource-lists+xml MIME body does not match with any of the &lt;entry&gt; elements of the &lt;</w:t>
      </w:r>
      <w:r>
        <w:t>ListOfAllowedFAsToCall</w:t>
      </w:r>
      <w:r>
        <w:rPr>
          <w:lang w:eastAsia="ko-KR"/>
        </w:rPr>
        <w:t xml:space="preserve">&gt; element of the entry within the </w:t>
      </w:r>
      <w:r>
        <w:t>FunctionalAliasList</w:t>
      </w:r>
      <w:r>
        <w:rPr>
          <w:lang w:eastAsia="ko-KR"/>
        </w:rPr>
        <w:t xml:space="preserve"> element corresponding to the calling </w:t>
      </w:r>
      <w:r>
        <w:t>&lt;</w:t>
      </w:r>
      <w:r w:rsidRPr="00D673A5">
        <w:t>functional</w:t>
      </w:r>
      <w:r>
        <w:t>-</w:t>
      </w:r>
      <w:r w:rsidRPr="00D673A5">
        <w:t>alias-URI</w:t>
      </w:r>
      <w:r>
        <w:t>&gt;</w:t>
      </w:r>
      <w:r w:rsidRPr="00D673A5">
        <w:t xml:space="preserve"> </w:t>
      </w:r>
      <w:r>
        <w:rPr>
          <w:lang w:eastAsia="ko-KR"/>
        </w:rPr>
        <w:t>of the MCPTT user profile document (see the MCPTT user profile document in 3GPP </w:t>
      </w:r>
      <w:r>
        <w:rPr>
          <w:rFonts w:hint="eastAsia"/>
          <w:lang w:eastAsia="ko-KR"/>
        </w:rPr>
        <w:t>TS 24.484</w:t>
      </w:r>
      <w:r>
        <w:rPr>
          <w:lang w:eastAsia="ko-KR"/>
        </w:rPr>
        <w:t> [50]);</w:t>
      </w:r>
    </w:p>
    <w:p w14:paraId="31EC424B" w14:textId="77777777" w:rsidR="00083148" w:rsidRDefault="00083148" w:rsidP="00083148">
      <w:pPr>
        <w:pStyle w:val="B1"/>
      </w:pPr>
      <w:r>
        <w:t>then:</w:t>
      </w:r>
    </w:p>
    <w:p w14:paraId="4FB80B9D" w14:textId="77777777" w:rsidR="00083148" w:rsidRPr="00AD5BD5" w:rsidRDefault="00083148" w:rsidP="00083148">
      <w:pPr>
        <w:pStyle w:val="B2"/>
      </w:pPr>
      <w:r>
        <w:t>a)</w:t>
      </w:r>
      <w:r>
        <w:tab/>
      </w:r>
      <w:r w:rsidRPr="0028489C">
        <w:t>shall reject the "SIP INVITE request for originating participating MCPTT function" with a SIP 403 (Forbidden) response including warning text set to "</w:t>
      </w:r>
      <w:r w:rsidRPr="00BA75BD">
        <w:t>17</w:t>
      </w:r>
      <w:r>
        <w:t>1</w:t>
      </w:r>
      <w:r w:rsidRPr="0028489C">
        <w:t xml:space="preserve"> </w:t>
      </w:r>
      <w:r>
        <w:rPr>
          <w:lang w:val="en-US"/>
        </w:rPr>
        <w:t>functional alias</w:t>
      </w:r>
      <w:r w:rsidRPr="0098206E" w:rsidDel="00FA2350">
        <w:t xml:space="preserve"> </w:t>
      </w:r>
      <w:r w:rsidRPr="0073469F">
        <w:t xml:space="preserve">not allowed </w:t>
      </w:r>
      <w:r>
        <w:t xml:space="preserve">to </w:t>
      </w:r>
      <w:r w:rsidRPr="0098206E">
        <w:t xml:space="preserve">call this particular </w:t>
      </w:r>
      <w:r>
        <w:t>functional alias</w:t>
      </w:r>
      <w:r w:rsidRPr="0028489C">
        <w:t xml:space="preserve">" in a Warning header field as specified in </w:t>
      </w:r>
      <w:r>
        <w:t>clause</w:t>
      </w:r>
      <w:r w:rsidRPr="0073469F">
        <w:t> </w:t>
      </w:r>
      <w:r w:rsidRPr="0028489C">
        <w:t>4.4</w:t>
      </w:r>
      <w:r>
        <w:t xml:space="preserve"> and shall not continue with the rest of the steps</w:t>
      </w:r>
      <w:r w:rsidRPr="0028489C">
        <w:t>;</w:t>
      </w:r>
    </w:p>
    <w:p w14:paraId="62A2741A" w14:textId="77777777" w:rsidR="00083148" w:rsidRPr="0073469F" w:rsidRDefault="00083148" w:rsidP="00083148">
      <w:pPr>
        <w:pStyle w:val="B1"/>
      </w:pPr>
      <w:r>
        <w:t>14</w:t>
      </w:r>
      <w:r w:rsidRPr="0073469F">
        <w:t>)</w:t>
      </w:r>
      <w:r w:rsidRPr="0073469F">
        <w:tab/>
        <w:t xml:space="preserve">shall validate the media parameters and if the MCPTT speech codec is not offered in the "SIP INVITE request for </w:t>
      </w:r>
      <w:r w:rsidRPr="0073469F">
        <w:rPr>
          <w:noProof/>
        </w:rPr>
        <w:t xml:space="preserve">originating participating </w:t>
      </w:r>
      <w:r w:rsidRPr="0073469F">
        <w:rPr>
          <w:noProof/>
          <w:lang w:eastAsia="ko-KR"/>
        </w:rPr>
        <w:t xml:space="preserve">MCPTT </w:t>
      </w:r>
      <w:r w:rsidRPr="0073469F">
        <w:rPr>
          <w:noProof/>
        </w:rPr>
        <w:t>function"</w:t>
      </w:r>
      <w:r w:rsidRPr="0073469F">
        <w:t xml:space="preserve"> shall reject the request with a SIP 488 (Not Acceptable Here) response. Otherwise, continue with the rest of the steps;</w:t>
      </w:r>
    </w:p>
    <w:p w14:paraId="0D4D0322" w14:textId="77777777" w:rsidR="00083148" w:rsidRDefault="00083148" w:rsidP="00083148">
      <w:pPr>
        <w:pStyle w:val="B1"/>
      </w:pPr>
      <w:r>
        <w:rPr>
          <w:lang w:eastAsia="ko-KR"/>
        </w:rPr>
        <w:t>15</w:t>
      </w:r>
      <w:r w:rsidRPr="0073469F">
        <w:rPr>
          <w:lang w:eastAsia="ko-KR"/>
        </w:rPr>
        <w:t>)</w:t>
      </w:r>
      <w:r w:rsidRPr="0073469F">
        <w:tab/>
        <w:t xml:space="preserve">shall generate a SIP INVITE request as specified in </w:t>
      </w:r>
      <w:r>
        <w:t>clause</w:t>
      </w:r>
      <w:r w:rsidRPr="0073469F">
        <w:t> 6.3.2.1.3</w:t>
      </w:r>
      <w:r w:rsidRPr="00AD5BD5">
        <w:t xml:space="preserve"> </w:t>
      </w:r>
      <w:r>
        <w:t>with the following clarifications:</w:t>
      </w:r>
    </w:p>
    <w:p w14:paraId="5E7DE23A" w14:textId="77777777" w:rsidR="00083148" w:rsidRPr="00AD5BD5" w:rsidRDefault="00083148" w:rsidP="00083148">
      <w:pPr>
        <w:pStyle w:val="B2"/>
        <w:rPr>
          <w:lang w:eastAsia="ko-KR"/>
        </w:rPr>
      </w:pPr>
      <w:r>
        <w:t>a)</w:t>
      </w:r>
      <w:r>
        <w:tab/>
        <w:t xml:space="preserve">if the </w:t>
      </w:r>
      <w:r>
        <w:rPr>
          <w:lang w:eastAsia="ko-KR"/>
        </w:rPr>
        <w:t>call is a first-to-answer call</w:t>
      </w:r>
      <w:r w:rsidRPr="00840B2B">
        <w:t xml:space="preserve"> </w:t>
      </w:r>
      <w:r w:rsidRPr="00FB259C">
        <w:t>and if the &lt;PrivateCall&gt; element exists in the MCPTT user profile document with one or more &lt;entry&gt; elements (see the MCPTT user profile document in 3GPP TS 24.484 [50])</w:t>
      </w:r>
      <w:r>
        <w:rPr>
          <w:lang w:eastAsia="ko-KR"/>
        </w:rPr>
        <w:t xml:space="preserve">, </w:t>
      </w:r>
      <w:r>
        <w:t xml:space="preserve">then only the </w:t>
      </w:r>
      <w:r>
        <w:rPr>
          <w:lang w:eastAsia="ko-KR"/>
        </w:rPr>
        <w:t>&lt;entry&gt; elements in a &lt;list&gt; element of the &lt;resource-lists&gt; element of the application/resource-lists MIME+xml body</w:t>
      </w:r>
      <w:r w:rsidRPr="0020601B">
        <w:rPr>
          <w:lang w:eastAsia="ko-KR"/>
        </w:rPr>
        <w:t xml:space="preserve"> </w:t>
      </w:r>
      <w:r>
        <w:rPr>
          <w:lang w:eastAsia="ko-KR"/>
        </w:rPr>
        <w:t>that have a "uri" attribute that matched with an &lt;entry&gt; elements of the &lt;PrivateCall&gt; element of the MCPTT user profile document (see the MCPTT user profile document in 3GPP </w:t>
      </w:r>
      <w:r>
        <w:rPr>
          <w:rFonts w:hint="eastAsia"/>
          <w:lang w:eastAsia="ko-KR"/>
        </w:rPr>
        <w:t>TS 24.</w:t>
      </w:r>
      <w:r>
        <w:rPr>
          <w:lang w:eastAsia="ko-KR"/>
        </w:rPr>
        <w:t>4</w:t>
      </w:r>
      <w:r>
        <w:rPr>
          <w:rFonts w:hint="eastAsia"/>
          <w:lang w:eastAsia="ko-KR"/>
        </w:rPr>
        <w:t>84</w:t>
      </w:r>
      <w:r>
        <w:rPr>
          <w:lang w:eastAsia="ko-KR"/>
        </w:rPr>
        <w:t xml:space="preserve"> [50]) are included in the application/resource-lists+xml MIME body and the </w:t>
      </w:r>
      <w:r>
        <w:t xml:space="preserve">&lt;session-type&gt; </w:t>
      </w:r>
      <w:r>
        <w:rPr>
          <w:lang w:eastAsia="ko-KR"/>
        </w:rPr>
        <w:t xml:space="preserve">is set to "first-to-answer" </w:t>
      </w:r>
      <w:r>
        <w:t>in the application/vnd.3gpp.mcptt-info+xml</w:t>
      </w:r>
      <w:r w:rsidRPr="00050627">
        <w:t xml:space="preserve"> MIME body</w:t>
      </w:r>
      <w:r>
        <w:t xml:space="preserve"> of the SIP INVITE request generated in clause 6.3.2.1.3</w:t>
      </w:r>
      <w:r>
        <w:rPr>
          <w:lang w:eastAsia="ko-KR"/>
        </w:rPr>
        <w:t xml:space="preserve">; </w:t>
      </w:r>
    </w:p>
    <w:p w14:paraId="1E5CB1B9" w14:textId="77777777" w:rsidR="00083148" w:rsidRPr="0056451B" w:rsidRDefault="00083148" w:rsidP="00083148">
      <w:pPr>
        <w:pStyle w:val="B1"/>
      </w:pPr>
      <w:r>
        <w:t>16</w:t>
      </w:r>
      <w:r w:rsidRPr="0073469F">
        <w:t>)</w:t>
      </w:r>
      <w:r w:rsidRPr="0073469F">
        <w:tab/>
        <w:t xml:space="preserve">shall </w:t>
      </w:r>
      <w:r>
        <w:t xml:space="preserve">set </w:t>
      </w:r>
      <w:r w:rsidRPr="0073469F">
        <w:t xml:space="preserve">the Request-URI </w:t>
      </w:r>
      <w:r>
        <w:t>to the public service identity of the controlling MCPTT function as determined by step 6)</w:t>
      </w:r>
      <w:r w:rsidRPr="0073469F">
        <w:t>;</w:t>
      </w:r>
    </w:p>
    <w:p w14:paraId="651ADA33" w14:textId="77777777" w:rsidR="00083148" w:rsidRDefault="00083148" w:rsidP="00083148">
      <w:pPr>
        <w:pStyle w:val="B1"/>
      </w:pPr>
      <w:r>
        <w:t>17)</w:t>
      </w:r>
      <w:r>
        <w:tab/>
        <w:t>shall set the &lt;mcptt-calling-user-id&gt; element in an application/vnd.3gpp.mcptt-info+xml</w:t>
      </w:r>
      <w:r w:rsidRPr="0073469F">
        <w:t xml:space="preserve"> MIME body</w:t>
      </w:r>
      <w:r>
        <w:t xml:space="preserve"> of the SIP INVITE request to the MCPTT ID of the calling user;</w:t>
      </w:r>
    </w:p>
    <w:p w14:paraId="5231C81E" w14:textId="77777777" w:rsidR="00083148" w:rsidRPr="00AD5BD5" w:rsidRDefault="00083148" w:rsidP="00083148">
      <w:pPr>
        <w:pStyle w:val="B1"/>
      </w:pPr>
      <w:r>
        <w:t>18)</w:t>
      </w:r>
      <w:r>
        <w:tab/>
        <w:t>if the call is a private call and:</w:t>
      </w:r>
    </w:p>
    <w:p w14:paraId="5AD70ED3" w14:textId="77777777" w:rsidR="00083148" w:rsidRDefault="00083148" w:rsidP="00083148">
      <w:pPr>
        <w:pStyle w:val="B2"/>
      </w:pPr>
      <w:r>
        <w:t>a)</w:t>
      </w:r>
      <w:r>
        <w:tab/>
        <w:t xml:space="preserve">if a </w:t>
      </w:r>
      <w:r>
        <w:rPr>
          <w:lang w:eastAsia="ko-KR"/>
        </w:rPr>
        <w:t xml:space="preserve">Priv-Answer-Mode header field </w:t>
      </w:r>
      <w:r>
        <w:t>specified in IETF RFC 5373 </w:t>
      </w:r>
      <w:r w:rsidRPr="0028489C">
        <w:t>[18]</w:t>
      </w:r>
      <w:r>
        <w:t xml:space="preserve"> </w:t>
      </w:r>
      <w:r>
        <w:rPr>
          <w:lang w:eastAsia="ko-KR"/>
        </w:rPr>
        <w:t xml:space="preserve">was received in the incoming SIP INVITE request with a value of "Manual", shall not include a </w:t>
      </w:r>
      <w:r w:rsidRPr="008A7ABB">
        <w:t xml:space="preserve">Priv-Answer-Mode header field </w:t>
      </w:r>
      <w:r>
        <w:t>in</w:t>
      </w:r>
      <w:r w:rsidRPr="008A7ABB">
        <w:t xml:space="preserve"> the outgoing SIP INVITE request;</w:t>
      </w:r>
    </w:p>
    <w:p w14:paraId="07608C06" w14:textId="77777777" w:rsidR="00083148" w:rsidRDefault="00083148" w:rsidP="00083148">
      <w:pPr>
        <w:pStyle w:val="B2"/>
      </w:pPr>
      <w:r>
        <w:t>b)</w:t>
      </w:r>
      <w:r>
        <w:tab/>
        <w:t>if the &lt;</w:t>
      </w:r>
      <w:r w:rsidRPr="0028489C">
        <w:t>allow-force-auto-answer</w:t>
      </w:r>
      <w:r>
        <w:t xml:space="preserve">&gt; element </w:t>
      </w:r>
      <w:r w:rsidRPr="00C65CD9">
        <w:t xml:space="preserve">of </w:t>
      </w:r>
      <w:r>
        <w:t>the &lt;</w:t>
      </w:r>
      <w:r>
        <w:rPr>
          <w:lang w:eastAsia="ko-KR"/>
        </w:rPr>
        <w:t>ruleset&gt;</w:t>
      </w:r>
      <w:r w:rsidRPr="00C65CD9">
        <w:t xml:space="preserve"> </w:t>
      </w:r>
      <w:r>
        <w:t xml:space="preserve">element is not present in the MCPTT user profile document </w:t>
      </w:r>
      <w:r w:rsidRPr="0073469F">
        <w:rPr>
          <w:lang w:eastAsia="ko-KR"/>
        </w:rPr>
        <w:t>on the participating MCPTT function</w:t>
      </w:r>
      <w:r w:rsidRPr="00E71DEE">
        <w:t xml:space="preserve"> </w:t>
      </w:r>
      <w:r>
        <w:t xml:space="preserve">or is present with the value "false" (see </w:t>
      </w:r>
      <w:r>
        <w:rPr>
          <w:lang w:eastAsia="ko-KR"/>
        </w:rPr>
        <w:t>the MCPTT user profile document in 3GPP </w:t>
      </w:r>
      <w:r>
        <w:rPr>
          <w:rFonts w:hint="eastAsia"/>
          <w:lang w:eastAsia="ko-KR"/>
        </w:rPr>
        <w:t>TS 24.484</w:t>
      </w:r>
      <w:r>
        <w:rPr>
          <w:lang w:eastAsia="ko-KR"/>
        </w:rPr>
        <w:t> [50]), and</w:t>
      </w:r>
      <w:r w:rsidRPr="008A7ABB">
        <w:rPr>
          <w:lang w:eastAsia="ko-KR"/>
        </w:rPr>
        <w:t xml:space="preserve"> </w:t>
      </w:r>
      <w:r>
        <w:rPr>
          <w:lang w:eastAsia="ko-KR"/>
        </w:rPr>
        <w:t xml:space="preserve">the Priv-Answer-Mode header field </w:t>
      </w:r>
      <w:r>
        <w:t>specified in IETF RFC 5373 </w:t>
      </w:r>
      <w:r w:rsidRPr="0028489C">
        <w:t>[18]</w:t>
      </w:r>
      <w:r>
        <w:t xml:space="preserve"> </w:t>
      </w:r>
      <w:r>
        <w:rPr>
          <w:lang w:eastAsia="ko-KR"/>
        </w:rPr>
        <w:t>was received in the incoming SIP INVITE request with a value of "Auto"</w:t>
      </w:r>
      <w:r>
        <w:t xml:space="preserve">, shall </w:t>
      </w:r>
      <w:r w:rsidRPr="0073469F">
        <w:t>reject th</w:t>
      </w:r>
      <w:r>
        <w:t>e "SIP INVITE r</w:t>
      </w:r>
      <w:r w:rsidRPr="0073469F">
        <w:t>equest for originating participating MCPTT function" with a SIP 403 (Forbidden) response</w:t>
      </w:r>
      <w:r w:rsidRPr="0073469F">
        <w:rPr>
          <w:lang w:eastAsia="ko-KR"/>
        </w:rPr>
        <w:t xml:space="preserve"> including</w:t>
      </w:r>
      <w:r w:rsidRPr="0073469F">
        <w:t xml:space="preserve"> warning text set to "</w:t>
      </w:r>
      <w:r>
        <w:t>143 not authorised to force auto answer</w:t>
      </w:r>
      <w:r w:rsidRPr="0073469F">
        <w:t xml:space="preserve">" in a Warning header field as specified in </w:t>
      </w:r>
      <w:r>
        <w:t>clause</w:t>
      </w:r>
      <w:r w:rsidRPr="0073469F">
        <w:t xml:space="preserve"> 4.4, </w:t>
      </w:r>
      <w:r>
        <w:t xml:space="preserve">and shall not </w:t>
      </w:r>
      <w:r w:rsidRPr="0073469F">
        <w:t xml:space="preserve">continue </w:t>
      </w:r>
      <w:r>
        <w:t>with the rest of the steps;</w:t>
      </w:r>
    </w:p>
    <w:p w14:paraId="1DE86DB7" w14:textId="77777777" w:rsidR="00083148" w:rsidRPr="00344122" w:rsidRDefault="00083148" w:rsidP="00083148">
      <w:pPr>
        <w:pStyle w:val="B2"/>
      </w:pPr>
      <w:r>
        <w:t>c)</w:t>
      </w:r>
      <w:r>
        <w:tab/>
        <w:t>if the &lt;</w:t>
      </w:r>
      <w:r w:rsidRPr="0028489C">
        <w:t>allow-force-auto-answer</w:t>
      </w:r>
      <w:r>
        <w:t xml:space="preserve">&gt; element </w:t>
      </w:r>
      <w:r w:rsidRPr="00C65CD9">
        <w:t xml:space="preserve">of </w:t>
      </w:r>
      <w:r>
        <w:t>the &lt;</w:t>
      </w:r>
      <w:r>
        <w:rPr>
          <w:lang w:eastAsia="ko-KR"/>
        </w:rPr>
        <w:t>ruleset&gt;</w:t>
      </w:r>
      <w:r w:rsidRPr="00C65CD9">
        <w:t xml:space="preserve"> </w:t>
      </w:r>
      <w:r>
        <w:t xml:space="preserve">element is present in the MCPTT user profile document with the value "true" </w:t>
      </w:r>
      <w:r>
        <w:rPr>
          <w:lang w:eastAsia="ko-KR"/>
        </w:rPr>
        <w:t>(see</w:t>
      </w:r>
      <w:r>
        <w:rPr>
          <w:rFonts w:hint="eastAsia"/>
          <w:lang w:eastAsia="ko-KR"/>
        </w:rPr>
        <w:t xml:space="preserve"> </w:t>
      </w:r>
      <w:r>
        <w:rPr>
          <w:lang w:eastAsia="ko-KR"/>
        </w:rPr>
        <w:t>the MCPTT user profile document in 3GPP </w:t>
      </w:r>
      <w:r>
        <w:rPr>
          <w:rFonts w:hint="eastAsia"/>
          <w:lang w:eastAsia="ko-KR"/>
        </w:rPr>
        <w:t>TS 24.484</w:t>
      </w:r>
      <w:r>
        <w:rPr>
          <w:lang w:eastAsia="ko-KR"/>
        </w:rPr>
        <w:t xml:space="preserve"> [50]) </w:t>
      </w:r>
      <w:r w:rsidRPr="0073469F">
        <w:rPr>
          <w:lang w:eastAsia="ko-KR"/>
        </w:rPr>
        <w:t xml:space="preserve">on the </w:t>
      </w:r>
      <w:r w:rsidRPr="0073469F">
        <w:rPr>
          <w:lang w:eastAsia="ko-KR"/>
        </w:rPr>
        <w:lastRenderedPageBreak/>
        <w:t>participating MCPTT function</w:t>
      </w:r>
      <w:r>
        <w:rPr>
          <w:lang w:eastAsia="ko-KR"/>
        </w:rPr>
        <w:t>, and</w:t>
      </w:r>
      <w:r w:rsidRPr="008A7ABB">
        <w:rPr>
          <w:lang w:eastAsia="ko-KR"/>
        </w:rPr>
        <w:t xml:space="preserve"> </w:t>
      </w:r>
      <w:r>
        <w:rPr>
          <w:lang w:eastAsia="ko-KR"/>
        </w:rPr>
        <w:t xml:space="preserve">the Priv-Answer-Mode header field </w:t>
      </w:r>
      <w:r>
        <w:t>specified in IETF RFC 5373 </w:t>
      </w:r>
      <w:r w:rsidRPr="0028489C">
        <w:t>[18]</w:t>
      </w:r>
      <w:r>
        <w:t xml:space="preserve"> </w:t>
      </w:r>
      <w:r>
        <w:rPr>
          <w:lang w:eastAsia="ko-KR"/>
        </w:rPr>
        <w:t>was received in the incoming SIP INVITE request with a value of "Auto"</w:t>
      </w:r>
      <w:r>
        <w:t>, shall</w:t>
      </w:r>
      <w:r w:rsidRPr="008A7ABB">
        <w:t xml:space="preserve"> </w:t>
      </w:r>
      <w:r>
        <w:t>include</w:t>
      </w:r>
      <w:r w:rsidRPr="008A7ABB">
        <w:t xml:space="preserve"> the Priv-Answer-Mode header field </w:t>
      </w:r>
      <w:r>
        <w:t>set to a value of "Auto" in</w:t>
      </w:r>
      <w:r w:rsidRPr="008A7ABB">
        <w:t xml:space="preserve"> the outgoing SIP INVITE request;</w:t>
      </w:r>
    </w:p>
    <w:p w14:paraId="78C5CD69" w14:textId="77777777" w:rsidR="00083148" w:rsidRPr="0073469F" w:rsidRDefault="00083148" w:rsidP="00083148">
      <w:pPr>
        <w:pStyle w:val="B2"/>
      </w:pPr>
      <w:r>
        <w:t>d</w:t>
      </w:r>
      <w:r w:rsidRPr="0073469F">
        <w:t>)</w:t>
      </w:r>
      <w:r w:rsidRPr="0073469F">
        <w:tab/>
        <w:t xml:space="preserve">if </w:t>
      </w:r>
      <w:r>
        <w:t xml:space="preserve">a Priv-Answer-Mode header field containing the value of "Auto" has not been included in the outgoing SIP INVITE request as specified in step 17) above and </w:t>
      </w:r>
      <w:r w:rsidRPr="0073469F">
        <w:t xml:space="preserve">the incoming "SIP INVITE request for </w:t>
      </w:r>
      <w:r w:rsidRPr="0073469F">
        <w:rPr>
          <w:noProof/>
        </w:rPr>
        <w:t>originating participating</w:t>
      </w:r>
      <w:r w:rsidRPr="0073469F">
        <w:rPr>
          <w:noProof/>
          <w:lang w:eastAsia="ko-KR"/>
        </w:rPr>
        <w:t xml:space="preserve"> MCPTT</w:t>
      </w:r>
      <w:r w:rsidRPr="0073469F">
        <w:rPr>
          <w:noProof/>
        </w:rPr>
        <w:t xml:space="preserve"> function"</w:t>
      </w:r>
      <w:r w:rsidRPr="0073469F">
        <w:t xml:space="preserve"> contained an Answer</w:t>
      </w:r>
      <w:r>
        <w:t>-</w:t>
      </w:r>
      <w:r w:rsidRPr="0073469F">
        <w:t>Mode header field</w:t>
      </w:r>
      <w:r w:rsidRPr="00344122">
        <w:t xml:space="preserve"> </w:t>
      </w:r>
      <w:r>
        <w:t>as specified in IETF RFC 5373 </w:t>
      </w:r>
      <w:r w:rsidRPr="0028489C">
        <w:t>[18]</w:t>
      </w:r>
      <w:r w:rsidRPr="0073469F">
        <w:t xml:space="preserve">, then </w:t>
      </w:r>
      <w:r>
        <w:t xml:space="preserve">shall </w:t>
      </w:r>
      <w:r w:rsidRPr="0073469F">
        <w:t>populate the Answer</w:t>
      </w:r>
      <w:r>
        <w:t>-</w:t>
      </w:r>
      <w:r w:rsidRPr="0073469F">
        <w:t>Mode header field of the outgoing SIP INVITE request with the contents of the Answer</w:t>
      </w:r>
      <w:r>
        <w:t>-</w:t>
      </w:r>
      <w:r w:rsidRPr="0073469F">
        <w:t xml:space="preserve">Mode header field from the incoming "SIP INVITE request for </w:t>
      </w:r>
      <w:r w:rsidRPr="0073469F">
        <w:rPr>
          <w:noProof/>
        </w:rPr>
        <w:t>originating participating MCPTT function"</w:t>
      </w:r>
      <w:r w:rsidRPr="0073469F">
        <w:t>;</w:t>
      </w:r>
    </w:p>
    <w:p w14:paraId="57661D5E" w14:textId="77777777" w:rsidR="00083148" w:rsidRPr="0073469F" w:rsidRDefault="00083148" w:rsidP="00083148">
      <w:pPr>
        <w:pStyle w:val="B1"/>
      </w:pPr>
      <w:r>
        <w:t>19</w:t>
      </w:r>
      <w:r w:rsidRPr="0073469F">
        <w:t>)</w:t>
      </w:r>
      <w:r>
        <w:rPr>
          <w:lang w:eastAsia="ko-KR"/>
        </w:rPr>
        <w:tab/>
      </w:r>
      <w:r w:rsidRPr="0073469F">
        <w:t xml:space="preserve">shall include in the SIP INVITE request an SDP offer based on the SDP offer in the received "SIP INVITE request for originating participating MCPTT function", as specified in </w:t>
      </w:r>
      <w:r>
        <w:t>clause</w:t>
      </w:r>
      <w:r w:rsidRPr="0073469F">
        <w:t> 6.3.2.1.1.1;</w:t>
      </w:r>
    </w:p>
    <w:p w14:paraId="03819278" w14:textId="77777777" w:rsidR="00083148" w:rsidRPr="00D64AD3" w:rsidRDefault="00083148" w:rsidP="00083148">
      <w:pPr>
        <w:pStyle w:val="B1"/>
      </w:pPr>
      <w:r w:rsidRPr="00D673A5">
        <w:t>1</w:t>
      </w:r>
      <w:r>
        <w:rPr>
          <w:lang w:val="en-US"/>
        </w:rPr>
        <w:t>9</w:t>
      </w:r>
      <w:r w:rsidRPr="00D673A5">
        <w:t>a)</w:t>
      </w:r>
      <w:r>
        <w:tab/>
      </w:r>
      <w:r w:rsidRPr="00D673A5">
        <w:t>if the received SIP</w:t>
      </w:r>
      <w:r w:rsidRPr="00F03A6E">
        <w:t xml:space="preserve"> </w:t>
      </w:r>
      <w:r w:rsidRPr="0073469F">
        <w:t xml:space="preserve">INVITE </w:t>
      </w:r>
      <w:r w:rsidRPr="00D673A5">
        <w:t>request contains the application/vnd.3gpp.mcptt-info+xml MIME body</w:t>
      </w:r>
      <w:r w:rsidRPr="006D1FE2">
        <w:rPr>
          <w:lang w:eastAsia="ko-KR"/>
        </w:rPr>
        <w:t xml:space="preserve"> </w:t>
      </w:r>
      <w:r w:rsidRPr="00B66FF5">
        <w:rPr>
          <w:lang w:eastAsia="ko-KR"/>
        </w:rPr>
        <w:t>with the &lt;</w:t>
      </w:r>
      <w:r w:rsidRPr="00EE5A6A">
        <w:t>mcpttinfo</w:t>
      </w:r>
      <w:r w:rsidRPr="00B66FF5">
        <w:rPr>
          <w:lang w:eastAsia="ko-KR"/>
        </w:rPr>
        <w:t>&gt; element containing the &lt;mcptt-Params&gt; element</w:t>
      </w:r>
      <w:r>
        <w:rPr>
          <w:lang w:eastAsia="ko-KR"/>
        </w:rPr>
        <w:t xml:space="preserve"> </w:t>
      </w:r>
      <w:r w:rsidRPr="00B66FF5">
        <w:rPr>
          <w:lang w:eastAsia="ko-KR"/>
        </w:rPr>
        <w:t>containing the &lt;</w:t>
      </w:r>
      <w:r>
        <w:rPr>
          <w:lang w:eastAsia="ko-KR"/>
        </w:rPr>
        <w:t>anyEXT</w:t>
      </w:r>
      <w:r w:rsidRPr="00B66FF5">
        <w:rPr>
          <w:lang w:eastAsia="ko-KR"/>
        </w:rPr>
        <w:t>&gt; element</w:t>
      </w:r>
      <w:r>
        <w:rPr>
          <w:lang w:eastAsia="ko-KR"/>
        </w:rPr>
        <w:t xml:space="preserve"> with </w:t>
      </w:r>
      <w:r w:rsidRPr="00FE5411">
        <w:t>the &lt;functional-alias-URI&gt; element</w:t>
      </w:r>
      <w:r w:rsidRPr="00D673A5">
        <w:t xml:space="preserve">, then </w:t>
      </w:r>
      <w:r>
        <w:rPr>
          <w:lang w:val="en-US"/>
        </w:rPr>
        <w:t xml:space="preserve">shall </w:t>
      </w:r>
      <w:r w:rsidRPr="00D673A5">
        <w:t>check if the status of the functional alias is activated for the MCPTT ID. If the functional alias status is activated, then</w:t>
      </w:r>
      <w:r>
        <w:rPr>
          <w:lang w:val="en-US"/>
        </w:rPr>
        <w:t xml:space="preserve"> </w:t>
      </w:r>
      <w:r w:rsidRPr="0073469F">
        <w:t>the participating MCPTT function</w:t>
      </w:r>
      <w:r>
        <w:rPr>
          <w:lang w:val="en-US"/>
        </w:rPr>
        <w:t xml:space="preserve"> shall</w:t>
      </w:r>
      <w:r w:rsidRPr="00D673A5">
        <w:t xml:space="preserve"> set the </w:t>
      </w:r>
      <w:r>
        <w:t>&lt;</w:t>
      </w:r>
      <w:r w:rsidRPr="00D673A5">
        <w:t>functional</w:t>
      </w:r>
      <w:r>
        <w:t>-</w:t>
      </w:r>
      <w:r w:rsidRPr="00D673A5">
        <w:t>alias-URI</w:t>
      </w:r>
      <w:r>
        <w:t>&gt;</w:t>
      </w:r>
      <w:r w:rsidRPr="00D673A5">
        <w:t xml:space="preserve"> element of </w:t>
      </w:r>
      <w:r w:rsidRPr="00B66FF5">
        <w:rPr>
          <w:lang w:eastAsia="ko-KR"/>
        </w:rPr>
        <w:t>the &lt;</w:t>
      </w:r>
      <w:r>
        <w:rPr>
          <w:lang w:eastAsia="ko-KR"/>
        </w:rPr>
        <w:t>anyEXT</w:t>
      </w:r>
      <w:r w:rsidRPr="00B66FF5">
        <w:rPr>
          <w:lang w:eastAsia="ko-KR"/>
        </w:rPr>
        <w:t>&gt; element</w:t>
      </w:r>
      <w:r>
        <w:rPr>
          <w:lang w:eastAsia="ko-KR"/>
        </w:rPr>
        <w:t xml:space="preserve"> of </w:t>
      </w:r>
      <w:r w:rsidRPr="00B66FF5">
        <w:rPr>
          <w:lang w:eastAsia="ko-KR"/>
        </w:rPr>
        <w:t>the &lt;mcptt-Params&gt; element</w:t>
      </w:r>
      <w:r>
        <w:rPr>
          <w:lang w:eastAsia="ko-KR"/>
        </w:rPr>
        <w:t xml:space="preserve"> of </w:t>
      </w:r>
      <w:r w:rsidRPr="00B66FF5">
        <w:rPr>
          <w:lang w:eastAsia="ko-KR"/>
        </w:rPr>
        <w:t>the &lt;</w:t>
      </w:r>
      <w:r w:rsidRPr="00EE5A6A">
        <w:t>mcpttinfo</w:t>
      </w:r>
      <w:r w:rsidRPr="00B66FF5">
        <w:rPr>
          <w:lang w:eastAsia="ko-KR"/>
        </w:rPr>
        <w:t>&gt; element</w:t>
      </w:r>
      <w:r>
        <w:rPr>
          <w:lang w:eastAsia="ko-KR"/>
        </w:rPr>
        <w:t xml:space="preserve"> of </w:t>
      </w:r>
      <w:r w:rsidRPr="00D673A5">
        <w:t>the application/vnd.3gpp.mcptt-info+xml MIME body in the outgoing SIP INVITE request to the received value</w:t>
      </w:r>
      <w:r>
        <w:rPr>
          <w:lang w:val="en-US"/>
        </w:rPr>
        <w:t>,</w:t>
      </w:r>
      <w:r w:rsidRPr="00D673A5">
        <w:t xml:space="preserve"> </w:t>
      </w:r>
      <w:r>
        <w:rPr>
          <w:lang w:val="en-US"/>
        </w:rPr>
        <w:t>o</w:t>
      </w:r>
      <w:r w:rsidRPr="00E80C03">
        <w:t>therwise</w:t>
      </w:r>
      <w:r>
        <w:rPr>
          <w:lang w:val="en-US"/>
        </w:rPr>
        <w:t xml:space="preserve"> shall</w:t>
      </w:r>
      <w:r w:rsidRPr="00D673A5">
        <w:t xml:space="preserve"> not include a &lt;functional-alias-URI&gt; element;</w:t>
      </w:r>
    </w:p>
    <w:p w14:paraId="1CDCA79D" w14:textId="77777777" w:rsidR="00083148" w:rsidRPr="00D64AD3" w:rsidRDefault="00083148" w:rsidP="00083148">
      <w:pPr>
        <w:pStyle w:val="NO"/>
      </w:pPr>
      <w:r>
        <w:t>NOTE </w:t>
      </w:r>
      <w:r>
        <w:rPr>
          <w:lang w:val="hu-HU"/>
        </w:rPr>
        <w:t>9:</w:t>
      </w:r>
      <w:r>
        <w:rPr>
          <w:lang w:val="hu-HU"/>
        </w:rPr>
        <w:tab/>
      </w:r>
      <w:r>
        <w:t>The participating MCPTT server learns the functional alias state for an MCPTT ID from procedures specified in clause 9A.2.2.2.7.</w:t>
      </w:r>
    </w:p>
    <w:p w14:paraId="5816F758" w14:textId="77777777" w:rsidR="00083148" w:rsidRPr="0073469F" w:rsidRDefault="00083148" w:rsidP="00083148">
      <w:pPr>
        <w:pStyle w:val="B1"/>
      </w:pPr>
      <w:r>
        <w:t>20</w:t>
      </w:r>
      <w:r w:rsidRPr="0073469F">
        <w:t>)</w:t>
      </w:r>
      <w:r>
        <w:tab/>
      </w:r>
      <w:r w:rsidRPr="0073469F">
        <w:t xml:space="preserve">shall include a Resource-Priority header field according to rules and procedures of 3GPP TS 24.229 [4] set to the value indicated in the Resource-Priority header field </w:t>
      </w:r>
      <w:r w:rsidRPr="0073469F">
        <w:rPr>
          <w:lang w:eastAsia="ko-KR"/>
        </w:rPr>
        <w:t xml:space="preserve">if included in </w:t>
      </w:r>
      <w:r w:rsidRPr="0073469F">
        <w:t xml:space="preserve">the SIP INVITE request from the MCPTT </w:t>
      </w:r>
      <w:r w:rsidRPr="0073469F">
        <w:rPr>
          <w:lang w:eastAsia="ko-KR"/>
        </w:rPr>
        <w:t>c</w:t>
      </w:r>
      <w:r w:rsidRPr="0073469F">
        <w:t>lient;</w:t>
      </w:r>
    </w:p>
    <w:p w14:paraId="041BC57C" w14:textId="77777777" w:rsidR="00083148" w:rsidRPr="00A5315A" w:rsidRDefault="00083148" w:rsidP="00083148">
      <w:pPr>
        <w:pStyle w:val="B1"/>
        <w:rPr>
          <w:lang w:val="en-US" w:eastAsia="ko-KR"/>
        </w:rPr>
      </w:pPr>
      <w:r>
        <w:rPr>
          <w:lang w:val="en-US"/>
        </w:rPr>
        <w:t>21)</w:t>
      </w:r>
      <w:r>
        <w:rPr>
          <w:lang w:val="en-US"/>
        </w:rPr>
        <w:tab/>
        <w:t>i</w:t>
      </w:r>
      <w:r w:rsidRPr="0073469F">
        <w:rPr>
          <w:lang w:eastAsia="ko-KR"/>
        </w:rPr>
        <w:t>f</w:t>
      </w:r>
      <w:r w:rsidRPr="005C5D81">
        <w:rPr>
          <w:lang w:eastAsia="ko-KR"/>
        </w:rPr>
        <w:t>,</w:t>
      </w:r>
      <w:r w:rsidRPr="0073469F">
        <w:rPr>
          <w:lang w:eastAsia="ko-KR"/>
        </w:rPr>
        <w:t xml:space="preserve"> </w:t>
      </w:r>
      <w:r>
        <w:rPr>
          <w:lang w:eastAsia="ko-KR"/>
        </w:rPr>
        <w:t xml:space="preserve">according to clause 6.4, </w:t>
      </w:r>
      <w:r w:rsidRPr="0073469F">
        <w:rPr>
          <w:lang w:eastAsia="ko-KR"/>
        </w:rPr>
        <w:t xml:space="preserve">the SIP </w:t>
      </w:r>
      <w:r>
        <w:rPr>
          <w:lang w:val="en-US" w:eastAsia="ko-KR"/>
        </w:rPr>
        <w:t>INVITE</w:t>
      </w:r>
      <w:r w:rsidRPr="0073469F">
        <w:rPr>
          <w:lang w:eastAsia="ko-KR"/>
        </w:rPr>
        <w:t xml:space="preserve"> request is regarded as being received with an implicit request </w:t>
      </w:r>
      <w:r>
        <w:rPr>
          <w:lang w:eastAsia="ko-KR"/>
        </w:rPr>
        <w:t xml:space="preserve">to grant the floor to the </w:t>
      </w:r>
      <w:r w:rsidRPr="005C5D81">
        <w:rPr>
          <w:lang w:eastAsia="ko-KR"/>
        </w:rPr>
        <w:t>origina</w:t>
      </w:r>
      <w:r>
        <w:rPr>
          <w:lang w:eastAsia="ko-KR"/>
        </w:rPr>
        <w:t>ting MCPTT client</w:t>
      </w:r>
      <w:r w:rsidRPr="0073469F">
        <w:rPr>
          <w:lang w:eastAsia="ko-KR"/>
        </w:rPr>
        <w:t>, the participating MCPTT function</w:t>
      </w:r>
      <w:r>
        <w:rPr>
          <w:lang w:val="en-US" w:eastAsia="ko-KR"/>
        </w:rPr>
        <w:t>:</w:t>
      </w:r>
    </w:p>
    <w:p w14:paraId="3873E9B5" w14:textId="77777777" w:rsidR="00083148" w:rsidRPr="005761FB" w:rsidRDefault="00083148" w:rsidP="00083148">
      <w:pPr>
        <w:pStyle w:val="B1"/>
      </w:pPr>
      <w:r>
        <w:rPr>
          <w:lang w:val="en-US"/>
        </w:rPr>
        <w:tab/>
        <w:t>if</w:t>
      </w:r>
      <w:r>
        <w:t>:</w:t>
      </w:r>
    </w:p>
    <w:p w14:paraId="51D99F6B" w14:textId="77777777" w:rsidR="00083148" w:rsidRDefault="00083148" w:rsidP="00083148">
      <w:pPr>
        <w:pStyle w:val="B2"/>
      </w:pPr>
      <w:r>
        <w:t>a</w:t>
      </w:r>
      <w:r w:rsidRPr="0073469F">
        <w:t>)</w:t>
      </w:r>
      <w:r w:rsidRPr="0073469F">
        <w:tab/>
      </w:r>
      <w:r>
        <w:rPr>
          <w:lang w:val="en-US"/>
        </w:rPr>
        <w:t xml:space="preserve">the incoming SIP INVITE request contained </w:t>
      </w:r>
      <w:r w:rsidRPr="0073469F">
        <w:t xml:space="preserve">an </w:t>
      </w:r>
      <w:r>
        <w:t>application/vnd.3gpp.mcptt-location-info+xml</w:t>
      </w:r>
      <w:r w:rsidRPr="0073469F">
        <w:t xml:space="preserve"> MIME body with a &lt;Report&gt; element included in the &lt;location-info&gt; root element</w:t>
      </w:r>
      <w:r>
        <w:t>; and</w:t>
      </w:r>
    </w:p>
    <w:p w14:paraId="24C59D78" w14:textId="77777777" w:rsidR="00083148" w:rsidRPr="005761FB" w:rsidRDefault="00083148" w:rsidP="00083148">
      <w:pPr>
        <w:pStyle w:val="B2"/>
      </w:pPr>
      <w:r>
        <w:t>b)</w:t>
      </w:r>
      <w:r>
        <w:tab/>
      </w:r>
      <w:r>
        <w:rPr>
          <w:lang w:val="en-US" w:eastAsia="ko-KR"/>
        </w:rPr>
        <w:t xml:space="preserve">the </w:t>
      </w:r>
      <w:r w:rsidRPr="00C65CD9">
        <w:t>&lt;</w:t>
      </w:r>
      <w:r w:rsidRPr="007B6E98">
        <w:t>allow-</w:t>
      </w:r>
      <w:r>
        <w:rPr>
          <w:lang w:val="en-US"/>
        </w:rPr>
        <w:t>location-info-when-talking</w:t>
      </w:r>
      <w:r w:rsidRPr="00C65CD9">
        <w:t xml:space="preserve">&gt; element of </w:t>
      </w:r>
      <w:r>
        <w:t>the &lt;</w:t>
      </w:r>
      <w:r>
        <w:rPr>
          <w:lang w:eastAsia="ko-KR"/>
        </w:rPr>
        <w: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r>
        <w:t>;</w:t>
      </w:r>
    </w:p>
    <w:p w14:paraId="4C36D704" w14:textId="77777777" w:rsidR="00083148" w:rsidRPr="005761FB" w:rsidRDefault="00083148" w:rsidP="00083148">
      <w:pPr>
        <w:pStyle w:val="B1"/>
      </w:pPr>
      <w:r>
        <w:rPr>
          <w:lang w:val="en-US"/>
        </w:rPr>
        <w:tab/>
        <w:t xml:space="preserve">then shall copy the </w:t>
      </w:r>
      <w:r>
        <w:t>application/vnd.3gpp.mcptt-location-info+xml</w:t>
      </w:r>
      <w:r w:rsidRPr="0073469F">
        <w:t xml:space="preserve"> MIME body </w:t>
      </w:r>
      <w:r>
        <w:t>from the received SIP INVITE request into the outgoing SIP INVITE request;</w:t>
      </w:r>
    </w:p>
    <w:p w14:paraId="6EE386CC" w14:textId="77777777" w:rsidR="00083148" w:rsidRPr="005761FB" w:rsidRDefault="00083148" w:rsidP="00083148">
      <w:pPr>
        <w:pStyle w:val="B1"/>
      </w:pPr>
      <w:r>
        <w:tab/>
        <w:t>otherwise:</w:t>
      </w:r>
    </w:p>
    <w:p w14:paraId="29B731DA" w14:textId="77777777" w:rsidR="00083148" w:rsidRPr="005761FB" w:rsidRDefault="00083148" w:rsidP="00083148">
      <w:pPr>
        <w:pStyle w:val="B1"/>
      </w:pPr>
      <w:r>
        <w:rPr>
          <w:lang w:val="en-US"/>
        </w:rPr>
        <w:tab/>
        <w:t>if</w:t>
      </w:r>
      <w:r>
        <w:t>:</w:t>
      </w:r>
    </w:p>
    <w:p w14:paraId="740047D7" w14:textId="77777777" w:rsidR="00083148" w:rsidRDefault="00083148" w:rsidP="00083148">
      <w:pPr>
        <w:pStyle w:val="B2"/>
      </w:pPr>
      <w:r>
        <w:t>a)</w:t>
      </w:r>
      <w:r>
        <w:tab/>
        <w:t xml:space="preserve">the participating MCPTT function has available the location of the </w:t>
      </w:r>
      <w:r w:rsidRPr="005C5D81">
        <w:t>or</w:t>
      </w:r>
      <w:r>
        <w:t>iginating MCPTT client; and</w:t>
      </w:r>
    </w:p>
    <w:p w14:paraId="49D10688" w14:textId="77777777" w:rsidR="00083148" w:rsidRPr="005761FB" w:rsidRDefault="00083148" w:rsidP="00083148">
      <w:pPr>
        <w:pStyle w:val="B2"/>
      </w:pPr>
      <w:r>
        <w:t>b)</w:t>
      </w:r>
      <w:r>
        <w:tab/>
      </w:r>
      <w:r>
        <w:rPr>
          <w:lang w:val="en-US" w:eastAsia="ko-KR"/>
        </w:rPr>
        <w:t xml:space="preserve">the </w:t>
      </w:r>
      <w:r w:rsidRPr="00C65CD9">
        <w:t>&lt;</w:t>
      </w:r>
      <w:r w:rsidRPr="007B6E98">
        <w:t>allow-</w:t>
      </w:r>
      <w:r>
        <w:rPr>
          <w:lang w:val="en-US"/>
        </w:rPr>
        <w:t>location-info-when-talking</w:t>
      </w:r>
      <w:r w:rsidRPr="00C65CD9">
        <w:t xml:space="preserve">&gt; element of </w:t>
      </w:r>
      <w:r>
        <w:t>the &lt;</w:t>
      </w:r>
      <w:r>
        <w:rPr>
          <w:lang w:eastAsia="ko-KR"/>
        </w:rPr>
        <w: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r>
        <w:t>;</w:t>
      </w:r>
    </w:p>
    <w:p w14:paraId="72F459F5" w14:textId="77777777" w:rsidR="00083148" w:rsidRPr="003723BE" w:rsidRDefault="00083148" w:rsidP="00083148">
      <w:pPr>
        <w:pStyle w:val="B1"/>
      </w:pPr>
      <w:r>
        <w:tab/>
      </w:r>
      <w:r w:rsidRPr="005C5D81">
        <w:t>th</w:t>
      </w:r>
      <w:r>
        <w:t>en shall include an application/vnd.3gpp.mcptt-location-info+xml</w:t>
      </w:r>
      <w:r w:rsidRPr="0073469F">
        <w:t xml:space="preserve"> MIME body with a &lt;Report&gt; element included in the &lt;location-info&gt; root element</w:t>
      </w:r>
      <w:r>
        <w:t>; and</w:t>
      </w:r>
    </w:p>
    <w:p w14:paraId="232C01F1" w14:textId="77777777" w:rsidR="00083148" w:rsidRPr="0073469F" w:rsidRDefault="00083148" w:rsidP="00083148">
      <w:pPr>
        <w:pStyle w:val="B1"/>
      </w:pPr>
      <w:r>
        <w:t>2</w:t>
      </w:r>
      <w:r w:rsidRPr="002560FD">
        <w:t>2</w:t>
      </w:r>
      <w:r w:rsidRPr="0073469F">
        <w:t>)</w:t>
      </w:r>
      <w:r>
        <w:rPr>
          <w:lang w:eastAsia="ko-KR"/>
        </w:rPr>
        <w:tab/>
      </w:r>
      <w:r w:rsidRPr="0073469F">
        <w:t>shall forward the SIP INVITE request, according to 3GPP TS 24.229 [4].</w:t>
      </w:r>
    </w:p>
    <w:p w14:paraId="6A5350CA" w14:textId="77777777" w:rsidR="00083148" w:rsidRPr="0073469F" w:rsidRDefault="00083148" w:rsidP="00083148">
      <w:r w:rsidRPr="0073469F">
        <w:t>Upon receiving a SIP 180 (Ringing) response, the participating MCPTT function:</w:t>
      </w:r>
    </w:p>
    <w:p w14:paraId="194F5836" w14:textId="77777777" w:rsidR="00083148" w:rsidRPr="0073469F" w:rsidRDefault="00083148" w:rsidP="00083148">
      <w:pPr>
        <w:pStyle w:val="B1"/>
      </w:pPr>
      <w:r w:rsidRPr="0073469F">
        <w:rPr>
          <w:lang w:eastAsia="ko-KR"/>
        </w:rPr>
        <w:t>1)</w:t>
      </w:r>
      <w:r w:rsidRPr="0073469F">
        <w:tab/>
        <w:t xml:space="preserve">shall generate a SIP 180 (Ringing) response to the SIP INVITE request as specified in the </w:t>
      </w:r>
      <w:r>
        <w:t>clause</w:t>
      </w:r>
      <w:r w:rsidRPr="0073469F">
        <w:t> </w:t>
      </w:r>
      <w:r w:rsidRPr="0073469F">
        <w:rPr>
          <w:lang w:eastAsia="ko-KR"/>
        </w:rPr>
        <w:t>6.3.2.1.5.1;</w:t>
      </w:r>
    </w:p>
    <w:p w14:paraId="13F7C8A4" w14:textId="561FB36B" w:rsidR="00083148" w:rsidRPr="0073469F" w:rsidRDefault="00083148" w:rsidP="00083148">
      <w:pPr>
        <w:pStyle w:val="B1"/>
      </w:pPr>
      <w:r w:rsidRPr="0073469F">
        <w:t>2)</w:t>
      </w:r>
      <w:r w:rsidRPr="0073469F">
        <w:tab/>
      </w:r>
      <w:ins w:id="333" w:author="PiroardFrancois3" w:date="2023-04-05T09:09:00Z">
        <w:r w:rsidR="00193558">
          <w:t>shall include a P-Asserted-Identity header field in the outgoing SIP 180 (Ringing) response set to</w:t>
        </w:r>
      </w:ins>
      <w:ins w:id="334" w:author="PiroardFrancois3" w:date="2023-04-04T17:09:00Z">
        <w:r w:rsidR="000A0C14" w:rsidRPr="0073469F">
          <w:t xml:space="preserve"> the </w:t>
        </w:r>
      </w:ins>
      <w:ins w:id="335" w:author="PiroardFrancois3" w:date="2023-04-04T17:55:00Z">
        <w:r w:rsidR="005134A3">
          <w:t>public service identity</w:t>
        </w:r>
      </w:ins>
      <w:ins w:id="336" w:author="PiroardFrancois3" w:date="2023-04-04T17:09:00Z">
        <w:r w:rsidR="000A0C14">
          <w:t xml:space="preserve"> of the participating MCPTT function</w:t>
        </w:r>
      </w:ins>
      <w:del w:id="337" w:author="PiroardFrancois3" w:date="2023-04-04T17:09:00Z">
        <w:r w:rsidRPr="0073469F" w:rsidDel="000A0C14">
          <w:delText xml:space="preserve">shall include </w:delText>
        </w:r>
        <w:r w:rsidRPr="0073469F" w:rsidDel="000A0C14">
          <w:rPr>
            <w:lang w:eastAsia="ko-KR"/>
          </w:rPr>
          <w:delText xml:space="preserve">the P-Asserted-Identity header field </w:delText>
        </w:r>
        <w:r w:rsidRPr="0073469F" w:rsidDel="000A0C14">
          <w:delText xml:space="preserve">as </w:delText>
        </w:r>
        <w:r w:rsidRPr="0073469F" w:rsidDel="000A0C14">
          <w:rPr>
            <w:lang w:eastAsia="ko-KR"/>
          </w:rPr>
          <w:delText xml:space="preserve">received in the incoming SIP 180 (Ringing) </w:delText>
        </w:r>
        <w:r w:rsidDel="000A0C14">
          <w:rPr>
            <w:lang w:eastAsia="ko-KR"/>
          </w:rPr>
          <w:delText>response</w:delText>
        </w:r>
      </w:del>
      <w:r w:rsidRPr="0073469F">
        <w:rPr>
          <w:lang w:eastAsia="ko-KR"/>
        </w:rPr>
        <w:t>;</w:t>
      </w:r>
    </w:p>
    <w:p w14:paraId="23D8F7D3" w14:textId="77777777" w:rsidR="00083148" w:rsidRPr="0073469F" w:rsidRDefault="00083148" w:rsidP="00083148">
      <w:pPr>
        <w:pStyle w:val="B1"/>
      </w:pPr>
      <w:r w:rsidRPr="0073469F">
        <w:rPr>
          <w:lang w:eastAsia="ko-KR"/>
        </w:rPr>
        <w:lastRenderedPageBreak/>
        <w:t>3)</w:t>
      </w:r>
      <w:r w:rsidRPr="0073469F">
        <w:tab/>
        <w:t>shall include Warning header field(s) received in the incoming SIP 180 (Ringing) response; and</w:t>
      </w:r>
    </w:p>
    <w:p w14:paraId="55A80EA0" w14:textId="77777777" w:rsidR="00083148" w:rsidRPr="0073469F" w:rsidRDefault="00083148" w:rsidP="00083148">
      <w:pPr>
        <w:pStyle w:val="B1"/>
      </w:pPr>
      <w:r w:rsidRPr="0073469F">
        <w:rPr>
          <w:lang w:eastAsia="ko-KR"/>
        </w:rPr>
        <w:t>4)</w:t>
      </w:r>
      <w:r w:rsidRPr="0073469F">
        <w:tab/>
        <w:t xml:space="preserve">shall </w:t>
      </w:r>
      <w:r>
        <w:t>send</w:t>
      </w:r>
      <w:r w:rsidRPr="0073469F">
        <w:t xml:space="preserve"> the SIP 180 (Ringing) response to the </w:t>
      </w:r>
      <w:r>
        <w:t xml:space="preserve">inviting </w:t>
      </w:r>
      <w:r w:rsidRPr="0073469F">
        <w:t xml:space="preserve">MCPTT </w:t>
      </w:r>
      <w:r w:rsidRPr="0073469F">
        <w:rPr>
          <w:lang w:eastAsia="ko-KR"/>
        </w:rPr>
        <w:t>c</w:t>
      </w:r>
      <w:r w:rsidRPr="0073469F">
        <w:t>lient according to 3GPP TS 24.229 [4].</w:t>
      </w:r>
    </w:p>
    <w:p w14:paraId="2B45FA13" w14:textId="77777777" w:rsidR="00083148" w:rsidRPr="0073469F" w:rsidRDefault="00083148" w:rsidP="00083148">
      <w:r w:rsidRPr="0073469F">
        <w:t>Upon receiving a SIP 200 (OK) response, the participating MCPTT function:</w:t>
      </w:r>
    </w:p>
    <w:p w14:paraId="36977E99" w14:textId="77777777" w:rsidR="00083148" w:rsidRPr="0073469F" w:rsidRDefault="00083148" w:rsidP="00083148">
      <w:pPr>
        <w:pStyle w:val="B1"/>
      </w:pPr>
      <w:r w:rsidRPr="0073469F">
        <w:rPr>
          <w:lang w:eastAsia="ko-KR"/>
        </w:rPr>
        <w:t>1)</w:t>
      </w:r>
      <w:r w:rsidRPr="0073469F">
        <w:tab/>
        <w:t xml:space="preserve">shall generate a SIP 200 (OK) response as specified in the </w:t>
      </w:r>
      <w:r>
        <w:t>clause</w:t>
      </w:r>
      <w:r w:rsidRPr="0073469F">
        <w:t> 6.3.2.1.5.2;</w:t>
      </w:r>
    </w:p>
    <w:p w14:paraId="6CE0894C" w14:textId="77777777" w:rsidR="00083148" w:rsidRPr="0073469F" w:rsidRDefault="00083148" w:rsidP="00083148">
      <w:pPr>
        <w:pStyle w:val="B1"/>
      </w:pPr>
      <w:r w:rsidRPr="0073469F">
        <w:t>2)</w:t>
      </w:r>
      <w:r w:rsidRPr="0073469F">
        <w:tab/>
        <w:t xml:space="preserve">shall include in the SIP 200 (OK) response an SDP answer as specified in the </w:t>
      </w:r>
      <w:r>
        <w:t>clause</w:t>
      </w:r>
      <w:r w:rsidRPr="0073469F">
        <w:t> 6.3.2.1.2.1;</w:t>
      </w:r>
    </w:p>
    <w:p w14:paraId="7D002104" w14:textId="77777777" w:rsidR="00083148" w:rsidRPr="0073469F" w:rsidRDefault="00083148" w:rsidP="00083148">
      <w:pPr>
        <w:pStyle w:val="B1"/>
        <w:rPr>
          <w:lang w:eastAsia="ko-KR"/>
        </w:rPr>
      </w:pPr>
      <w:r w:rsidRPr="0073469F">
        <w:t>3)</w:t>
      </w:r>
      <w:r w:rsidRPr="0073469F">
        <w:tab/>
        <w:t>shall include Warning header field(s) received in the incoming SIP 200 (OK) response</w:t>
      </w:r>
      <w:r w:rsidRPr="0073469F">
        <w:rPr>
          <w:lang w:eastAsia="ko-KR"/>
        </w:rPr>
        <w:t>;</w:t>
      </w:r>
    </w:p>
    <w:p w14:paraId="08FF92C3" w14:textId="3CC04ABF" w:rsidR="00083148" w:rsidRPr="0073469F" w:rsidRDefault="00083148" w:rsidP="00083148">
      <w:pPr>
        <w:pStyle w:val="B1"/>
      </w:pPr>
      <w:r w:rsidRPr="0073469F">
        <w:t>4)</w:t>
      </w:r>
      <w:r w:rsidRPr="0073469F">
        <w:tab/>
      </w:r>
      <w:ins w:id="338" w:author="PiroardFrancois3" w:date="2023-04-05T09:08:00Z">
        <w:r w:rsidR="00193558">
          <w:t>shall include a P-Asserted-Identity header field in the outgoing SIP 200 (OK) response set to</w:t>
        </w:r>
      </w:ins>
      <w:ins w:id="339" w:author="PiroardFrancois3" w:date="2023-04-04T17:10:00Z">
        <w:r w:rsidR="000A0C14" w:rsidRPr="0073469F">
          <w:t xml:space="preserve"> the </w:t>
        </w:r>
      </w:ins>
      <w:ins w:id="340" w:author="PiroardFrancois3" w:date="2023-04-04T17:55:00Z">
        <w:r w:rsidR="005134A3">
          <w:t>public service identity</w:t>
        </w:r>
      </w:ins>
      <w:ins w:id="341" w:author="PiroardFrancois3" w:date="2023-04-04T17:10:00Z">
        <w:r w:rsidR="000A0C14">
          <w:t xml:space="preserve"> of the participating MCPTT function</w:t>
        </w:r>
      </w:ins>
      <w:del w:id="342" w:author="PiroardFrancois3" w:date="2023-04-04T17:10:00Z">
        <w:r w:rsidRPr="0073469F" w:rsidDel="000A0C14">
          <w:delText>shall include the P-Asserted-Identity header field received in the incoming SIP 200 (OK) response into the outgoing SIP 200 (OK) response</w:delText>
        </w:r>
      </w:del>
      <w:r w:rsidRPr="0073469F">
        <w:t>;</w:t>
      </w:r>
    </w:p>
    <w:p w14:paraId="4FAE0381" w14:textId="77777777" w:rsidR="00083148" w:rsidRPr="0073469F" w:rsidRDefault="00083148" w:rsidP="00083148">
      <w:pPr>
        <w:pStyle w:val="B1"/>
      </w:pPr>
      <w:r w:rsidRPr="0073469F">
        <w:t>5)</w:t>
      </w:r>
      <w:r w:rsidRPr="0073469F">
        <w:tab/>
        <w:t xml:space="preserve">shall include an MCPTT session identity </w:t>
      </w:r>
      <w:r>
        <w:rPr>
          <w:lang w:val="en-US"/>
        </w:rPr>
        <w:t>mapped to</w:t>
      </w:r>
      <w:r w:rsidRPr="0073469F">
        <w:t xml:space="preserve"> the MCPTT session identity provided in the Contact header field of the received SIP 200 (OK) response;</w:t>
      </w:r>
    </w:p>
    <w:p w14:paraId="61C93C56" w14:textId="77777777" w:rsidR="00083148" w:rsidRPr="00C45DC7" w:rsidRDefault="00083148" w:rsidP="00083148">
      <w:pPr>
        <w:pStyle w:val="B1"/>
      </w:pPr>
      <w:r w:rsidRPr="00C45DC7">
        <w:t>5A)</w:t>
      </w:r>
      <w:r w:rsidRPr="00C45DC7">
        <w:tab/>
        <w:t>shall include the answer state into the P-Answer-State header field of the outgoing SIP 200 (OK) response, if received in the P-Answer-State header field of the incoming SIP 200 (OK) response;</w:t>
      </w:r>
    </w:p>
    <w:p w14:paraId="001C8C3C" w14:textId="77777777" w:rsidR="00083148" w:rsidRPr="0073469F" w:rsidRDefault="00083148" w:rsidP="00083148">
      <w:pPr>
        <w:pStyle w:val="B1"/>
      </w:pPr>
      <w:r w:rsidRPr="0073469F">
        <w:t>6)</w:t>
      </w:r>
      <w:r w:rsidRPr="0073469F">
        <w:tab/>
        <w:t xml:space="preserve">shall send the SIP 200 (OK) response to the </w:t>
      </w:r>
      <w:r>
        <w:t xml:space="preserve">inviting </w:t>
      </w:r>
      <w:r w:rsidRPr="0073469F">
        <w:t xml:space="preserve">MCPTT </w:t>
      </w:r>
      <w:r w:rsidRPr="0073469F">
        <w:rPr>
          <w:lang w:eastAsia="ko-KR"/>
        </w:rPr>
        <w:t>c</w:t>
      </w:r>
      <w:r w:rsidRPr="0073469F">
        <w:t>lient according to 3GPP TS 24.229 [4];</w:t>
      </w:r>
    </w:p>
    <w:p w14:paraId="623C76DE" w14:textId="77777777" w:rsidR="00083148" w:rsidRPr="0073469F" w:rsidRDefault="00083148" w:rsidP="00083148">
      <w:pPr>
        <w:pStyle w:val="B1"/>
      </w:pPr>
      <w:r w:rsidRPr="0073469F">
        <w:t>7)</w:t>
      </w:r>
      <w:r w:rsidRPr="0073469F">
        <w:tab/>
        <w:t xml:space="preserve">shall interact with the </w:t>
      </w:r>
      <w:r w:rsidRPr="0073469F">
        <w:rPr>
          <w:lang w:eastAsia="ko-KR"/>
        </w:rPr>
        <w:t>media plane</w:t>
      </w:r>
      <w:r w:rsidRPr="0073469F">
        <w:t xml:space="preserve"> as specified in </w:t>
      </w:r>
      <w:r w:rsidRPr="0073469F">
        <w:rPr>
          <w:lang w:eastAsia="ko-KR"/>
        </w:rPr>
        <w:t>3GPP TS 24.380 [5]; and</w:t>
      </w:r>
    </w:p>
    <w:p w14:paraId="44A90EC5" w14:textId="77777777" w:rsidR="00083148" w:rsidRDefault="00083148" w:rsidP="00083148">
      <w:pPr>
        <w:pStyle w:val="B1"/>
      </w:pPr>
      <w:r w:rsidRPr="0073469F">
        <w:t>8)</w:t>
      </w:r>
      <w:r w:rsidRPr="0073469F">
        <w:tab/>
        <w:t xml:space="preserve">shall start the SIP </w:t>
      </w:r>
      <w:r w:rsidRPr="0073469F">
        <w:rPr>
          <w:lang w:eastAsia="ko-KR"/>
        </w:rPr>
        <w:t>s</w:t>
      </w:r>
      <w:r w:rsidRPr="0073469F">
        <w:t>ession timer according to rules and procedures of IETF RFC 4028 [7].</w:t>
      </w:r>
    </w:p>
    <w:p w14:paraId="24A887EA" w14:textId="77777777" w:rsidR="00083148" w:rsidRPr="0073469F" w:rsidRDefault="00083148" w:rsidP="00083148">
      <w:pPr>
        <w:rPr>
          <w:lang w:eastAsia="ko-KR"/>
        </w:rPr>
      </w:pPr>
      <w:r w:rsidRPr="0073469F">
        <w:t>The participating MCPTT function shall forward any other SIP response that does not contain SDP</w:t>
      </w:r>
      <w:r>
        <w:t>, including any MIME bodies contained therein,</w:t>
      </w:r>
      <w:r w:rsidRPr="0073469F">
        <w:t xml:space="preserve"> along the signalling path to the originating network according to 3GPP TS 24.229 [4]</w:t>
      </w:r>
      <w:r w:rsidRPr="0073469F">
        <w:rPr>
          <w:lang w:eastAsia="ko-KR"/>
        </w:rPr>
        <w:t>.</w:t>
      </w:r>
    </w:p>
    <w:p w14:paraId="48808A32" w14:textId="77777777" w:rsidR="00083148" w:rsidRPr="0006439A" w:rsidRDefault="00083148" w:rsidP="00083148">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72CDFBF4" w14:textId="77777777" w:rsidR="00083148" w:rsidRDefault="00083148" w:rsidP="00083148">
      <w:pPr>
        <w:pStyle w:val="Titre6"/>
        <w:numPr>
          <w:ilvl w:val="5"/>
          <w:numId w:val="0"/>
        </w:numPr>
        <w:ind w:left="1152" w:hanging="432"/>
        <w:rPr>
          <w:lang w:eastAsia="ko-KR"/>
        </w:rPr>
      </w:pPr>
      <w:bookmarkStart w:id="343" w:name="_Toc20156145"/>
      <w:bookmarkStart w:id="344" w:name="_Toc27501302"/>
      <w:bookmarkStart w:id="345" w:name="_Toc36049428"/>
      <w:bookmarkStart w:id="346" w:name="_Toc45210194"/>
      <w:bookmarkStart w:id="347" w:name="_Toc51861019"/>
      <w:bookmarkStart w:id="348" w:name="_Toc131400348"/>
      <w:r>
        <w:rPr>
          <w:lang w:eastAsia="ko-KR"/>
        </w:rPr>
        <w:t>11.1.1.3.1.3</w:t>
      </w:r>
      <w:r w:rsidRPr="0073469F">
        <w:rPr>
          <w:lang w:eastAsia="ko-KR"/>
        </w:rPr>
        <w:tab/>
      </w:r>
      <w:r>
        <w:rPr>
          <w:lang w:eastAsia="ko-KR"/>
        </w:rPr>
        <w:t>Receipt of SIP re-INVITE for MCPTT private call from the served user</w:t>
      </w:r>
      <w:bookmarkEnd w:id="343"/>
      <w:bookmarkEnd w:id="344"/>
      <w:bookmarkEnd w:id="345"/>
      <w:bookmarkEnd w:id="346"/>
      <w:bookmarkEnd w:id="347"/>
      <w:bookmarkEnd w:id="348"/>
    </w:p>
    <w:p w14:paraId="6347BAD2" w14:textId="77777777" w:rsidR="00083148" w:rsidRPr="004951C1" w:rsidRDefault="00083148" w:rsidP="00083148">
      <w:r w:rsidRPr="006F4E4A">
        <w:t xml:space="preserve">This </w:t>
      </w:r>
      <w:r>
        <w:t>clause</w:t>
      </w:r>
      <w:r w:rsidRPr="006F4E4A">
        <w:t xml:space="preserve"> covers both on-demand session and pre-established sessions.</w:t>
      </w:r>
    </w:p>
    <w:p w14:paraId="51D6FBCE" w14:textId="77777777" w:rsidR="00083148" w:rsidRPr="0073469F" w:rsidRDefault="00083148" w:rsidP="00083148">
      <w:r>
        <w:t xml:space="preserve">Upon receipt of a </w:t>
      </w:r>
      <w:r w:rsidRPr="0073469F">
        <w:t xml:space="preserve">SIP </w:t>
      </w:r>
      <w:r>
        <w:t>re-</w:t>
      </w:r>
      <w:r w:rsidRPr="0073469F">
        <w:t xml:space="preserve">INVITE request </w:t>
      </w:r>
      <w:r>
        <w:t xml:space="preserve">for an existing MCPTT private call session </w:t>
      </w:r>
      <w:r w:rsidRPr="0073469F">
        <w:t>the participating MCPTT function:</w:t>
      </w:r>
    </w:p>
    <w:p w14:paraId="3F86EECB" w14:textId="77777777" w:rsidR="00083148" w:rsidRPr="0073469F" w:rsidRDefault="00083148" w:rsidP="00083148">
      <w:pPr>
        <w:pStyle w:val="B1"/>
      </w:pPr>
      <w:r w:rsidRPr="0073469F">
        <w:t>1)</w:t>
      </w:r>
      <w:r w:rsidRPr="0073469F">
        <w:tab/>
      </w:r>
      <w:r w:rsidRPr="0073469F">
        <w:rPr>
          <w:lang w:eastAsia="ko-KR"/>
        </w:rPr>
        <w:t xml:space="preserve">may reject the SIP </w:t>
      </w:r>
      <w:r>
        <w:rPr>
          <w:lang w:eastAsia="ko-KR"/>
        </w:rPr>
        <w:t>re-</w:t>
      </w:r>
      <w:r w:rsidRPr="0073469F">
        <w:rPr>
          <w:lang w:eastAsia="ko-KR"/>
        </w:rPr>
        <w:t>INVITE request depending on the value of the Resource-Priority header field</w:t>
      </w:r>
      <w:r w:rsidRPr="0073469F">
        <w:t xml:space="preserve"> if </w:t>
      </w:r>
      <w:r w:rsidRPr="0073469F">
        <w:rPr>
          <w:lang w:eastAsia="ko-KR"/>
        </w:rPr>
        <w:t>the</w:t>
      </w:r>
      <w:r w:rsidRPr="0073469F">
        <w:t xml:space="preserve"> Resource-Priority header field is included </w:t>
      </w:r>
      <w:r w:rsidRPr="0073469F">
        <w:rPr>
          <w:lang w:eastAsia="ko-KR"/>
        </w:rPr>
        <w:t xml:space="preserve">in the received SIP </w:t>
      </w:r>
      <w:r>
        <w:rPr>
          <w:lang w:eastAsia="ko-KR"/>
        </w:rPr>
        <w:t>re-</w:t>
      </w:r>
      <w:r w:rsidRPr="0073469F">
        <w:rPr>
          <w:lang w:eastAsia="ko-KR"/>
        </w:rPr>
        <w:t xml:space="preserve">INVITE request </w:t>
      </w:r>
      <w:r w:rsidRPr="0073469F">
        <w:t xml:space="preserve">according to rules and procedures specified in </w:t>
      </w:r>
      <w:r w:rsidRPr="0073469F">
        <w:rPr>
          <w:noProof/>
        </w:rPr>
        <w:t>IETF RFC 4412 [29]</w:t>
      </w:r>
      <w:r w:rsidRPr="0067605D">
        <w:t xml:space="preserve"> </w:t>
      </w:r>
      <w:r>
        <w:t>and skip</w:t>
      </w:r>
      <w:r w:rsidDel="0067605D">
        <w:t xml:space="preserve"> </w:t>
      </w:r>
      <w:r w:rsidRPr="007B314E">
        <w:t>the rest of the steps</w:t>
      </w:r>
      <w:r w:rsidRPr="0073469F">
        <w:t>;</w:t>
      </w:r>
    </w:p>
    <w:p w14:paraId="3683BD3C" w14:textId="77777777" w:rsidR="00083148" w:rsidRDefault="00083148" w:rsidP="00083148">
      <w:pPr>
        <w:pStyle w:val="B1"/>
      </w:pPr>
      <w:r w:rsidRPr="0073469F">
        <w:t>2)</w:t>
      </w:r>
      <w:r w:rsidRPr="0073469F">
        <w:tab/>
        <w:t xml:space="preserve">if unable to process the request due to a lack of resources or a risk of congestion exists, may reject the "SIP INVITE request for </w:t>
      </w:r>
      <w:r w:rsidRPr="0073469F">
        <w:rPr>
          <w:noProof/>
        </w:rPr>
        <w:t>originating participating MCPTT function"</w:t>
      </w:r>
      <w:r w:rsidRPr="0073469F">
        <w:t xml:space="preserve"> with a SIP 500 (Server Internal Error) response. The participating MCPTT function may include a Retry-After header field to the SIP 500 (Server Internal Error) response as specified in IETF RFC 3261 [24];</w:t>
      </w:r>
    </w:p>
    <w:p w14:paraId="76FF7851" w14:textId="77777777" w:rsidR="00083148" w:rsidRPr="0073469F" w:rsidRDefault="00083148" w:rsidP="00083148">
      <w:pPr>
        <w:pStyle w:val="NO"/>
      </w:pPr>
      <w:r>
        <w:t>NOTE 1:</w:t>
      </w:r>
      <w:r>
        <w:tab/>
        <w:t>If t</w:t>
      </w:r>
      <w:r w:rsidRPr="0073469F">
        <w:t xml:space="preserve">he SIP </w:t>
      </w:r>
      <w:r>
        <w:t>re-</w:t>
      </w:r>
      <w:r w:rsidRPr="0073469F">
        <w:t>INVITE request contain</w:t>
      </w:r>
      <w:r>
        <w:t>s</w:t>
      </w:r>
      <w:r w:rsidRPr="0073469F">
        <w:t xml:space="preserve"> an </w:t>
      </w:r>
      <w:r>
        <w:t>emergency indication</w:t>
      </w:r>
      <w:r w:rsidRPr="0073469F">
        <w:t xml:space="preserve">, the participating MCPTT function </w:t>
      </w:r>
      <w:r>
        <w:t>can</w:t>
      </w:r>
      <w:r w:rsidRPr="0073469F">
        <w:t xml:space="preserve"> choose to accept the request.</w:t>
      </w:r>
    </w:p>
    <w:p w14:paraId="41B7AD3E" w14:textId="77777777" w:rsidR="00083148" w:rsidRPr="00CB21B8" w:rsidRDefault="00083148" w:rsidP="00083148">
      <w:pPr>
        <w:pStyle w:val="B1"/>
      </w:pPr>
      <w:r>
        <w:t>3</w:t>
      </w:r>
      <w:r w:rsidRPr="0073469F">
        <w:t>)</w:t>
      </w:r>
      <w:r w:rsidRPr="0073469F">
        <w:tab/>
        <w:t>shall determine the MCPTT ID of the calling user</w:t>
      </w:r>
      <w:r w:rsidRPr="002E60BB">
        <w:t xml:space="preserve"> </w:t>
      </w:r>
      <w:r>
        <w:t>from public user identity in the P-Asserted-Identity header field of the SIP INVITE request</w:t>
      </w:r>
      <w:r w:rsidRPr="0073469F">
        <w:t>;</w:t>
      </w:r>
    </w:p>
    <w:p w14:paraId="3E7DFA11" w14:textId="77777777" w:rsidR="00083148" w:rsidRPr="002E60BB" w:rsidRDefault="00083148" w:rsidP="00083148">
      <w:pPr>
        <w:pStyle w:val="NO"/>
      </w:pPr>
      <w:r>
        <w:t>NOTE 2:</w:t>
      </w:r>
      <w:r>
        <w:tab/>
        <w:t>The MCPTT ID of the calling user is bound to the public user identity at the time of service authorisation, as documented in clause 7.3.</w:t>
      </w:r>
    </w:p>
    <w:p w14:paraId="01EF3027" w14:textId="77777777" w:rsidR="00083148" w:rsidRPr="00A42E5A" w:rsidRDefault="00083148" w:rsidP="00083148">
      <w:pPr>
        <w:pStyle w:val="B1"/>
      </w:pPr>
      <w:r>
        <w:t>3a</w:t>
      </w:r>
      <w:r w:rsidRPr="00A3652A">
        <w:t>)</w:t>
      </w:r>
      <w:r w:rsidRPr="00A3652A">
        <w:tab/>
      </w:r>
      <w:r>
        <w:t xml:space="preserve">if the participating MCPTT function cannot find a binding between the public user identity and an MCPTT ID or if the validity period of an existing binding has expired, then the participating MCPTT function shall reject the </w:t>
      </w:r>
      <w:r w:rsidRPr="00A47314">
        <w:t xml:space="preserve">SIP </w:t>
      </w:r>
      <w:r>
        <w:rPr>
          <w:rFonts w:eastAsia="SimSun"/>
        </w:rPr>
        <w:t>re-INVITE</w:t>
      </w:r>
      <w:r w:rsidRPr="0073469F">
        <w:rPr>
          <w:rFonts w:eastAsia="SimSun"/>
        </w:rPr>
        <w:t xml:space="preserve"> </w:t>
      </w:r>
      <w:r w:rsidRPr="00A47314">
        <w:t>request with a SIP 40</w:t>
      </w:r>
      <w:r>
        <w:t>4</w:t>
      </w:r>
      <w:r w:rsidRPr="00A47314">
        <w:t xml:space="preserve"> (</w:t>
      </w:r>
      <w:r>
        <w:t>Not Found</w:t>
      </w:r>
      <w:r w:rsidRPr="00A47314">
        <w:t>) response</w:t>
      </w:r>
      <w:r w:rsidRPr="00670CD6">
        <w:t xml:space="preserve"> </w:t>
      </w:r>
      <w:r w:rsidRPr="0073469F">
        <w:t>with the warning text set to "</w:t>
      </w:r>
      <w:r>
        <w:t>141</w:t>
      </w:r>
      <w:r w:rsidRPr="0073469F">
        <w:t xml:space="preserve"> </w:t>
      </w:r>
      <w:r>
        <w:t>user unknown to the participating function</w:t>
      </w:r>
      <w:r w:rsidRPr="0073469F">
        <w:t>" in a Warning header fie</w:t>
      </w:r>
      <w:r>
        <w:t>ld as specified in clause 4.4, and shall not continue with any of the remaining steps;</w:t>
      </w:r>
    </w:p>
    <w:p w14:paraId="5016F0B4" w14:textId="77777777" w:rsidR="00083148" w:rsidRDefault="00083148" w:rsidP="00083148">
      <w:pPr>
        <w:pStyle w:val="B1"/>
      </w:pPr>
      <w:r>
        <w:t>4</w:t>
      </w:r>
      <w:r w:rsidRPr="0073469F">
        <w:t>)</w:t>
      </w:r>
      <w:r w:rsidRPr="0073469F">
        <w:tab/>
        <w:t>shall validate the media parameters and if the MCPTT spee</w:t>
      </w:r>
      <w:r>
        <w:t xml:space="preserve">ch codec is not offered in the </w:t>
      </w:r>
      <w:r w:rsidRPr="0073469F">
        <w:t xml:space="preserve">SIP </w:t>
      </w:r>
      <w:r>
        <w:t>re-</w:t>
      </w:r>
      <w:r w:rsidRPr="0073469F">
        <w:t>INVITE request shall reject the request with a SIP 488 (Not Acceptable Here) response</w:t>
      </w:r>
      <w:r w:rsidRPr="0067605D">
        <w:t xml:space="preserve"> </w:t>
      </w:r>
      <w:r>
        <w:t>and skip</w:t>
      </w:r>
      <w:r w:rsidRPr="0073469F" w:rsidDel="0067605D">
        <w:t xml:space="preserve"> </w:t>
      </w:r>
      <w:r w:rsidRPr="0073469F">
        <w:t>the rest of the steps;</w:t>
      </w:r>
    </w:p>
    <w:p w14:paraId="1B1D0D80" w14:textId="77777777" w:rsidR="00083148" w:rsidRPr="0045201D" w:rsidRDefault="00083148" w:rsidP="00083148">
      <w:pPr>
        <w:pStyle w:val="NO"/>
      </w:pPr>
      <w:r>
        <w:lastRenderedPageBreak/>
        <w:t>NOTE 3:</w:t>
      </w:r>
      <w:r>
        <w:tab/>
      </w:r>
      <w:r w:rsidRPr="00667885">
        <w:t xml:space="preserve">If the </w:t>
      </w:r>
      <w:r>
        <w:t xml:space="preserve">received </w:t>
      </w:r>
      <w:r w:rsidRPr="00667885">
        <w:t xml:space="preserve">SIP re-INVITE request is </w:t>
      </w:r>
      <w:r>
        <w:t>received</w:t>
      </w:r>
      <w:r w:rsidRPr="00667885">
        <w:t xml:space="preserve"> within a pre-established session, </w:t>
      </w:r>
      <w:r>
        <w:t xml:space="preserve">associated with an MCPTT private call, </w:t>
      </w:r>
      <w:r w:rsidRPr="00667885">
        <w:t>the media-level</w:t>
      </w:r>
      <w:bookmarkStart w:id="349" w:name="MCCQCTEMPBM_00000202"/>
      <w:r w:rsidRPr="00667885">
        <w:t xml:space="preserve"> section </w:t>
      </w:r>
      <w:bookmarkEnd w:id="349"/>
      <w:r w:rsidRPr="00667885">
        <w:t>for the offered MCPTT speech media stream and the media-level</w:t>
      </w:r>
      <w:bookmarkStart w:id="350" w:name="MCCQCTEMPBM_00000203"/>
      <w:r w:rsidRPr="00667885">
        <w:t xml:space="preserve"> section </w:t>
      </w:r>
      <w:bookmarkEnd w:id="350"/>
      <w:r w:rsidRPr="00667885">
        <w:t>of the offered media-floor control entity are expected to be the same as was negotiated in the existing pre-established session.</w:t>
      </w:r>
    </w:p>
    <w:p w14:paraId="449BA564" w14:textId="77777777" w:rsidR="00083148" w:rsidRPr="0073469F" w:rsidRDefault="00083148" w:rsidP="00083148">
      <w:pPr>
        <w:pStyle w:val="B1"/>
      </w:pPr>
      <w:r>
        <w:rPr>
          <w:lang w:eastAsia="ko-KR"/>
        </w:rPr>
        <w:t>5</w:t>
      </w:r>
      <w:r w:rsidRPr="0073469F">
        <w:rPr>
          <w:lang w:eastAsia="ko-KR"/>
        </w:rPr>
        <w:t>)</w:t>
      </w:r>
      <w:r w:rsidRPr="0073469F">
        <w:tab/>
        <w:t xml:space="preserve">shall generate a SIP </w:t>
      </w:r>
      <w:r>
        <w:t>re-</w:t>
      </w:r>
      <w:r w:rsidRPr="0073469F">
        <w:t xml:space="preserve">INVITE request as specified in </w:t>
      </w:r>
      <w:r>
        <w:t>clause</w:t>
      </w:r>
      <w:r w:rsidRPr="0073469F">
        <w:t> 6.3.2.1.</w:t>
      </w:r>
      <w:r>
        <w:t>9</w:t>
      </w:r>
      <w:r w:rsidRPr="0073469F">
        <w:t>;</w:t>
      </w:r>
    </w:p>
    <w:p w14:paraId="2224C885" w14:textId="77777777" w:rsidR="00083148" w:rsidRPr="002E60BB" w:rsidRDefault="00083148" w:rsidP="00083148">
      <w:pPr>
        <w:pStyle w:val="B1"/>
      </w:pPr>
      <w:r>
        <w:t>6)</w:t>
      </w:r>
      <w:r>
        <w:tab/>
        <w:t>shall set the &lt;mcptt-calling-user-id&gt; element in an application/vnd.3gpp.mcptt-info+xml</w:t>
      </w:r>
      <w:r w:rsidRPr="0073469F">
        <w:t xml:space="preserve"> MIME body</w:t>
      </w:r>
      <w:r>
        <w:t xml:space="preserve"> of the SIP re-INVITE request to the MCPTT ID of the calling user;</w:t>
      </w:r>
    </w:p>
    <w:p w14:paraId="782D4BF6" w14:textId="77777777" w:rsidR="00083148" w:rsidRPr="000750D9" w:rsidRDefault="00083148" w:rsidP="00083148">
      <w:pPr>
        <w:pStyle w:val="B1"/>
      </w:pPr>
      <w:r>
        <w:rPr>
          <w:lang w:val="en-US"/>
        </w:rPr>
        <w:t>6</w:t>
      </w:r>
      <w:r w:rsidRPr="00D673A5">
        <w:t>a)</w:t>
      </w:r>
      <w:r>
        <w:rPr>
          <w:lang w:eastAsia="ko-KR"/>
        </w:rPr>
        <w:tab/>
      </w:r>
      <w:r w:rsidRPr="00D673A5">
        <w:t xml:space="preserve">if the received SIP </w:t>
      </w:r>
      <w:r>
        <w:t xml:space="preserve">re-INVITE </w:t>
      </w:r>
      <w:r w:rsidRPr="00D673A5">
        <w:t xml:space="preserve">request contains a </w:t>
      </w:r>
      <w:r>
        <w:t>&lt;</w:t>
      </w:r>
      <w:r w:rsidRPr="00D673A5">
        <w:t>functional</w:t>
      </w:r>
      <w:r>
        <w:t>-</w:t>
      </w:r>
      <w:r w:rsidRPr="00D673A5">
        <w:t>alias-URI</w:t>
      </w:r>
      <w:r>
        <w:t>&gt;</w:t>
      </w:r>
      <w:r w:rsidRPr="00D673A5">
        <w:t xml:space="preserve"> element of the application/vnd.3gpp.mcptt-info+xml MIME body, then </w:t>
      </w:r>
      <w:r>
        <w:rPr>
          <w:lang w:val="en-US"/>
        </w:rPr>
        <w:t xml:space="preserve">shall </w:t>
      </w:r>
      <w:r w:rsidRPr="00D673A5">
        <w:t>check if the status of the functional alias is activated for the MCPTT ID. If the functional alias status is activated, then</w:t>
      </w:r>
      <w:r>
        <w:rPr>
          <w:lang w:val="en-US"/>
        </w:rPr>
        <w:t xml:space="preserve"> </w:t>
      </w:r>
      <w:r w:rsidRPr="0073469F">
        <w:t>the participating MCPTT function</w:t>
      </w:r>
      <w:r>
        <w:rPr>
          <w:lang w:val="en-US"/>
        </w:rPr>
        <w:t xml:space="preserve"> shall</w:t>
      </w:r>
      <w:r w:rsidRPr="00D673A5">
        <w:t xml:space="preserve"> set the </w:t>
      </w:r>
      <w:r>
        <w:t>&lt;</w:t>
      </w:r>
      <w:r w:rsidRPr="00D673A5">
        <w:t>functional</w:t>
      </w:r>
      <w:r>
        <w:t>-</w:t>
      </w:r>
      <w:r w:rsidRPr="00D673A5">
        <w:t>alias-URI</w:t>
      </w:r>
      <w:r>
        <w:t>&gt;</w:t>
      </w:r>
      <w:r w:rsidRPr="00D673A5">
        <w:t xml:space="preserve"> element of the application/vnd.3gpp.mcptt-info+xml MIME body in the </w:t>
      </w:r>
      <w:r w:rsidRPr="0073469F">
        <w:t xml:space="preserve">SIP </w:t>
      </w:r>
      <w:r>
        <w:t>re-</w:t>
      </w:r>
      <w:r w:rsidRPr="0073469F">
        <w:t xml:space="preserve">INVITE </w:t>
      </w:r>
      <w:r w:rsidRPr="00D673A5">
        <w:t>request to the received value</w:t>
      </w:r>
      <w:r>
        <w:rPr>
          <w:lang w:val="en-US"/>
        </w:rPr>
        <w:t>,</w:t>
      </w:r>
      <w:r w:rsidRPr="00D673A5">
        <w:t xml:space="preserve"> </w:t>
      </w:r>
      <w:r>
        <w:rPr>
          <w:lang w:val="en-US"/>
        </w:rPr>
        <w:t>o</w:t>
      </w:r>
      <w:r w:rsidRPr="00E80C03">
        <w:t>therwise</w:t>
      </w:r>
      <w:r>
        <w:rPr>
          <w:lang w:val="en-US"/>
        </w:rPr>
        <w:t xml:space="preserve"> shall</w:t>
      </w:r>
      <w:r w:rsidRPr="00D673A5">
        <w:t xml:space="preserve"> not include a &lt;functional-alias-URI&gt; element;</w:t>
      </w:r>
    </w:p>
    <w:p w14:paraId="7CC81EAA" w14:textId="77777777" w:rsidR="00083148" w:rsidRDefault="00083148" w:rsidP="00083148">
      <w:pPr>
        <w:pStyle w:val="B1"/>
      </w:pPr>
      <w:r>
        <w:t>7</w:t>
      </w:r>
      <w:r w:rsidRPr="0073469F">
        <w:t>)</w:t>
      </w:r>
      <w:r>
        <w:rPr>
          <w:lang w:eastAsia="ko-KR"/>
        </w:rPr>
        <w:tab/>
      </w:r>
      <w:r w:rsidRPr="0073469F">
        <w:t>shall</w:t>
      </w:r>
      <w:r>
        <w:t xml:space="preserve">, if the </w:t>
      </w:r>
      <w:r w:rsidRPr="0073469F">
        <w:t xml:space="preserve">SIP </w:t>
      </w:r>
      <w:r>
        <w:t>re-</w:t>
      </w:r>
      <w:r w:rsidRPr="0073469F">
        <w:t>INVITE request</w:t>
      </w:r>
      <w:r>
        <w:t xml:space="preserve"> was received within an on-demand session</w:t>
      </w:r>
      <w:r w:rsidRPr="0073469F">
        <w:t xml:space="preserve"> include in the SIP </w:t>
      </w:r>
      <w:r>
        <w:t>re-</w:t>
      </w:r>
      <w:r w:rsidRPr="0073469F">
        <w:t xml:space="preserve">INVITE request an SDP </w:t>
      </w:r>
      <w:r>
        <w:t>containing the current media parameters used by the</w:t>
      </w:r>
      <w:r w:rsidRPr="003377D2">
        <w:t xml:space="preserve"> </w:t>
      </w:r>
      <w:r>
        <w:t>existing session</w:t>
      </w:r>
      <w:r w:rsidRPr="0073469F">
        <w:t>;</w:t>
      </w:r>
    </w:p>
    <w:p w14:paraId="244D5B2B" w14:textId="77777777" w:rsidR="00083148" w:rsidRPr="0045201D" w:rsidRDefault="00083148" w:rsidP="00083148">
      <w:pPr>
        <w:pStyle w:val="B1"/>
      </w:pPr>
      <w:r>
        <w:rPr>
          <w:lang w:eastAsia="ko-KR"/>
        </w:rPr>
        <w:t>8</w:t>
      </w:r>
      <w:r w:rsidRPr="0073469F">
        <w:t>)</w:t>
      </w:r>
      <w:r w:rsidRPr="0073469F">
        <w:tab/>
        <w:t>shall</w:t>
      </w:r>
      <w:r>
        <w:t xml:space="preserve">, if the </w:t>
      </w:r>
      <w:r w:rsidRPr="0073469F">
        <w:t xml:space="preserve">SIP </w:t>
      </w:r>
      <w:r>
        <w:t>re-</w:t>
      </w:r>
      <w:r w:rsidRPr="0073469F">
        <w:t>INVITE request</w:t>
      </w:r>
      <w:r>
        <w:t xml:space="preserve"> was received within a pre-established session,</w:t>
      </w:r>
      <w:r w:rsidRPr="0073469F">
        <w:t xml:space="preserve"> include in the SIP </w:t>
      </w:r>
      <w:r>
        <w:t>re-</w:t>
      </w:r>
      <w:r w:rsidRPr="0073469F">
        <w:t xml:space="preserve">INVITE request an SDP offer based </w:t>
      </w:r>
      <w:r>
        <w:t xml:space="preserve">upon the previously negotiated SDP for the pre-established session </w:t>
      </w:r>
      <w:r w:rsidRPr="0073469F">
        <w:t xml:space="preserve">as specified in </w:t>
      </w:r>
      <w:r>
        <w:t>clause</w:t>
      </w:r>
      <w:r w:rsidRPr="0073469F">
        <w:t> </w:t>
      </w:r>
      <w:r w:rsidRPr="00F7225B">
        <w:rPr>
          <w:rFonts w:eastAsia="SimSun"/>
        </w:rPr>
        <w:t>6.3.2.1.1</w:t>
      </w:r>
      <w:r>
        <w:rPr>
          <w:rFonts w:eastAsia="SimSun"/>
        </w:rPr>
        <w:t>.2;</w:t>
      </w:r>
    </w:p>
    <w:p w14:paraId="46AF3A64" w14:textId="77777777" w:rsidR="00083148" w:rsidRPr="0073469F" w:rsidRDefault="00083148" w:rsidP="00083148">
      <w:pPr>
        <w:pStyle w:val="B1"/>
      </w:pPr>
      <w:r>
        <w:t>9)</w:t>
      </w:r>
      <w:r>
        <w:tab/>
      </w:r>
      <w:r w:rsidRPr="0073469F">
        <w:t xml:space="preserve">shall include a Resource-Priority header field according to rules and procedures of 3GPP TS 24.229 [4] set to the value indicated in the Resource-Priority header field </w:t>
      </w:r>
      <w:r w:rsidRPr="0073469F">
        <w:rPr>
          <w:lang w:eastAsia="ko-KR"/>
        </w:rPr>
        <w:t xml:space="preserve">if included in </w:t>
      </w:r>
      <w:r w:rsidRPr="0073469F">
        <w:t xml:space="preserve">the SIP </w:t>
      </w:r>
      <w:r>
        <w:t>re-</w:t>
      </w:r>
      <w:r w:rsidRPr="0073469F">
        <w:t xml:space="preserve">INVITE request from the MCPTT </w:t>
      </w:r>
      <w:r w:rsidRPr="0073469F">
        <w:rPr>
          <w:lang w:eastAsia="ko-KR"/>
        </w:rPr>
        <w:t>c</w:t>
      </w:r>
      <w:r w:rsidRPr="0073469F">
        <w:t>lient; and</w:t>
      </w:r>
    </w:p>
    <w:p w14:paraId="4B5FE9E4" w14:textId="77777777" w:rsidR="00083148" w:rsidRPr="0073469F" w:rsidRDefault="00083148" w:rsidP="00083148">
      <w:pPr>
        <w:pStyle w:val="B1"/>
      </w:pPr>
      <w:r>
        <w:t>10</w:t>
      </w:r>
      <w:r w:rsidRPr="0073469F">
        <w:t>)</w:t>
      </w:r>
      <w:r>
        <w:rPr>
          <w:lang w:eastAsia="ko-KR"/>
        </w:rPr>
        <w:tab/>
      </w:r>
      <w:r w:rsidRPr="0073469F">
        <w:t xml:space="preserve">shall forward the SIP </w:t>
      </w:r>
      <w:r>
        <w:t>re-</w:t>
      </w:r>
      <w:r w:rsidRPr="0073469F">
        <w:t>INVITE request, according to 3GPP TS 24.229 [4].</w:t>
      </w:r>
    </w:p>
    <w:p w14:paraId="399CA852" w14:textId="77777777" w:rsidR="00083148" w:rsidRPr="0073469F" w:rsidRDefault="00083148" w:rsidP="00083148">
      <w:r w:rsidRPr="0073469F">
        <w:t>Upon receiving a SIP 200 (OK) response, the participating MCPTT function:</w:t>
      </w:r>
    </w:p>
    <w:p w14:paraId="49F2191F" w14:textId="77777777" w:rsidR="00083148" w:rsidRPr="0073469F" w:rsidRDefault="00083148" w:rsidP="00083148">
      <w:pPr>
        <w:pStyle w:val="B1"/>
      </w:pPr>
      <w:r w:rsidRPr="0073469F">
        <w:rPr>
          <w:lang w:eastAsia="ko-KR"/>
        </w:rPr>
        <w:t>1)</w:t>
      </w:r>
      <w:r w:rsidRPr="0073469F">
        <w:tab/>
        <w:t xml:space="preserve">shall generate a SIP 200 (OK) response as specified in the </w:t>
      </w:r>
      <w:r>
        <w:t>clause</w:t>
      </w:r>
      <w:r w:rsidRPr="0073469F">
        <w:t> 6.3.2.1.5.2;</w:t>
      </w:r>
    </w:p>
    <w:p w14:paraId="67BA911A" w14:textId="77777777" w:rsidR="00083148" w:rsidRDefault="00083148" w:rsidP="00083148">
      <w:pPr>
        <w:pStyle w:val="B1"/>
      </w:pPr>
      <w:r w:rsidRPr="0073469F">
        <w:t>2)</w:t>
      </w:r>
      <w:r w:rsidRPr="0073469F">
        <w:tab/>
      </w:r>
      <w:r>
        <w:t>if the SIP 200 (OK) response is to be sent within an on-demand session</w:t>
      </w:r>
      <w:r w:rsidRPr="0073469F">
        <w:t xml:space="preserve"> shall include in the SIP 200 (OK) response an SDP answer as specified in the </w:t>
      </w:r>
      <w:r>
        <w:t>clause</w:t>
      </w:r>
      <w:r w:rsidRPr="0073469F">
        <w:t> 6.3.2.1.2.1;</w:t>
      </w:r>
    </w:p>
    <w:p w14:paraId="7B5D8049" w14:textId="77777777" w:rsidR="00083148" w:rsidRPr="0045201D" w:rsidRDefault="00083148" w:rsidP="00083148">
      <w:pPr>
        <w:pStyle w:val="B1"/>
      </w:pPr>
      <w:r>
        <w:t>3)</w:t>
      </w:r>
      <w:r>
        <w:tab/>
        <w:t xml:space="preserve">if the SIP 200 (OK) response is to be sent within a pre-established session </w:t>
      </w:r>
      <w:r w:rsidRPr="009F7D72">
        <w:t>shall include in the SIP 2</w:t>
      </w:r>
      <w:r>
        <w:t>00 (OK) response an SDP answer based upon the previously negotiated SDP for the pre-established session</w:t>
      </w:r>
      <w:r w:rsidRPr="009F7D72">
        <w:t>;</w:t>
      </w:r>
    </w:p>
    <w:p w14:paraId="4D0F7BA9" w14:textId="77777777" w:rsidR="00083148" w:rsidRPr="0073469F" w:rsidRDefault="00083148" w:rsidP="00083148">
      <w:pPr>
        <w:pStyle w:val="B1"/>
        <w:rPr>
          <w:lang w:eastAsia="ko-KR"/>
        </w:rPr>
      </w:pPr>
      <w:r>
        <w:t>4</w:t>
      </w:r>
      <w:r w:rsidRPr="0073469F">
        <w:t>)</w:t>
      </w:r>
      <w:r w:rsidRPr="0073469F">
        <w:tab/>
        <w:t>shall include Warning header field(s) received in the incoming SIP 200 (OK) response</w:t>
      </w:r>
      <w:r w:rsidRPr="0073469F">
        <w:rPr>
          <w:lang w:eastAsia="ko-KR"/>
        </w:rPr>
        <w:t>;</w:t>
      </w:r>
    </w:p>
    <w:p w14:paraId="6607E812" w14:textId="27E632C5" w:rsidR="00083148" w:rsidRPr="0073469F" w:rsidRDefault="00083148" w:rsidP="00083148">
      <w:pPr>
        <w:pStyle w:val="B1"/>
      </w:pPr>
      <w:r>
        <w:t>5</w:t>
      </w:r>
      <w:r w:rsidRPr="0073469F">
        <w:t>)</w:t>
      </w:r>
      <w:r w:rsidRPr="0073469F">
        <w:tab/>
      </w:r>
      <w:ins w:id="351" w:author="PiroardFrancois3" w:date="2023-04-05T09:08:00Z">
        <w:r w:rsidR="00193558">
          <w:t>shall include a P-Asserted-Identity header field in the outgoing SIP 200 (OK) response set to</w:t>
        </w:r>
      </w:ins>
      <w:ins w:id="352" w:author="PiroardFrancois3" w:date="2023-04-04T17:12:00Z">
        <w:r w:rsidR="008D190B" w:rsidRPr="0073469F">
          <w:t xml:space="preserve"> the </w:t>
        </w:r>
      </w:ins>
      <w:ins w:id="353" w:author="PiroardFrancois3" w:date="2023-04-04T17:55:00Z">
        <w:r w:rsidR="005134A3">
          <w:t>public service identity</w:t>
        </w:r>
      </w:ins>
      <w:ins w:id="354" w:author="PiroardFrancois3" w:date="2023-04-04T17:12:00Z">
        <w:r w:rsidR="008D190B">
          <w:t xml:space="preserve"> of the participating MCPTT function</w:t>
        </w:r>
      </w:ins>
      <w:del w:id="355" w:author="PiroardFrancois3" w:date="2023-04-04T17:12:00Z">
        <w:r w:rsidRPr="0073469F" w:rsidDel="008D190B">
          <w:delText>shall include the P-Asserted-Identity header field received in the incoming SIP 200 (OK) response into the outgoing SIP 200 (OK) response</w:delText>
        </w:r>
      </w:del>
      <w:r w:rsidRPr="0073469F">
        <w:t>;</w:t>
      </w:r>
    </w:p>
    <w:p w14:paraId="585EE709" w14:textId="77777777" w:rsidR="00083148" w:rsidRPr="0073469F" w:rsidRDefault="00083148" w:rsidP="00083148">
      <w:pPr>
        <w:pStyle w:val="B1"/>
      </w:pPr>
      <w:r>
        <w:t>6</w:t>
      </w:r>
      <w:r w:rsidRPr="0073469F">
        <w:t>)</w:t>
      </w:r>
      <w:r w:rsidRPr="0073469F">
        <w:tab/>
        <w:t xml:space="preserve">shall send the SIP 200 (OK) response to the MCPTT </w:t>
      </w:r>
      <w:r w:rsidRPr="0073469F">
        <w:rPr>
          <w:lang w:eastAsia="ko-KR"/>
        </w:rPr>
        <w:t>c</w:t>
      </w:r>
      <w:r w:rsidRPr="0073469F">
        <w:t>lient according to 3GPP TS 24.229 [4];</w:t>
      </w:r>
      <w:r>
        <w:t xml:space="preserve"> and</w:t>
      </w:r>
    </w:p>
    <w:p w14:paraId="4BD21EB5" w14:textId="77777777" w:rsidR="00083148" w:rsidRPr="0073469F" w:rsidRDefault="00083148" w:rsidP="00083148">
      <w:pPr>
        <w:pStyle w:val="B1"/>
      </w:pPr>
      <w:r>
        <w:t>7</w:t>
      </w:r>
      <w:r w:rsidRPr="0073469F">
        <w:t>)</w:t>
      </w:r>
      <w:r w:rsidRPr="0073469F">
        <w:tab/>
        <w:t xml:space="preserve">shall interact with the </w:t>
      </w:r>
      <w:r w:rsidRPr="0073469F">
        <w:rPr>
          <w:lang w:eastAsia="ko-KR"/>
        </w:rPr>
        <w:t>media plane</w:t>
      </w:r>
      <w:r w:rsidRPr="0073469F">
        <w:t xml:space="preserve"> as specified in </w:t>
      </w:r>
      <w:r w:rsidRPr="0073469F">
        <w:rPr>
          <w:lang w:eastAsia="ko-KR"/>
        </w:rPr>
        <w:t>3GPP TS 24.380 [5]</w:t>
      </w:r>
      <w:r>
        <w:rPr>
          <w:lang w:eastAsia="ko-KR"/>
        </w:rPr>
        <w:t>.</w:t>
      </w:r>
    </w:p>
    <w:p w14:paraId="56F0E8CF" w14:textId="77777777" w:rsidR="00083148" w:rsidRPr="0073469F" w:rsidRDefault="00083148" w:rsidP="00083148">
      <w:pPr>
        <w:rPr>
          <w:lang w:eastAsia="ko-KR"/>
        </w:rPr>
      </w:pPr>
      <w:r w:rsidRPr="0073469F">
        <w:t>The participating MCPTT function shall forward any other SIP response that does not contain SDP</w:t>
      </w:r>
      <w:r>
        <w:t>, including any MIME bodies contained therein,</w:t>
      </w:r>
      <w:r w:rsidRPr="0073469F">
        <w:t xml:space="preserve"> along the signalling path to the originating network according to 3GPP TS 24.229 [4]</w:t>
      </w:r>
      <w:r w:rsidRPr="0073469F">
        <w:rPr>
          <w:lang w:eastAsia="ko-KR"/>
        </w:rPr>
        <w:t>.</w:t>
      </w:r>
    </w:p>
    <w:p w14:paraId="69980BEF" w14:textId="77777777" w:rsidR="00083148" w:rsidRPr="0006439A" w:rsidRDefault="00083148" w:rsidP="00083148">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0B4FA3B9" w14:textId="77777777" w:rsidR="00083148" w:rsidRPr="0073469F" w:rsidRDefault="00083148" w:rsidP="00083148">
      <w:pPr>
        <w:pStyle w:val="Titre5"/>
        <w:rPr>
          <w:lang w:eastAsia="ko-KR"/>
        </w:rPr>
      </w:pPr>
      <w:bookmarkStart w:id="356" w:name="_Toc20156147"/>
      <w:bookmarkStart w:id="357" w:name="_Toc27501304"/>
      <w:bookmarkStart w:id="358" w:name="_Toc36049430"/>
      <w:bookmarkStart w:id="359" w:name="_Toc45210196"/>
      <w:bookmarkStart w:id="360" w:name="_Toc51861021"/>
      <w:bookmarkStart w:id="361" w:name="_Toc131400350"/>
      <w:r>
        <w:rPr>
          <w:lang w:eastAsia="ko-KR"/>
        </w:rPr>
        <w:t>11.1.1.3.3</w:t>
      </w:r>
      <w:r w:rsidRPr="0073469F">
        <w:rPr>
          <w:lang w:eastAsia="ko-KR"/>
        </w:rPr>
        <w:tab/>
      </w:r>
      <w:r>
        <w:rPr>
          <w:lang w:eastAsia="ko-KR"/>
        </w:rPr>
        <w:t>Receipt of SIP re-INVITE request by terminating participating function</w:t>
      </w:r>
      <w:bookmarkEnd w:id="356"/>
      <w:bookmarkEnd w:id="357"/>
      <w:bookmarkEnd w:id="358"/>
      <w:bookmarkEnd w:id="359"/>
      <w:bookmarkEnd w:id="360"/>
      <w:bookmarkEnd w:id="361"/>
    </w:p>
    <w:p w14:paraId="0948B61E" w14:textId="77777777" w:rsidR="00083148" w:rsidRDefault="00083148" w:rsidP="00083148">
      <w:r>
        <w:t>This clause covers the on-demand session case only.</w:t>
      </w:r>
    </w:p>
    <w:p w14:paraId="457F626F" w14:textId="77777777" w:rsidR="00083148" w:rsidRPr="0073469F" w:rsidRDefault="00083148" w:rsidP="00083148">
      <w:r>
        <w:t xml:space="preserve">Upon receipt of a </w:t>
      </w:r>
      <w:r w:rsidRPr="0073469F">
        <w:t xml:space="preserve">SIP </w:t>
      </w:r>
      <w:r>
        <w:t>re-</w:t>
      </w:r>
      <w:r w:rsidRPr="0073469F">
        <w:t xml:space="preserve">INVITE request </w:t>
      </w:r>
      <w:r>
        <w:t xml:space="preserve">for an existing MCPTT private call session </w:t>
      </w:r>
      <w:r w:rsidRPr="0073469F">
        <w:t>the participating MCPTT function:</w:t>
      </w:r>
    </w:p>
    <w:p w14:paraId="42F00561" w14:textId="77777777" w:rsidR="00083148" w:rsidRDefault="00083148" w:rsidP="00083148">
      <w:pPr>
        <w:pStyle w:val="B1"/>
      </w:pPr>
      <w:r w:rsidRPr="0073469F">
        <w:t>1)</w:t>
      </w:r>
      <w:r w:rsidRPr="0073469F">
        <w:tab/>
        <w:t>if unable to process the request due to a lack of resources or a risk of con</w:t>
      </w:r>
      <w:r>
        <w:t xml:space="preserve">gestion exists, may reject the </w:t>
      </w:r>
      <w:r w:rsidRPr="0073469F">
        <w:t xml:space="preserve">SIP </w:t>
      </w:r>
      <w:r>
        <w:t>re-</w:t>
      </w:r>
      <w:r w:rsidRPr="0073469F">
        <w:t>INVITE</w:t>
      </w:r>
      <w:r>
        <w:t xml:space="preserve"> </w:t>
      </w:r>
      <w:r w:rsidRPr="0073469F">
        <w:t>with a SIP 500 (Server Internal Error) response. The participating MCPTT function may include a Retry-After header field to the SIP 500 (Server Internal Error) response as specified in IETF RFC 3261 [24]</w:t>
      </w:r>
      <w:r>
        <w:t xml:space="preserve"> and skip </w:t>
      </w:r>
      <w:r w:rsidRPr="007B314E">
        <w:t>the rest of the steps</w:t>
      </w:r>
      <w:r w:rsidRPr="0073469F">
        <w:t>;</w:t>
      </w:r>
    </w:p>
    <w:p w14:paraId="0D0B37E7" w14:textId="77777777" w:rsidR="00083148" w:rsidRPr="0073469F" w:rsidRDefault="00083148" w:rsidP="00083148">
      <w:pPr>
        <w:pStyle w:val="NO"/>
      </w:pPr>
      <w:r>
        <w:lastRenderedPageBreak/>
        <w:t>NOTE 1:</w:t>
      </w:r>
      <w:r>
        <w:tab/>
        <w:t>I</w:t>
      </w:r>
      <w:r w:rsidRPr="0073469F">
        <w:t xml:space="preserve">f the SIP </w:t>
      </w:r>
      <w:r>
        <w:t>re-</w:t>
      </w:r>
      <w:r w:rsidRPr="0073469F">
        <w:t xml:space="preserve">INVITE request contains an </w:t>
      </w:r>
      <w:r>
        <w:t>emergency indication</w:t>
      </w:r>
      <w:r w:rsidRPr="0073469F">
        <w:t xml:space="preserve">, the participating MCPTT function </w:t>
      </w:r>
      <w:r>
        <w:t>can</w:t>
      </w:r>
      <w:r w:rsidRPr="0073469F">
        <w:t xml:space="preserve"> choose to accept the request.</w:t>
      </w:r>
    </w:p>
    <w:p w14:paraId="026C4E59" w14:textId="77777777" w:rsidR="00083148" w:rsidRDefault="00083148" w:rsidP="00083148">
      <w:pPr>
        <w:pStyle w:val="B1"/>
      </w:pPr>
      <w:r>
        <w:t>2)</w:t>
      </w:r>
      <w:r>
        <w:tab/>
        <w:t xml:space="preserve">shall use the MCPTT ID present in the &lt;mcptt-request-uri&gt; element of the </w:t>
      </w:r>
      <w:r w:rsidRPr="0073469F">
        <w:t>application/v</w:t>
      </w:r>
      <w:r>
        <w:t xml:space="preserve">nd.3gpp.mcptt-info+xml </w:t>
      </w:r>
      <w:r w:rsidRPr="0073469F">
        <w:t>MIME body</w:t>
      </w:r>
      <w:r>
        <w:t xml:space="preserve"> of the incoming SIP re-INVITE request to retrieve the binding between the MCPTT ID and public user identity;</w:t>
      </w:r>
    </w:p>
    <w:p w14:paraId="10064D01" w14:textId="77777777" w:rsidR="00083148" w:rsidRPr="00436CF9" w:rsidRDefault="00083148" w:rsidP="00083148">
      <w:pPr>
        <w:pStyle w:val="B1"/>
      </w:pPr>
      <w:r>
        <w:t>3)</w:t>
      </w:r>
      <w:r>
        <w:tab/>
        <w:t xml:space="preserve">if the binding between the MCPTT ID and public user identity does not exist, then the </w:t>
      </w:r>
      <w:r w:rsidRPr="0073469F">
        <w:t>participating MCPTT function shall r</w:t>
      </w:r>
      <w:r>
        <w:t>eject the SIP re-INVITE request with a SIP 404</w:t>
      </w:r>
      <w:r w:rsidRPr="0073469F">
        <w:t xml:space="preserve"> (</w:t>
      </w:r>
      <w:r>
        <w:t>Not Found) response and skip</w:t>
      </w:r>
      <w:r w:rsidRPr="0073469F">
        <w:t xml:space="preserve"> the rest of the steps</w:t>
      </w:r>
      <w:r>
        <w:t>;</w:t>
      </w:r>
    </w:p>
    <w:p w14:paraId="5CC4DA55" w14:textId="77777777" w:rsidR="00083148" w:rsidRDefault="00083148" w:rsidP="00083148">
      <w:pPr>
        <w:pStyle w:val="B1"/>
      </w:pPr>
      <w:r>
        <w:t>4)</w:t>
      </w:r>
      <w:r>
        <w:tab/>
        <w:t>shall generate a SIP re-INVITE as specified in clause 6.3.2.2.10;</w:t>
      </w:r>
    </w:p>
    <w:p w14:paraId="06F8DDDA" w14:textId="77777777" w:rsidR="00083148" w:rsidRDefault="00083148" w:rsidP="00083148">
      <w:pPr>
        <w:pStyle w:val="NO"/>
      </w:pPr>
      <w:r>
        <w:t>NOTE 2:</w:t>
      </w:r>
      <w:r>
        <w:tab/>
        <w:t>As this is the modification of an in-progress MCPTT private call, this procedure does not attempt modification of the existing answer-mode of the call.</w:t>
      </w:r>
    </w:p>
    <w:p w14:paraId="1463A80C" w14:textId="77777777" w:rsidR="00083148" w:rsidRDefault="00083148" w:rsidP="00083148">
      <w:pPr>
        <w:pStyle w:val="B1"/>
      </w:pPr>
      <w:r>
        <w:t>5)</w:t>
      </w:r>
      <w:r>
        <w:tab/>
      </w:r>
      <w:r w:rsidRPr="003377D2">
        <w:t xml:space="preserve">shall include in the SIP </w:t>
      </w:r>
      <w:r>
        <w:t>re-</w:t>
      </w:r>
      <w:r w:rsidRPr="003377D2">
        <w:t>INVITE request an SDP offer</w:t>
      </w:r>
      <w:r w:rsidRPr="00623898">
        <w:t xml:space="preserve"> </w:t>
      </w:r>
      <w:r>
        <w:t>containing the current media parameters used by the</w:t>
      </w:r>
      <w:r w:rsidRPr="003377D2">
        <w:t xml:space="preserve"> </w:t>
      </w:r>
      <w:r>
        <w:t>existing session</w:t>
      </w:r>
      <w:r w:rsidRPr="003377D2">
        <w:t>;</w:t>
      </w:r>
      <w:r>
        <w:t xml:space="preserve"> and</w:t>
      </w:r>
    </w:p>
    <w:p w14:paraId="4E32A282" w14:textId="77777777" w:rsidR="00083148" w:rsidRDefault="00083148" w:rsidP="00083148">
      <w:pPr>
        <w:pStyle w:val="B1"/>
      </w:pPr>
      <w:r>
        <w:t>6)</w:t>
      </w:r>
      <w:r>
        <w:tab/>
      </w:r>
      <w:r w:rsidRPr="003377D2">
        <w:t xml:space="preserve">shall send the SIP </w:t>
      </w:r>
      <w:r>
        <w:t>re-</w:t>
      </w:r>
      <w:r w:rsidRPr="003377D2">
        <w:t>INVITE request towards the MCPTT client according to 3GPP TS 24.229 [4].</w:t>
      </w:r>
    </w:p>
    <w:p w14:paraId="07914061" w14:textId="77777777" w:rsidR="00083148" w:rsidRPr="0073469F" w:rsidRDefault="00083148" w:rsidP="00083148">
      <w:r>
        <w:t>Upon receiving</w:t>
      </w:r>
      <w:r w:rsidRPr="0073469F">
        <w:t xml:space="preserve"> the SIP 200 (OK) response</w:t>
      </w:r>
      <w:r w:rsidRPr="00FA41CA">
        <w:t xml:space="preserve"> </w:t>
      </w:r>
      <w:r w:rsidRPr="00F16B66">
        <w:t xml:space="preserve">to the SIP </w:t>
      </w:r>
      <w:r>
        <w:t>re-</w:t>
      </w:r>
      <w:r w:rsidRPr="00F16B66">
        <w:t>INVITE</w:t>
      </w:r>
      <w:r>
        <w:t xml:space="preserve"> request</w:t>
      </w:r>
      <w:r w:rsidRPr="0073469F">
        <w:t>, the participating MCPTT function:</w:t>
      </w:r>
    </w:p>
    <w:p w14:paraId="6A5F72F9" w14:textId="77777777" w:rsidR="00083148" w:rsidRPr="0073469F" w:rsidRDefault="00083148" w:rsidP="00083148">
      <w:pPr>
        <w:pStyle w:val="B1"/>
      </w:pPr>
      <w:r w:rsidRPr="0073469F">
        <w:rPr>
          <w:lang w:eastAsia="ko-KR"/>
        </w:rPr>
        <w:t>1)</w:t>
      </w:r>
      <w:r w:rsidRPr="0073469F">
        <w:tab/>
        <w:t xml:space="preserve">shall generate a SIP 200 (OK) response as described in the </w:t>
      </w:r>
      <w:r>
        <w:t>clause</w:t>
      </w:r>
      <w:r w:rsidRPr="0073469F">
        <w:t> 6.3.2.2.4.2;</w:t>
      </w:r>
    </w:p>
    <w:p w14:paraId="6ACA9AF6" w14:textId="77777777" w:rsidR="00083148" w:rsidRDefault="00083148" w:rsidP="00083148">
      <w:pPr>
        <w:pStyle w:val="B1"/>
        <w:rPr>
          <w:rFonts w:eastAsia="SimSun"/>
        </w:rPr>
      </w:pPr>
      <w:r w:rsidRPr="0073469F">
        <w:rPr>
          <w:lang w:eastAsia="ko-KR"/>
        </w:rPr>
        <w:t>2)</w:t>
      </w:r>
      <w:r w:rsidRPr="0073469F">
        <w:tab/>
        <w:t xml:space="preserve">shall include in the SIP 200 (OK) response an SDP answer based on the SDP answer in the received SIP 200 (OK) response as specified in </w:t>
      </w:r>
      <w:r>
        <w:t>clause</w:t>
      </w:r>
      <w:r w:rsidRPr="0073469F">
        <w:t> </w:t>
      </w:r>
      <w:r w:rsidRPr="0073469F">
        <w:rPr>
          <w:rFonts w:eastAsia="SimSun"/>
        </w:rPr>
        <w:t>6.3.2.2.2.1;</w:t>
      </w:r>
    </w:p>
    <w:p w14:paraId="79A7CDC5" w14:textId="5E7D9A69" w:rsidR="00083148" w:rsidRPr="00813964" w:rsidRDefault="00083148" w:rsidP="00083148">
      <w:pPr>
        <w:pStyle w:val="B1"/>
      </w:pPr>
      <w:r>
        <w:t>3)</w:t>
      </w:r>
      <w:r>
        <w:tab/>
      </w:r>
      <w:ins w:id="362" w:author="PiroardFrancois3" w:date="2023-04-05T09:16:00Z">
        <w:r w:rsidR="00175923">
          <w:t>shall include a P-Asserted-Identity header field in the outgoing SIP 200 (OK) response set to</w:t>
        </w:r>
      </w:ins>
      <w:ins w:id="363" w:author="PiroardFrancois3" w:date="2023-04-04T17:12:00Z">
        <w:r w:rsidR="00A26CB7" w:rsidRPr="0073469F">
          <w:t xml:space="preserve"> the </w:t>
        </w:r>
      </w:ins>
      <w:ins w:id="364" w:author="PiroardFrancois3" w:date="2023-04-04T17:55:00Z">
        <w:r w:rsidR="005134A3">
          <w:t>public service identity</w:t>
        </w:r>
      </w:ins>
      <w:ins w:id="365" w:author="PiroardFrancois3" w:date="2023-04-04T17:12:00Z">
        <w:r w:rsidR="00A26CB7">
          <w:t xml:space="preserve"> of the participating MCPTT function</w:t>
        </w:r>
      </w:ins>
      <w:del w:id="366" w:author="PiroardFrancois3" w:date="2023-04-04T17:12:00Z">
        <w:r w:rsidDel="00A26CB7">
          <w:delText>shall copy the P-Asserted-Identity header field from the incoming SIP 200 (OK) response to the outgoing SIP 200 (OK) response</w:delText>
        </w:r>
      </w:del>
      <w:r>
        <w:t>;</w:t>
      </w:r>
    </w:p>
    <w:p w14:paraId="358DE8E4" w14:textId="77777777" w:rsidR="00083148" w:rsidRPr="0073469F" w:rsidRDefault="00083148" w:rsidP="00083148">
      <w:pPr>
        <w:pStyle w:val="B1"/>
      </w:pPr>
      <w:r>
        <w:t>4</w:t>
      </w:r>
      <w:r w:rsidRPr="0073469F">
        <w:t>)</w:t>
      </w:r>
      <w:r w:rsidRPr="0073469F">
        <w:tab/>
        <w:t xml:space="preserve">shall interact with the </w:t>
      </w:r>
      <w:r w:rsidRPr="0073469F">
        <w:rPr>
          <w:lang w:eastAsia="ko-KR"/>
        </w:rPr>
        <w:t>media plane</w:t>
      </w:r>
      <w:r w:rsidRPr="0073469F">
        <w:t xml:space="preserve"> as specified in 3GPP TS 24.380 [5]; and</w:t>
      </w:r>
    </w:p>
    <w:p w14:paraId="202C4314" w14:textId="77777777" w:rsidR="00083148" w:rsidRPr="0073469F" w:rsidRDefault="00083148" w:rsidP="00083148">
      <w:pPr>
        <w:pStyle w:val="B1"/>
      </w:pPr>
      <w:r>
        <w:t>5</w:t>
      </w:r>
      <w:r w:rsidRPr="0073469F">
        <w:t>)</w:t>
      </w:r>
      <w:r w:rsidRPr="0073469F">
        <w:tab/>
        <w:t>shall forward the SIP 200 (OK) response according to 3GPP TS 24.229 [4].</w:t>
      </w:r>
    </w:p>
    <w:p w14:paraId="5D161E58" w14:textId="77777777" w:rsidR="00083148" w:rsidRPr="0073469F" w:rsidRDefault="00083148" w:rsidP="00083148">
      <w:pPr>
        <w:rPr>
          <w:lang w:eastAsia="ko-KR"/>
        </w:rPr>
      </w:pPr>
      <w:r w:rsidRPr="0073469F">
        <w:t>The participating MCPTT function shall forward any other SIP response that does not contain SDP along the signalling path to the originating network according to 3GPP TS 24.229 [4]</w:t>
      </w:r>
      <w:r w:rsidRPr="0073469F">
        <w:rPr>
          <w:lang w:eastAsia="ko-KR"/>
        </w:rPr>
        <w:t>.</w:t>
      </w:r>
    </w:p>
    <w:p w14:paraId="21696EB5" w14:textId="77777777" w:rsidR="00083148" w:rsidRPr="0006439A" w:rsidRDefault="00083148" w:rsidP="00083148">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4CE68DCA" w14:textId="77777777" w:rsidR="00083148" w:rsidRPr="0073469F" w:rsidRDefault="00083148" w:rsidP="00083148">
      <w:pPr>
        <w:pStyle w:val="Titre5"/>
        <w:rPr>
          <w:lang w:eastAsia="ko-KR"/>
        </w:rPr>
      </w:pPr>
      <w:bookmarkStart w:id="367" w:name="_Toc20156149"/>
      <w:bookmarkStart w:id="368" w:name="_Toc27501306"/>
      <w:bookmarkStart w:id="369" w:name="_Toc36049432"/>
      <w:bookmarkStart w:id="370" w:name="_Toc45210198"/>
      <w:bookmarkStart w:id="371" w:name="_Toc51861023"/>
      <w:bookmarkStart w:id="372" w:name="_Toc131400352"/>
      <w:r w:rsidRPr="0073469F">
        <w:rPr>
          <w:lang w:eastAsia="ko-KR"/>
        </w:rPr>
        <w:t>11.1.1.4.1</w:t>
      </w:r>
      <w:r w:rsidRPr="0073469F">
        <w:rPr>
          <w:lang w:eastAsia="ko-KR"/>
        </w:rPr>
        <w:tab/>
        <w:t>Originating procedures</w:t>
      </w:r>
      <w:bookmarkEnd w:id="367"/>
      <w:bookmarkEnd w:id="368"/>
      <w:bookmarkEnd w:id="369"/>
      <w:bookmarkEnd w:id="370"/>
      <w:bookmarkEnd w:id="371"/>
      <w:bookmarkEnd w:id="372"/>
    </w:p>
    <w:p w14:paraId="43DA5C6B" w14:textId="77777777" w:rsidR="00083148" w:rsidRPr="0073469F" w:rsidRDefault="00083148" w:rsidP="00083148">
      <w:pPr>
        <w:rPr>
          <w:rFonts w:eastAsia="SimSun"/>
        </w:rPr>
      </w:pPr>
      <w:r w:rsidRPr="0073469F">
        <w:rPr>
          <w:rFonts w:eastAsia="SimSun"/>
        </w:rPr>
        <w:t xml:space="preserve">This </w:t>
      </w:r>
      <w:r>
        <w:rPr>
          <w:rFonts w:eastAsia="SimSun"/>
        </w:rPr>
        <w:t>clause</w:t>
      </w:r>
      <w:r w:rsidRPr="0073469F">
        <w:rPr>
          <w:rFonts w:eastAsia="SimSun"/>
        </w:rPr>
        <w:t xml:space="preserve"> describes the procedures for inviting an MCPTT user to an MCPTT session. The procedure is initiated by the controlling MCPTT function as the result of an action in </w:t>
      </w:r>
      <w:r>
        <w:rPr>
          <w:rFonts w:eastAsia="SimSun"/>
        </w:rPr>
        <w:t>clause</w:t>
      </w:r>
      <w:r w:rsidRPr="0073469F">
        <w:rPr>
          <w:rFonts w:eastAsia="SimSun"/>
        </w:rPr>
        <w:t> </w:t>
      </w:r>
      <w:r w:rsidRPr="0073469F">
        <w:rPr>
          <w:lang w:eastAsia="ko-KR"/>
        </w:rPr>
        <w:t>11.1.1.4.2</w:t>
      </w:r>
    </w:p>
    <w:p w14:paraId="2B184D23" w14:textId="77777777" w:rsidR="00083148" w:rsidRPr="0073469F" w:rsidRDefault="00083148" w:rsidP="00083148">
      <w:pPr>
        <w:rPr>
          <w:rFonts w:eastAsia="SimSun"/>
        </w:rPr>
      </w:pPr>
      <w:r w:rsidRPr="0073469F">
        <w:rPr>
          <w:rFonts w:eastAsia="SimSun"/>
        </w:rPr>
        <w:t>The controlling MCPTT function:</w:t>
      </w:r>
    </w:p>
    <w:p w14:paraId="5E541081" w14:textId="77777777" w:rsidR="00083148" w:rsidRDefault="00083148" w:rsidP="00083148">
      <w:pPr>
        <w:pStyle w:val="B1"/>
        <w:rPr>
          <w:rFonts w:eastAsia="SimSun"/>
        </w:rPr>
      </w:pPr>
      <w:r w:rsidRPr="0073469F">
        <w:rPr>
          <w:lang w:eastAsia="ko-KR"/>
        </w:rPr>
        <w:t>1)</w:t>
      </w:r>
      <w:r w:rsidRPr="0073469F">
        <w:rPr>
          <w:rFonts w:eastAsia="SimSun"/>
        </w:rPr>
        <w:tab/>
        <w:t xml:space="preserve">shall generate a SIP INVITE request as specified in </w:t>
      </w:r>
      <w:r>
        <w:rPr>
          <w:rFonts w:eastAsia="SimSun"/>
        </w:rPr>
        <w:t>clause</w:t>
      </w:r>
      <w:r w:rsidRPr="0073469F">
        <w:rPr>
          <w:rFonts w:eastAsia="SimSun"/>
        </w:rPr>
        <w:t> </w:t>
      </w:r>
      <w:r w:rsidRPr="0073469F">
        <w:rPr>
          <w:lang w:eastAsia="ko-KR"/>
        </w:rPr>
        <w:t>6.3.3.1.2</w:t>
      </w:r>
      <w:r w:rsidRPr="0073469F">
        <w:rPr>
          <w:rFonts w:eastAsia="SimSun"/>
        </w:rPr>
        <w:t>;</w:t>
      </w:r>
    </w:p>
    <w:p w14:paraId="5A0A0811" w14:textId="77777777" w:rsidR="00083148" w:rsidRDefault="00083148" w:rsidP="00083148">
      <w:pPr>
        <w:pStyle w:val="NO"/>
      </w:pPr>
      <w:r>
        <w:t>NOTE 1:</w:t>
      </w:r>
      <w:r>
        <w:tab/>
        <w:t>As a result of calling clause 6.3.3.1.2, the &lt;mcptt-calling-user-id&gt; containing the calling user's MCPTT ID is copied into the outgoing SIP INVITE.</w:t>
      </w:r>
    </w:p>
    <w:p w14:paraId="4DE460E5" w14:textId="77777777" w:rsidR="00083148" w:rsidRDefault="00083148" w:rsidP="00083148">
      <w:pPr>
        <w:pStyle w:val="B1"/>
      </w:pPr>
      <w:r>
        <w:t>2)</w:t>
      </w:r>
      <w:r>
        <w:tab/>
      </w:r>
      <w:r w:rsidRPr="0073469F">
        <w:t xml:space="preserve">if the </w:t>
      </w:r>
      <w:r>
        <w:t xml:space="preserve">received </w:t>
      </w:r>
      <w:r w:rsidRPr="0073469F">
        <w:t xml:space="preserve">SIP INVITE request contains an </w:t>
      </w:r>
      <w:r w:rsidRPr="00847D89">
        <w:t xml:space="preserve">authorised request for an MCPTT emergency </w:t>
      </w:r>
      <w:r>
        <w:t>private</w:t>
      </w:r>
      <w:r w:rsidRPr="00847D89">
        <w:t xml:space="preserve"> call as determined by </w:t>
      </w:r>
      <w:r>
        <w:t>clause</w:t>
      </w:r>
      <w:r w:rsidRPr="00847D89">
        <w:t> 6.3.3.1.13.2</w:t>
      </w:r>
      <w:r>
        <w:t>:</w:t>
      </w:r>
    </w:p>
    <w:p w14:paraId="4D662089" w14:textId="77777777" w:rsidR="00083148" w:rsidRDefault="00083148" w:rsidP="00083148">
      <w:pPr>
        <w:pStyle w:val="B2"/>
        <w:rPr>
          <w:rFonts w:eastAsia="SimSun"/>
          <w:lang w:val="en-US"/>
        </w:rPr>
      </w:pPr>
      <w:r>
        <w:rPr>
          <w:rFonts w:eastAsia="SimSun"/>
        </w:rPr>
        <w:t>a)</w:t>
      </w:r>
      <w:r>
        <w:rPr>
          <w:rFonts w:eastAsia="SimSun"/>
        </w:rPr>
        <w:tab/>
        <w:t xml:space="preserve">shall </w:t>
      </w:r>
      <w:r w:rsidRPr="00A81F04">
        <w:rPr>
          <w:rFonts w:eastAsia="SimSun"/>
          <w:lang w:val="en-US"/>
        </w:rPr>
        <w:t>set the &lt;emergency-ind&gt; element of the application/vnd.3gpp.mcptt-info+xml MIME body to a value of "true";</w:t>
      </w:r>
    </w:p>
    <w:p w14:paraId="61FAFE76" w14:textId="77777777" w:rsidR="00083148" w:rsidRDefault="00083148" w:rsidP="00083148">
      <w:pPr>
        <w:pStyle w:val="B2"/>
        <w:rPr>
          <w:rFonts w:eastAsia="SimSun"/>
          <w:lang w:val="en-US"/>
        </w:rPr>
      </w:pPr>
      <w:r>
        <w:rPr>
          <w:rFonts w:eastAsia="SimSun"/>
          <w:lang w:val="en-US"/>
        </w:rPr>
        <w:t>b)</w:t>
      </w:r>
      <w:r>
        <w:rPr>
          <w:rFonts w:eastAsia="SimSun"/>
          <w:lang w:val="en-US"/>
        </w:rPr>
        <w:tab/>
      </w:r>
      <w:r w:rsidRPr="00A81F04">
        <w:rPr>
          <w:rFonts w:eastAsia="SimSun"/>
          <w:lang w:val="en-US"/>
        </w:rPr>
        <w:t xml:space="preserve">if the received SIP INVITE </w:t>
      </w:r>
      <w:r>
        <w:rPr>
          <w:rFonts w:eastAsia="SimSun"/>
          <w:lang w:val="en-US"/>
        </w:rPr>
        <w:t xml:space="preserve">request </w:t>
      </w:r>
      <w:r w:rsidRPr="00A81F04">
        <w:rPr>
          <w:rFonts w:eastAsia="SimSun"/>
          <w:lang w:val="en-US"/>
        </w:rPr>
        <w:t xml:space="preserve">contains an alert indication set to a value of "true" </w:t>
      </w:r>
      <w:r w:rsidRPr="00A81F04">
        <w:rPr>
          <w:rFonts w:eastAsia="SimSun"/>
        </w:rPr>
        <w:t xml:space="preserve">and </w:t>
      </w:r>
      <w:r w:rsidRPr="00A81F04">
        <w:rPr>
          <w:rFonts w:eastAsia="SimSun"/>
          <w:lang w:val="en-US"/>
        </w:rPr>
        <w:t xml:space="preserve">this is an </w:t>
      </w:r>
      <w:r w:rsidRPr="00A81F04">
        <w:rPr>
          <w:rFonts w:eastAsia="SimSun"/>
        </w:rPr>
        <w:t xml:space="preserve">authorised request for an MCPTT emergency alert meeting the conditions specified in </w:t>
      </w:r>
      <w:r>
        <w:rPr>
          <w:rFonts w:eastAsia="SimSun"/>
        </w:rPr>
        <w:t>clause</w:t>
      </w:r>
      <w:r w:rsidRPr="00A81F04">
        <w:rPr>
          <w:rFonts w:eastAsia="SimSun"/>
        </w:rPr>
        <w:t xml:space="preserve"> 6.3.3.1.13.1, </w:t>
      </w:r>
      <w:r w:rsidRPr="00A81F04">
        <w:rPr>
          <w:rFonts w:eastAsia="SimSun"/>
          <w:lang w:val="en-US"/>
        </w:rPr>
        <w:t xml:space="preserve">perform the procedures specified in </w:t>
      </w:r>
      <w:r>
        <w:rPr>
          <w:rFonts w:eastAsia="SimSun"/>
          <w:lang w:val="en-US"/>
        </w:rPr>
        <w:t>clause</w:t>
      </w:r>
      <w:r w:rsidRPr="00A81F04">
        <w:rPr>
          <w:rFonts w:eastAsia="SimSun"/>
          <w:lang w:val="en-US"/>
        </w:rPr>
        <w:t> 6.3.3.1.12</w:t>
      </w:r>
      <w:r>
        <w:rPr>
          <w:rFonts w:eastAsia="SimSun"/>
          <w:lang w:val="en-US"/>
        </w:rPr>
        <w:t>; and</w:t>
      </w:r>
    </w:p>
    <w:p w14:paraId="7500D4C6" w14:textId="77777777" w:rsidR="00083148" w:rsidRDefault="00083148" w:rsidP="00083148">
      <w:pPr>
        <w:pStyle w:val="B2"/>
        <w:rPr>
          <w:rFonts w:eastAsia="SimSun"/>
          <w:lang w:val="en-US"/>
        </w:rPr>
      </w:pPr>
      <w:r>
        <w:rPr>
          <w:rFonts w:eastAsia="SimSun"/>
          <w:lang w:val="en-US"/>
        </w:rPr>
        <w:t>c)</w:t>
      </w:r>
      <w:r>
        <w:rPr>
          <w:rFonts w:eastAsia="SimSun"/>
          <w:lang w:val="en-US"/>
        </w:rPr>
        <w:tab/>
      </w:r>
      <w:r w:rsidRPr="00A81F04">
        <w:rPr>
          <w:rFonts w:eastAsia="SimSun"/>
          <w:lang w:val="en-US"/>
        </w:rPr>
        <w:t xml:space="preserve">if the received SIP INVITE </w:t>
      </w:r>
      <w:r>
        <w:rPr>
          <w:rFonts w:eastAsia="SimSun"/>
          <w:lang w:val="en-US"/>
        </w:rPr>
        <w:t xml:space="preserve">request did not contain an alert indication or </w:t>
      </w:r>
      <w:r w:rsidRPr="00A81F04">
        <w:rPr>
          <w:rFonts w:eastAsia="SimSun"/>
          <w:lang w:val="en-US"/>
        </w:rPr>
        <w:t xml:space="preserve">contains an alert indication set to a value of "true" </w:t>
      </w:r>
      <w:r w:rsidRPr="00A81F04">
        <w:rPr>
          <w:rFonts w:eastAsia="SimSun"/>
        </w:rPr>
        <w:t xml:space="preserve">and </w:t>
      </w:r>
      <w:r w:rsidRPr="00A81F04">
        <w:rPr>
          <w:rFonts w:eastAsia="SimSun"/>
          <w:lang w:val="en-US"/>
        </w:rPr>
        <w:t xml:space="preserve">is </w:t>
      </w:r>
      <w:r>
        <w:rPr>
          <w:rFonts w:eastAsia="SimSun"/>
          <w:lang w:val="en-US"/>
        </w:rPr>
        <w:t xml:space="preserve">not </w:t>
      </w:r>
      <w:r w:rsidRPr="00A81F04">
        <w:rPr>
          <w:rFonts w:eastAsia="SimSun"/>
          <w:lang w:val="en-US"/>
        </w:rPr>
        <w:t xml:space="preserve">an </w:t>
      </w:r>
      <w:r w:rsidRPr="00A81F04">
        <w:rPr>
          <w:rFonts w:eastAsia="SimSun"/>
        </w:rPr>
        <w:t xml:space="preserve">authorised request for an MCPTT emergency alert meeting the conditions specified in </w:t>
      </w:r>
      <w:r>
        <w:rPr>
          <w:rFonts w:eastAsia="SimSun"/>
        </w:rPr>
        <w:t>clause</w:t>
      </w:r>
      <w:r w:rsidRPr="00A81F04">
        <w:rPr>
          <w:rFonts w:eastAsia="SimSun"/>
        </w:rPr>
        <w:t> 6.3.3.1.13.1</w:t>
      </w:r>
      <w:r>
        <w:rPr>
          <w:rFonts w:eastAsia="SimSun"/>
        </w:rPr>
        <w:t xml:space="preserve">, shall </w:t>
      </w:r>
      <w:r w:rsidRPr="00A81F04">
        <w:rPr>
          <w:rFonts w:eastAsia="SimSun"/>
          <w:lang w:val="en-US"/>
        </w:rPr>
        <w:t>set the &lt;</w:t>
      </w:r>
      <w:r>
        <w:rPr>
          <w:rFonts w:eastAsia="SimSun"/>
          <w:lang w:val="en-US"/>
        </w:rPr>
        <w:t>alert</w:t>
      </w:r>
      <w:r w:rsidRPr="00A81F04">
        <w:rPr>
          <w:rFonts w:eastAsia="SimSun"/>
          <w:lang w:val="en-US"/>
        </w:rPr>
        <w:t>-ind&gt; element of the application/vnd.3gpp.mcptt-info+xml MIME body to a value of "</w:t>
      </w:r>
      <w:r>
        <w:rPr>
          <w:rFonts w:eastAsia="SimSun"/>
          <w:lang w:val="en-US"/>
        </w:rPr>
        <w:t>false</w:t>
      </w:r>
      <w:r w:rsidRPr="00A81F04">
        <w:rPr>
          <w:rFonts w:eastAsia="SimSun"/>
          <w:lang w:val="en-US"/>
        </w:rPr>
        <w:t>";</w:t>
      </w:r>
    </w:p>
    <w:p w14:paraId="3BEF9CF3" w14:textId="77777777" w:rsidR="00083148" w:rsidRPr="00FF3788" w:rsidRDefault="00083148" w:rsidP="00083148">
      <w:pPr>
        <w:pStyle w:val="B1"/>
        <w:rPr>
          <w:rFonts w:eastAsia="SimSun"/>
        </w:rPr>
      </w:pPr>
      <w:r>
        <w:rPr>
          <w:rFonts w:eastAsia="SimSun"/>
        </w:rPr>
        <w:lastRenderedPageBreak/>
        <w:t>3)</w:t>
      </w:r>
      <w:r>
        <w:rPr>
          <w:rFonts w:eastAsia="SimSun"/>
        </w:rPr>
        <w:tab/>
        <w:t xml:space="preserve">if the received </w:t>
      </w:r>
      <w:r w:rsidRPr="0073469F">
        <w:t>SIP INVITE request</w:t>
      </w:r>
      <w:r>
        <w:t xml:space="preserve"> contained a &lt;session-type&gt; element in an </w:t>
      </w:r>
      <w:r w:rsidRPr="0073469F">
        <w:t>application/vnd.3gpp.mcptt-info</w:t>
      </w:r>
      <w:r>
        <w:t>+xml</w:t>
      </w:r>
      <w:r w:rsidRPr="0073469F">
        <w:t xml:space="preserve"> MIME body</w:t>
      </w:r>
      <w:r>
        <w:t xml:space="preserve"> set to "first-to-answer" shall include </w:t>
      </w:r>
      <w:r w:rsidRPr="0073469F">
        <w:rPr>
          <w:lang w:eastAsia="ko-KR"/>
        </w:rPr>
        <w:t xml:space="preserve">in the SIP INVITE request a </w:t>
      </w:r>
      <w:r>
        <w:rPr>
          <w:lang w:eastAsia="ko-KR"/>
        </w:rPr>
        <w:t>Priv-</w:t>
      </w:r>
      <w:r w:rsidRPr="0073469F">
        <w:rPr>
          <w:lang w:eastAsia="ko-KR"/>
        </w:rPr>
        <w:t>Answer-Mode header field with the value "Manual" according to the rules and procedures of IETF RFC 5373 [18]</w:t>
      </w:r>
      <w:r>
        <w:rPr>
          <w:lang w:eastAsia="ko-KR"/>
        </w:rPr>
        <w:t>;</w:t>
      </w:r>
    </w:p>
    <w:p w14:paraId="7264FB34" w14:textId="77777777" w:rsidR="00083148" w:rsidRPr="0056451B" w:rsidRDefault="00083148" w:rsidP="00083148">
      <w:pPr>
        <w:pStyle w:val="B1"/>
      </w:pPr>
      <w:r>
        <w:rPr>
          <w:rFonts w:eastAsia="SimSun"/>
        </w:rPr>
        <w:t>4)</w:t>
      </w:r>
      <w:r>
        <w:rPr>
          <w:rFonts w:eastAsia="SimSun"/>
        </w:rPr>
        <w:tab/>
      </w:r>
      <w:r>
        <w:rPr>
          <w:lang w:eastAsia="ko-KR"/>
        </w:rPr>
        <w:t xml:space="preserve">shall copy the MCPTT ID of the MCPTT user listed in the MIME resources body of the incoming SIP INVITE request, into the </w:t>
      </w:r>
      <w:r>
        <w:t xml:space="preserve">&lt;mcptt-request-uri&gt; element </w:t>
      </w:r>
      <w:r>
        <w:rPr>
          <w:lang w:eastAsia="ko-KR"/>
        </w:rPr>
        <w:t xml:space="preserve">in the </w:t>
      </w:r>
      <w:r w:rsidRPr="0073469F">
        <w:t>application/vnd.3gpp.mcptt-info</w:t>
      </w:r>
      <w:r>
        <w:t>+xml</w:t>
      </w:r>
      <w:r w:rsidRPr="0073469F">
        <w:t xml:space="preserve"> MIME body</w:t>
      </w:r>
      <w:r>
        <w:t xml:space="preserve"> of the outgoing SIP INVITE request;</w:t>
      </w:r>
    </w:p>
    <w:p w14:paraId="2705ED6F" w14:textId="77777777" w:rsidR="00083148" w:rsidRDefault="00083148" w:rsidP="00083148">
      <w:pPr>
        <w:pStyle w:val="B1"/>
        <w:rPr>
          <w:rFonts w:eastAsia="SimSun"/>
        </w:rPr>
      </w:pPr>
      <w:r>
        <w:rPr>
          <w:rFonts w:eastAsia="SimSun"/>
        </w:rPr>
        <w:t>5</w:t>
      </w:r>
      <w:r w:rsidRPr="0073469F">
        <w:rPr>
          <w:rFonts w:eastAsia="SimSun"/>
        </w:rPr>
        <w:t>)</w:t>
      </w:r>
      <w:r w:rsidRPr="0073469F">
        <w:rPr>
          <w:rFonts w:eastAsia="SimSun"/>
        </w:rPr>
        <w:tab/>
        <w:t xml:space="preserve">shall set the Request-URI to the public </w:t>
      </w:r>
      <w:r>
        <w:rPr>
          <w:rFonts w:eastAsia="SimSun"/>
        </w:rPr>
        <w:t>service</w:t>
      </w:r>
      <w:r w:rsidRPr="0073469F">
        <w:rPr>
          <w:rFonts w:eastAsia="SimSun"/>
        </w:rPr>
        <w:t xml:space="preserve"> identity </w:t>
      </w:r>
      <w:r>
        <w:rPr>
          <w:rFonts w:eastAsia="SimSun"/>
        </w:rPr>
        <w:t xml:space="preserve">of the terminating participating MCPTT function </w:t>
      </w:r>
      <w:r w:rsidRPr="0073469F">
        <w:rPr>
          <w:rFonts w:eastAsia="SimSun"/>
        </w:rPr>
        <w:t>associated to the MCPTT user to be invited;</w:t>
      </w:r>
    </w:p>
    <w:p w14:paraId="29727266" w14:textId="77777777" w:rsidR="00083148" w:rsidRDefault="00083148" w:rsidP="00083148">
      <w:pPr>
        <w:pStyle w:val="NO"/>
      </w:pPr>
      <w:r>
        <w:t>NOTE 2:</w:t>
      </w:r>
      <w:r>
        <w:tab/>
        <w:t>The public service identity can identify the terminating participating MCPTT function in the primary MCPTT system or in a partner MCPTT system.</w:t>
      </w:r>
    </w:p>
    <w:p w14:paraId="269B79F0" w14:textId="77777777" w:rsidR="00083148" w:rsidRDefault="00083148" w:rsidP="00083148">
      <w:pPr>
        <w:pStyle w:val="NO"/>
      </w:pPr>
      <w:r>
        <w:t>NOTE 3:</w:t>
      </w:r>
      <w:r>
        <w:tab/>
        <w:t>If the terminating participating MCPTT function is in a partner MCPTT system in a different trust domain, then the public service identity can identify the MCPTT gateway server that acts as an entry point in the partner MCPTT system from the primary MCPTT system.</w:t>
      </w:r>
    </w:p>
    <w:p w14:paraId="35A1BF95" w14:textId="77777777" w:rsidR="00083148" w:rsidRDefault="00083148" w:rsidP="00083148">
      <w:pPr>
        <w:pStyle w:val="NO"/>
      </w:pPr>
      <w:r>
        <w:t>NOTE 4:</w:t>
      </w:r>
      <w:r>
        <w:tab/>
        <w:t>If the terminating participating MCPTT function is in a partner MCPTT system in a different trust domain, then the primary MCPTT system can route the SIP request through an MCPTT gateway server that acts as an exit point from the primary MCPTT system to the partner MCPTT system</w:t>
      </w:r>
    </w:p>
    <w:p w14:paraId="193F9757" w14:textId="77777777" w:rsidR="00083148" w:rsidRPr="00BE4B01" w:rsidRDefault="00083148" w:rsidP="00083148">
      <w:pPr>
        <w:pStyle w:val="NO"/>
      </w:pPr>
      <w:r>
        <w:t>NOTE 5:</w:t>
      </w:r>
      <w:r>
        <w:tab/>
        <w:t>How the controlling MCPTT function determines the public service identity of the terminating participating MCPTT function associated with the MCPTT user to be invited or of the MCPTT gateway server in the partner MCPTT system is out of the scope of the present document.</w:t>
      </w:r>
    </w:p>
    <w:p w14:paraId="379DA0C6" w14:textId="77777777" w:rsidR="00083148" w:rsidRDefault="00083148" w:rsidP="00083148">
      <w:pPr>
        <w:pStyle w:val="NO"/>
        <w:rPr>
          <w:rFonts w:eastAsia="SimSun"/>
        </w:rPr>
      </w:pPr>
      <w:r>
        <w:t>NOTE 6:</w:t>
      </w:r>
      <w:r>
        <w:tab/>
        <w:t>How the primary MCPTT system routes the SIP request through an exit MCPTT gateway server is out of the scope of the present document.</w:t>
      </w:r>
    </w:p>
    <w:p w14:paraId="352DA04D" w14:textId="55DB8669" w:rsidR="00083148" w:rsidRDefault="00083148" w:rsidP="00083148">
      <w:pPr>
        <w:pStyle w:val="B1"/>
        <w:rPr>
          <w:rFonts w:eastAsia="SimSun"/>
        </w:rPr>
      </w:pPr>
      <w:r>
        <w:rPr>
          <w:lang w:eastAsia="ko-KR"/>
        </w:rPr>
        <w:t>6</w:t>
      </w:r>
      <w:r w:rsidRPr="0073469F">
        <w:rPr>
          <w:lang w:eastAsia="ko-KR"/>
        </w:rPr>
        <w:t>)</w:t>
      </w:r>
      <w:r w:rsidRPr="0073469F">
        <w:rPr>
          <w:rFonts w:eastAsia="SimSun"/>
        </w:rPr>
        <w:tab/>
      </w:r>
      <w:ins w:id="373" w:author="PiroardFrancois3" w:date="2023-04-05T09:07:00Z">
        <w:r w:rsidR="00193558">
          <w:t>shall include a P-Asserted-Identity header field in the outgoing SIP INVITE request set to</w:t>
        </w:r>
      </w:ins>
      <w:ins w:id="374" w:author="PiroardFrancois3" w:date="2023-04-04T17:13:00Z">
        <w:r w:rsidR="00A26CB7" w:rsidRPr="0073469F">
          <w:t xml:space="preserve"> the </w:t>
        </w:r>
      </w:ins>
      <w:ins w:id="375" w:author="PiroardFrancois3" w:date="2023-04-04T17:55:00Z">
        <w:r w:rsidR="005134A3">
          <w:t>public service identity</w:t>
        </w:r>
      </w:ins>
      <w:ins w:id="376" w:author="PiroardFrancois3" w:date="2023-04-04T17:13:00Z">
        <w:r w:rsidR="00A26CB7">
          <w:t xml:space="preserve"> of the controlling MCPTT function</w:t>
        </w:r>
      </w:ins>
      <w:del w:id="377" w:author="PiroardFrancois3" w:date="2023-04-04T17:13:00Z">
        <w:r w:rsidRPr="0073469F" w:rsidDel="00A26CB7">
          <w:rPr>
            <w:rFonts w:eastAsia="SimSun"/>
          </w:rPr>
          <w:delText xml:space="preserve">shall </w:delText>
        </w:r>
        <w:r w:rsidDel="00A26CB7">
          <w:rPr>
            <w:rFonts w:eastAsia="SimSun"/>
          </w:rPr>
          <w:delText>copy</w:delText>
        </w:r>
        <w:r w:rsidRPr="0073469F" w:rsidDel="00A26CB7">
          <w:rPr>
            <w:rFonts w:eastAsia="SimSun"/>
          </w:rPr>
          <w:delText xml:space="preserve"> the </w:delText>
        </w:r>
        <w:r w:rsidDel="00A26CB7">
          <w:rPr>
            <w:rFonts w:eastAsia="SimSun"/>
          </w:rPr>
          <w:delText>public user identity of the calling MCPTT user</w:delText>
        </w:r>
        <w:r w:rsidRPr="0056451B" w:rsidDel="00A26CB7">
          <w:rPr>
            <w:rFonts w:eastAsia="SimSun"/>
          </w:rPr>
          <w:delText xml:space="preserve"> </w:delText>
        </w:r>
        <w:r w:rsidDel="00A26CB7">
          <w:rPr>
            <w:rFonts w:eastAsia="SimSun"/>
          </w:rPr>
          <w:delText xml:space="preserve">from the P-Asserted-Identity header field of the incoming SIP INVITE request into the </w:delText>
        </w:r>
        <w:r w:rsidRPr="0073469F" w:rsidDel="00A26CB7">
          <w:rPr>
            <w:lang w:eastAsia="ko-KR"/>
          </w:rPr>
          <w:delText xml:space="preserve">P-Asserted-Identity header field of the </w:delText>
        </w:r>
        <w:r w:rsidDel="00A26CB7">
          <w:rPr>
            <w:lang w:eastAsia="ko-KR"/>
          </w:rPr>
          <w:delText>SIP INVITE request</w:delText>
        </w:r>
      </w:del>
      <w:r w:rsidRPr="0073469F">
        <w:rPr>
          <w:rFonts w:eastAsia="SimSun"/>
        </w:rPr>
        <w:t>;</w:t>
      </w:r>
    </w:p>
    <w:p w14:paraId="326B71AE" w14:textId="77777777" w:rsidR="00083148" w:rsidRDefault="00083148" w:rsidP="00083148">
      <w:pPr>
        <w:pStyle w:val="B1"/>
      </w:pPr>
      <w:r>
        <w:rPr>
          <w:rFonts w:eastAsia="SimSun"/>
        </w:rPr>
        <w:t>7)</w:t>
      </w:r>
      <w:r>
        <w:rPr>
          <w:rFonts w:eastAsia="SimSun"/>
        </w:rPr>
        <w:tab/>
      </w:r>
      <w:r w:rsidRPr="00FC3E9F">
        <w:t xml:space="preserve">shall include a Resource-Priority header field </w:t>
      </w:r>
      <w:r>
        <w:rPr>
          <w:lang w:val="en-US"/>
        </w:rPr>
        <w:t>populated with the values for an MCPTT emergency private call as specified in clause 6.3.3.1.19,</w:t>
      </w:r>
      <w:r>
        <w:t xml:space="preserve"> if either of the following conditions is met:</w:t>
      </w:r>
    </w:p>
    <w:p w14:paraId="5EF4F388" w14:textId="77777777" w:rsidR="00083148" w:rsidRDefault="00083148" w:rsidP="00083148">
      <w:pPr>
        <w:pStyle w:val="B2"/>
      </w:pPr>
      <w:r>
        <w:rPr>
          <w:rFonts w:eastAsia="SimSun"/>
        </w:rPr>
        <w:t>a)</w:t>
      </w:r>
      <w:r>
        <w:rPr>
          <w:rFonts w:eastAsia="SimSun"/>
        </w:rPr>
        <w:tab/>
        <w:t xml:space="preserve">if </w:t>
      </w:r>
      <w:r w:rsidRPr="0073469F">
        <w:t xml:space="preserve">the </w:t>
      </w:r>
      <w:r>
        <w:t xml:space="preserve">received </w:t>
      </w:r>
      <w:r w:rsidRPr="0073469F">
        <w:t xml:space="preserve">SIP INVITE request contains an </w:t>
      </w:r>
      <w:r w:rsidRPr="00847D89">
        <w:t xml:space="preserve">authorised request for an MCPTT emergency </w:t>
      </w:r>
      <w:r>
        <w:t>private</w:t>
      </w:r>
      <w:r w:rsidRPr="00847D89">
        <w:t xml:space="preserve"> call</w:t>
      </w:r>
      <w:r>
        <w:t xml:space="preserve"> as determined in step 2 above; or</w:t>
      </w:r>
    </w:p>
    <w:p w14:paraId="762F81A5" w14:textId="77777777" w:rsidR="00083148" w:rsidRPr="0073469F" w:rsidRDefault="00083148" w:rsidP="00083148">
      <w:pPr>
        <w:pStyle w:val="B2"/>
        <w:rPr>
          <w:rFonts w:eastAsia="SimSun"/>
        </w:rPr>
      </w:pPr>
      <w:r>
        <w:t>b)</w:t>
      </w:r>
      <w:r>
        <w:tab/>
        <w:t xml:space="preserve">the originating MCPTT user is in an </w:t>
      </w:r>
      <w:r w:rsidRPr="005269CA">
        <w:t>in-progress</w:t>
      </w:r>
      <w:r>
        <w:t xml:space="preserve"> emergency private call state with the targeted MCPTT user;</w:t>
      </w:r>
    </w:p>
    <w:p w14:paraId="178D7D99" w14:textId="77777777" w:rsidR="00083148" w:rsidRPr="0073469F" w:rsidRDefault="00083148" w:rsidP="00083148">
      <w:pPr>
        <w:pStyle w:val="B1"/>
        <w:rPr>
          <w:lang w:eastAsia="ko-KR"/>
        </w:rPr>
      </w:pPr>
      <w:r>
        <w:rPr>
          <w:lang w:eastAsia="ko-KR"/>
        </w:rPr>
        <w:t>8</w:t>
      </w:r>
      <w:r w:rsidRPr="0073469F">
        <w:rPr>
          <w:lang w:eastAsia="ko-KR"/>
        </w:rPr>
        <w:t>)</w:t>
      </w:r>
      <w:r w:rsidRPr="0073469F">
        <w:rPr>
          <w:rFonts w:eastAsia="SimSun"/>
        </w:rPr>
        <w:tab/>
        <w:t>shall include in the SIP INVITE request an SDP offer based on the SDP offer in the received SIP INVITE request from the originating network</w:t>
      </w:r>
      <w:r w:rsidRPr="0073469F">
        <w:rPr>
          <w:lang w:eastAsia="ko-KR"/>
        </w:rPr>
        <w:t xml:space="preserve"> according to the procedures specified in </w:t>
      </w:r>
      <w:r>
        <w:rPr>
          <w:rFonts w:eastAsia="SimSun"/>
        </w:rPr>
        <w:t>clause</w:t>
      </w:r>
      <w:r w:rsidRPr="0073469F">
        <w:rPr>
          <w:rFonts w:eastAsia="SimSun"/>
        </w:rPr>
        <w:t> </w:t>
      </w:r>
      <w:r w:rsidRPr="0073469F">
        <w:rPr>
          <w:lang w:eastAsia="ko-KR"/>
        </w:rPr>
        <w:t>6.3.3.1.1;</w:t>
      </w:r>
    </w:p>
    <w:p w14:paraId="2A18045D" w14:textId="77777777" w:rsidR="00083148" w:rsidRPr="0073469F" w:rsidRDefault="00083148" w:rsidP="00083148">
      <w:pPr>
        <w:pStyle w:val="B1"/>
        <w:rPr>
          <w:rFonts w:eastAsia="SimSun"/>
        </w:rPr>
      </w:pPr>
      <w:r>
        <w:rPr>
          <w:lang w:eastAsia="ko-KR"/>
        </w:rPr>
        <w:t>9</w:t>
      </w:r>
      <w:r w:rsidRPr="0073469F">
        <w:rPr>
          <w:lang w:eastAsia="ko-KR"/>
        </w:rPr>
        <w:t>)</w:t>
      </w:r>
      <w:r w:rsidRPr="0073469F">
        <w:rPr>
          <w:rFonts w:eastAsia="SimSun"/>
        </w:rPr>
        <w:tab/>
        <w:t xml:space="preserve">shall send the SIP INVITE request towards the core network according to </w:t>
      </w:r>
      <w:r w:rsidRPr="0073469F">
        <w:rPr>
          <w:lang w:eastAsia="ko-KR"/>
        </w:rPr>
        <w:t>3GPP TS 24.229 [4]</w:t>
      </w:r>
      <w:r w:rsidRPr="0073469F">
        <w:rPr>
          <w:rFonts w:eastAsia="SimSun"/>
        </w:rPr>
        <w:t>; and</w:t>
      </w:r>
    </w:p>
    <w:p w14:paraId="766C3CF2" w14:textId="77777777" w:rsidR="00083148" w:rsidRPr="0073469F" w:rsidRDefault="00083148" w:rsidP="00083148">
      <w:pPr>
        <w:pStyle w:val="B1"/>
        <w:rPr>
          <w:rFonts w:eastAsia="Malgun Gothic"/>
          <w:lang w:eastAsia="ko-KR"/>
        </w:rPr>
      </w:pPr>
      <w:r>
        <w:rPr>
          <w:lang w:eastAsia="ko-KR"/>
        </w:rPr>
        <w:t>10</w:t>
      </w:r>
      <w:r w:rsidRPr="0073469F">
        <w:rPr>
          <w:lang w:eastAsia="ko-KR"/>
        </w:rPr>
        <w:t>)</w:t>
      </w:r>
      <w:r w:rsidRPr="0073469F">
        <w:rPr>
          <w:lang w:eastAsia="ko-KR"/>
        </w:rPr>
        <w:tab/>
        <w:t>shall start a private call timer with a value set to the configured max private call duration for the user.</w:t>
      </w:r>
    </w:p>
    <w:p w14:paraId="316B15F6" w14:textId="77777777" w:rsidR="00083148" w:rsidRPr="0073469F" w:rsidRDefault="00083148" w:rsidP="00083148">
      <w:pPr>
        <w:rPr>
          <w:rFonts w:eastAsia="SimSun"/>
        </w:rPr>
      </w:pPr>
      <w:r w:rsidRPr="0073469F">
        <w:rPr>
          <w:rFonts w:eastAsia="SimSun"/>
        </w:rPr>
        <w:t>Upon receiving a SIP 183 (Session Progress) response to the SIP INVITE request</w:t>
      </w:r>
      <w:r>
        <w:rPr>
          <w:rFonts w:eastAsia="SimSun"/>
        </w:rPr>
        <w:t xml:space="preserve"> </w:t>
      </w:r>
      <w:r w:rsidRPr="0073469F">
        <w:rPr>
          <w:rFonts w:eastAsia="SimSun"/>
        </w:rPr>
        <w:t>containing a Require header field with the option tag "100rel" and a P-Answer-State header field with the value "Unconfirmed" in response</w:t>
      </w:r>
      <w:r>
        <w:rPr>
          <w:rFonts w:eastAsia="SimSun"/>
        </w:rPr>
        <w:t>,</w:t>
      </w:r>
      <w:r w:rsidRPr="0073469F">
        <w:rPr>
          <w:rFonts w:eastAsia="SimSun"/>
        </w:rPr>
        <w:t xml:space="preserve"> the controlling MCPTT function:</w:t>
      </w:r>
    </w:p>
    <w:p w14:paraId="7436568E" w14:textId="77777777" w:rsidR="00083148" w:rsidRPr="0073469F" w:rsidRDefault="00083148" w:rsidP="00083148">
      <w:pPr>
        <w:pStyle w:val="B1"/>
        <w:rPr>
          <w:rFonts w:eastAsia="SimSun"/>
        </w:rPr>
      </w:pPr>
      <w:r w:rsidRPr="0073469F">
        <w:rPr>
          <w:rFonts w:eastAsia="SimSun"/>
        </w:rPr>
        <w:t>1)</w:t>
      </w:r>
      <w:r w:rsidRPr="0073469F">
        <w:rPr>
          <w:rFonts w:eastAsia="SimSun"/>
        </w:rPr>
        <w:tab/>
        <w:t xml:space="preserve">shall send a SIP PRACK request towards the terminating network according to </w:t>
      </w:r>
      <w:r w:rsidRPr="0073469F">
        <w:rPr>
          <w:lang w:eastAsia="ko-KR"/>
        </w:rPr>
        <w:t>3GPP TS 24.229 [4]</w:t>
      </w:r>
      <w:r>
        <w:rPr>
          <w:rFonts w:eastAsia="SimSun"/>
        </w:rPr>
        <w:t>.</w:t>
      </w:r>
    </w:p>
    <w:p w14:paraId="63A37DC5" w14:textId="77777777" w:rsidR="00083148" w:rsidRPr="0073469F" w:rsidRDefault="00083148" w:rsidP="00083148">
      <w:pPr>
        <w:rPr>
          <w:rFonts w:eastAsia="SimSun"/>
        </w:rPr>
      </w:pPr>
      <w:r w:rsidRPr="0073469F">
        <w:rPr>
          <w:rFonts w:eastAsia="SimSun"/>
        </w:rPr>
        <w:t>Upon receiving SIP 200</w:t>
      </w:r>
      <w:r w:rsidRPr="0073469F">
        <w:rPr>
          <w:lang w:eastAsia="ko-KR"/>
        </w:rPr>
        <w:t xml:space="preserve"> (OK)</w:t>
      </w:r>
      <w:r w:rsidRPr="0073469F">
        <w:rPr>
          <w:rFonts w:eastAsia="SimSun"/>
        </w:rPr>
        <w:t xml:space="preserve"> response for the SIP INVITE request the controlling MCPTT function:</w:t>
      </w:r>
    </w:p>
    <w:p w14:paraId="121CD5E5" w14:textId="77777777" w:rsidR="00083148" w:rsidRPr="0073469F" w:rsidRDefault="00083148" w:rsidP="00083148">
      <w:pPr>
        <w:pStyle w:val="B1"/>
        <w:rPr>
          <w:rFonts w:eastAsia="SimSun"/>
        </w:rPr>
      </w:pPr>
      <w:r w:rsidRPr="0073469F">
        <w:rPr>
          <w:lang w:eastAsia="ko-KR"/>
        </w:rPr>
        <w:t>1)</w:t>
      </w:r>
      <w:r w:rsidRPr="0073469F">
        <w:rPr>
          <w:rFonts w:eastAsia="SimSun"/>
        </w:rPr>
        <w:tab/>
        <w:t>shall cache the contact received in the Contact header field;</w:t>
      </w:r>
      <w:r>
        <w:rPr>
          <w:rFonts w:eastAsia="SimSun"/>
        </w:rPr>
        <w:t xml:space="preserve"> and</w:t>
      </w:r>
    </w:p>
    <w:p w14:paraId="7746782C" w14:textId="77777777" w:rsidR="00083148" w:rsidRPr="0073469F" w:rsidRDefault="00083148" w:rsidP="00083148">
      <w:pPr>
        <w:pStyle w:val="B1"/>
        <w:rPr>
          <w:rFonts w:eastAsia="Malgun Gothic"/>
          <w:lang w:eastAsia="ko-KR"/>
        </w:rPr>
      </w:pPr>
      <w:r>
        <w:rPr>
          <w:lang w:eastAsia="ko-KR"/>
        </w:rPr>
        <w:t>2</w:t>
      </w:r>
      <w:r w:rsidRPr="0073469F">
        <w:rPr>
          <w:lang w:eastAsia="ko-KR"/>
        </w:rPr>
        <w:t>)</w:t>
      </w:r>
      <w:r w:rsidRPr="0073469F">
        <w:rPr>
          <w:rFonts w:eastAsia="SimSun"/>
        </w:rPr>
        <w:tab/>
        <w:t xml:space="preserve">shall interact with the </w:t>
      </w:r>
      <w:r w:rsidRPr="0073469F">
        <w:rPr>
          <w:lang w:eastAsia="ko-KR"/>
        </w:rPr>
        <w:t>media plane</w:t>
      </w:r>
      <w:r w:rsidRPr="0073469F">
        <w:rPr>
          <w:rFonts w:eastAsia="SimSun"/>
        </w:rPr>
        <w:t xml:space="preserve"> as specified in </w:t>
      </w:r>
      <w:r w:rsidRPr="0073469F">
        <w:rPr>
          <w:lang w:eastAsia="ko-KR"/>
        </w:rPr>
        <w:t>3GPP TS 24.380 [5].</w:t>
      </w:r>
    </w:p>
    <w:p w14:paraId="657D22D9" w14:textId="77777777" w:rsidR="00083148" w:rsidRPr="0073469F" w:rsidRDefault="00083148" w:rsidP="00083148">
      <w:pPr>
        <w:rPr>
          <w:noProof/>
          <w:lang w:eastAsia="ko-KR"/>
        </w:rPr>
      </w:pPr>
      <w:r w:rsidRPr="0073469F">
        <w:rPr>
          <w:noProof/>
          <w:lang w:eastAsia="ko-KR"/>
        </w:rPr>
        <w:t xml:space="preserve">Upon expiry of the private call timer, the controlling MCPTT function shall follow the procedure for releasing private call session as specified in </w:t>
      </w:r>
      <w:r>
        <w:rPr>
          <w:noProof/>
          <w:lang w:eastAsia="ko-KR"/>
        </w:rPr>
        <w:t>clause</w:t>
      </w:r>
      <w:r w:rsidRPr="0073469F">
        <w:rPr>
          <w:noProof/>
          <w:lang w:eastAsia="ko-KR"/>
        </w:rPr>
        <w:t> 11.1.4.4.</w:t>
      </w:r>
    </w:p>
    <w:p w14:paraId="206187E9" w14:textId="77777777" w:rsidR="00083148" w:rsidRPr="0006439A" w:rsidRDefault="00083148" w:rsidP="00083148">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3523D358" w14:textId="77777777" w:rsidR="00083148" w:rsidRDefault="00083148" w:rsidP="00083148">
      <w:pPr>
        <w:pStyle w:val="Titre5"/>
      </w:pPr>
      <w:bookmarkStart w:id="378" w:name="_Toc20156197"/>
      <w:bookmarkStart w:id="379" w:name="_Toc27501354"/>
      <w:bookmarkStart w:id="380" w:name="_Toc36049480"/>
      <w:bookmarkStart w:id="381" w:name="_Toc45210246"/>
      <w:bookmarkStart w:id="382" w:name="_Toc51861071"/>
      <w:bookmarkStart w:id="383" w:name="_Toc131400400"/>
      <w:r>
        <w:lastRenderedPageBreak/>
        <w:t>11.1.5.3.1</w:t>
      </w:r>
      <w:r>
        <w:tab/>
        <w:t>Originating procedures</w:t>
      </w:r>
      <w:bookmarkEnd w:id="378"/>
      <w:bookmarkEnd w:id="379"/>
      <w:bookmarkEnd w:id="380"/>
      <w:bookmarkEnd w:id="381"/>
      <w:bookmarkEnd w:id="382"/>
      <w:bookmarkEnd w:id="383"/>
    </w:p>
    <w:p w14:paraId="3A6FA6D8" w14:textId="77777777" w:rsidR="00083148" w:rsidRPr="00A3652A" w:rsidRDefault="00083148" w:rsidP="00083148">
      <w:pPr>
        <w:rPr>
          <w:rFonts w:eastAsia="SimSun"/>
        </w:rPr>
      </w:pPr>
      <w:r>
        <w:t>Upon receiving a "</w:t>
      </w:r>
      <w:r>
        <w:rPr>
          <w:rFonts w:eastAsia="SimSun"/>
        </w:rPr>
        <w:t>S</w:t>
      </w:r>
      <w:r w:rsidRPr="0073469F">
        <w:rPr>
          <w:rFonts w:eastAsia="SimSun"/>
        </w:rPr>
        <w:t>IP MESSAGE request</w:t>
      </w:r>
      <w:r>
        <w:rPr>
          <w:rFonts w:eastAsia="SimSun"/>
        </w:rPr>
        <w:t xml:space="preserve"> for private call call-back for originating participating MCPTT function" the participating MCPTT function:</w:t>
      </w:r>
    </w:p>
    <w:p w14:paraId="68607812" w14:textId="77777777" w:rsidR="00083148" w:rsidRPr="00A3652A" w:rsidRDefault="00083148" w:rsidP="00083148">
      <w:pPr>
        <w:pStyle w:val="B1"/>
      </w:pPr>
      <w:r w:rsidRPr="00A3652A">
        <w:t>1)</w:t>
      </w:r>
      <w:r w:rsidRPr="00A3652A">
        <w:tab/>
        <w:t>if unable to process the request due to a lack of resources or a risk of congestion exists, may reject the SIP MESSAGE request with a SIP 500 (Server Internal Error) response. The participating MCPTT function may include a Retry-After header field to the SIP 500 (Server Internal Error) response as specified in IETF RFC 3261 [24] and skip the rest of the steps;</w:t>
      </w:r>
    </w:p>
    <w:p w14:paraId="57EB2EF1" w14:textId="77777777" w:rsidR="00083148" w:rsidRPr="00A3652A" w:rsidRDefault="00083148" w:rsidP="00083148">
      <w:pPr>
        <w:pStyle w:val="B1"/>
      </w:pPr>
      <w:r w:rsidRPr="00A3652A">
        <w:t>2)</w:t>
      </w:r>
      <w:r w:rsidRPr="00A3652A">
        <w:tab/>
        <w:t>shall determine the MCPTT ID of the calling user from the public user identity in the P-Asserted-Identity header field of the SIP MESSAGE request;</w:t>
      </w:r>
    </w:p>
    <w:p w14:paraId="7474BCAC" w14:textId="77777777" w:rsidR="00083148" w:rsidRPr="00A3652A" w:rsidRDefault="00083148" w:rsidP="00083148">
      <w:pPr>
        <w:pStyle w:val="NO"/>
      </w:pPr>
      <w:r w:rsidRPr="00A3652A">
        <w:t>NOTE</w:t>
      </w:r>
      <w:r>
        <w:t> 1</w:t>
      </w:r>
      <w:r w:rsidRPr="00A3652A">
        <w:t>:</w:t>
      </w:r>
      <w:r w:rsidRPr="00A3652A">
        <w:tab/>
        <w:t xml:space="preserve">The MCPTT ID of the calling user is bound to the public user identity at the time of service authorisation, as documented in </w:t>
      </w:r>
      <w:r>
        <w:t>clause</w:t>
      </w:r>
      <w:r w:rsidRPr="00A3652A">
        <w:t> 7.3.</w:t>
      </w:r>
    </w:p>
    <w:p w14:paraId="3D770C9E" w14:textId="77777777" w:rsidR="00083148" w:rsidRPr="00A42E5A" w:rsidRDefault="00083148" w:rsidP="00083148">
      <w:pPr>
        <w:pStyle w:val="B1"/>
      </w:pPr>
      <w:r w:rsidRPr="00A3652A">
        <w:t>2</w:t>
      </w:r>
      <w:r>
        <w:t>a</w:t>
      </w:r>
      <w:r w:rsidRPr="00A3652A">
        <w:t>)</w:t>
      </w:r>
      <w:r w:rsidRPr="00A3652A">
        <w:tab/>
      </w:r>
      <w:r>
        <w:t xml:space="preserve">if the participating MCPTT function cannot find a binding between the public user identity and an MCPTT ID or if the validity period of an existing binding has expired, then the participating MCPTT function shall reject the </w:t>
      </w:r>
      <w:r w:rsidRPr="00A47314">
        <w:t xml:space="preserve">SIP </w:t>
      </w:r>
      <w:r w:rsidRPr="0073469F">
        <w:rPr>
          <w:rFonts w:eastAsia="SimSun"/>
        </w:rPr>
        <w:t xml:space="preserve">MESSAGE </w:t>
      </w:r>
      <w:r w:rsidRPr="00A47314">
        <w:t>request with a SIP 40</w:t>
      </w:r>
      <w:r>
        <w:t>4</w:t>
      </w:r>
      <w:r w:rsidRPr="00A47314">
        <w:t xml:space="preserve"> (</w:t>
      </w:r>
      <w:r>
        <w:t>Not Found</w:t>
      </w:r>
      <w:r w:rsidRPr="00A47314">
        <w:t>) response</w:t>
      </w:r>
      <w:r w:rsidRPr="00670CD6">
        <w:t xml:space="preserve"> </w:t>
      </w:r>
      <w:r w:rsidRPr="0073469F">
        <w:t>with the warning text set to "</w:t>
      </w:r>
      <w:r>
        <w:t>141</w:t>
      </w:r>
      <w:r w:rsidRPr="0073469F">
        <w:t xml:space="preserve"> </w:t>
      </w:r>
      <w:r>
        <w:t>user unknown to the participating function</w:t>
      </w:r>
      <w:r w:rsidRPr="0073469F">
        <w:t>" in a Warning header fie</w:t>
      </w:r>
      <w:r>
        <w:t>ld as specified in clause 4.4, and shall not continue with any of the remaining steps;</w:t>
      </w:r>
    </w:p>
    <w:p w14:paraId="1B2BE63D" w14:textId="77777777" w:rsidR="00083148" w:rsidRDefault="00083148" w:rsidP="00083148">
      <w:pPr>
        <w:pStyle w:val="B1"/>
        <w:rPr>
          <w:lang w:eastAsia="ko-KR"/>
        </w:rPr>
      </w:pPr>
      <w:r>
        <w:t>3)</w:t>
      </w:r>
      <w:r>
        <w:tab/>
        <w:t>if the "</w:t>
      </w:r>
      <w:r>
        <w:rPr>
          <w:rFonts w:eastAsia="SimSun"/>
        </w:rPr>
        <w:t>S</w:t>
      </w:r>
      <w:r w:rsidRPr="0073469F">
        <w:rPr>
          <w:rFonts w:eastAsia="SimSun"/>
        </w:rPr>
        <w:t>IP MESSAGE request</w:t>
      </w:r>
      <w:r>
        <w:rPr>
          <w:rFonts w:eastAsia="SimSun"/>
        </w:rPr>
        <w:t xml:space="preserve"> for private call call-back for originating participating MCPTT function" contains </w:t>
      </w:r>
      <w:r w:rsidRPr="00121E66">
        <w:t>the &lt;re</w:t>
      </w:r>
      <w:r>
        <w:t>quest</w:t>
      </w:r>
      <w:r w:rsidRPr="00121E66">
        <w:t>-type&gt; element set to a value of "</w:t>
      </w:r>
      <w:r>
        <w:t xml:space="preserve">private-call-call-back-request", </w:t>
      </w:r>
      <w:r>
        <w:rPr>
          <w:rFonts w:eastAsia="SimSun"/>
        </w:rPr>
        <w:t xml:space="preserve">and the </w:t>
      </w:r>
      <w:r>
        <w:t>&lt;</w:t>
      </w:r>
      <w:r w:rsidRPr="0028489C">
        <w:t>allow-</w:t>
      </w:r>
      <w:r>
        <w:t xml:space="preserve">request-private-call-call-back&gt; element </w:t>
      </w:r>
      <w:r w:rsidRPr="00C65CD9">
        <w:t xml:space="preserve">of </w:t>
      </w:r>
      <w:r>
        <w:t>the &lt;</w:t>
      </w:r>
      <w:r>
        <w:rPr>
          <w:lang w:eastAsia="ko-KR"/>
        </w:rPr>
        <w:t>ruleset&gt;</w:t>
      </w:r>
      <w:r w:rsidRPr="00C65CD9">
        <w:t xml:space="preserve"> </w:t>
      </w:r>
      <w:r>
        <w:t xml:space="preserve">element is not present in the MCPTT user profile document </w:t>
      </w:r>
      <w:r w:rsidRPr="00E05A95">
        <w:t xml:space="preserve">(see the </w:t>
      </w:r>
      <w:r>
        <w:t xml:space="preserve">MCPTT </w:t>
      </w:r>
      <w:r w:rsidRPr="00E05A95">
        <w:t xml:space="preserve">user profile document </w:t>
      </w:r>
      <w:r>
        <w:rPr>
          <w:rFonts w:hint="eastAsia"/>
          <w:lang w:eastAsia="ko-KR"/>
        </w:rPr>
        <w:t xml:space="preserve">in </w:t>
      </w:r>
      <w:r>
        <w:rPr>
          <w:lang w:eastAsia="ko-KR"/>
        </w:rPr>
        <w:t>3GPP </w:t>
      </w:r>
      <w:r>
        <w:rPr>
          <w:rFonts w:hint="eastAsia"/>
          <w:lang w:eastAsia="ko-KR"/>
        </w:rPr>
        <w:t>TS 24.384</w:t>
      </w:r>
      <w:r>
        <w:rPr>
          <w:lang w:eastAsia="ko-KR"/>
        </w:rPr>
        <w:t xml:space="preserve"> [50]) or is set to a value of "false", shall </w:t>
      </w:r>
      <w:r w:rsidRPr="00A3652A">
        <w:rPr>
          <w:lang w:eastAsia="ko-KR"/>
        </w:rPr>
        <w:t xml:space="preserve">reject </w:t>
      </w:r>
      <w:r>
        <w:rPr>
          <w:lang w:eastAsia="ko-KR"/>
        </w:rPr>
        <w:t xml:space="preserve">the SIP MESSAGE request </w:t>
      </w:r>
      <w:r w:rsidRPr="00A3652A">
        <w:rPr>
          <w:lang w:eastAsia="ko-KR"/>
        </w:rPr>
        <w:t>with a SIP 403 (Forbidden) response including warning text set to "1</w:t>
      </w:r>
      <w:r>
        <w:rPr>
          <w:lang w:eastAsia="ko-KR"/>
        </w:rPr>
        <w:t>51 user not authorised to make a private call call-back request</w:t>
      </w:r>
      <w:r w:rsidRPr="00A3652A">
        <w:rPr>
          <w:lang w:eastAsia="ko-KR"/>
        </w:rPr>
        <w:t xml:space="preserve">" in a Warning header field as specified in </w:t>
      </w:r>
      <w:r>
        <w:rPr>
          <w:lang w:eastAsia="ko-KR"/>
        </w:rPr>
        <w:t>clause 4.4, and shall not continue with the rest of the steps in this clause;</w:t>
      </w:r>
    </w:p>
    <w:p w14:paraId="7E2C67A8" w14:textId="77777777" w:rsidR="00083148" w:rsidRDefault="00083148" w:rsidP="00083148">
      <w:pPr>
        <w:pStyle w:val="B1"/>
        <w:rPr>
          <w:lang w:eastAsia="ko-KR"/>
        </w:rPr>
      </w:pPr>
      <w:r>
        <w:t>4)</w:t>
      </w:r>
      <w:r>
        <w:tab/>
        <w:t>if the "</w:t>
      </w:r>
      <w:r>
        <w:rPr>
          <w:rFonts w:eastAsia="SimSun"/>
        </w:rPr>
        <w:t>S</w:t>
      </w:r>
      <w:r w:rsidRPr="0073469F">
        <w:rPr>
          <w:rFonts w:eastAsia="SimSun"/>
        </w:rPr>
        <w:t>IP MESSAGE request</w:t>
      </w:r>
      <w:r>
        <w:rPr>
          <w:rFonts w:eastAsia="SimSun"/>
        </w:rPr>
        <w:t xml:space="preserve"> for private call call-back for originating participating MCPTT function" contains </w:t>
      </w:r>
      <w:r w:rsidRPr="00121E66">
        <w:t>the &lt;re</w:t>
      </w:r>
      <w:r>
        <w:t>quest</w:t>
      </w:r>
      <w:r w:rsidRPr="00121E66">
        <w:t>-type&gt; eleme</w:t>
      </w:r>
      <w:r>
        <w:t>nt set to a value of "</w:t>
      </w:r>
      <w:r w:rsidRPr="0024401D">
        <w:rPr>
          <w:lang w:eastAsia="ko-KR"/>
        </w:rPr>
        <w:t>private-call-call-back-cancel-request"</w:t>
      </w:r>
      <w:r>
        <w:rPr>
          <w:rFonts w:eastAsia="SimSun"/>
        </w:rPr>
        <w:t xml:space="preserve">, and the </w:t>
      </w:r>
      <w:r>
        <w:t>&lt;</w:t>
      </w:r>
      <w:r w:rsidRPr="0028489C">
        <w:t>allow-</w:t>
      </w:r>
      <w:r>
        <w:t xml:space="preserve">cancel-private-call-call-back&gt; element </w:t>
      </w:r>
      <w:r w:rsidRPr="00C65CD9">
        <w:t xml:space="preserve">of </w:t>
      </w:r>
      <w:r>
        <w:t>the &lt;</w:t>
      </w:r>
      <w:r>
        <w:rPr>
          <w:lang w:eastAsia="ko-KR"/>
        </w:rPr>
        <w:t>ruleset&gt;</w:t>
      </w:r>
      <w:r w:rsidRPr="00C65CD9">
        <w:t xml:space="preserve"> </w:t>
      </w:r>
      <w:r>
        <w:t xml:space="preserve">element is not present in the MCPTT user profile document </w:t>
      </w:r>
      <w:r w:rsidRPr="00E05A95">
        <w:t xml:space="preserve">(see the </w:t>
      </w:r>
      <w:r>
        <w:t xml:space="preserve">MCPTT </w:t>
      </w:r>
      <w:r w:rsidRPr="00E05A95">
        <w:t xml:space="preserve">user profile document </w:t>
      </w:r>
      <w:r>
        <w:rPr>
          <w:rFonts w:hint="eastAsia"/>
          <w:lang w:eastAsia="ko-KR"/>
        </w:rPr>
        <w:t xml:space="preserve">in </w:t>
      </w:r>
      <w:r>
        <w:rPr>
          <w:lang w:eastAsia="ko-KR"/>
        </w:rPr>
        <w:t>3GPP </w:t>
      </w:r>
      <w:r>
        <w:rPr>
          <w:rFonts w:hint="eastAsia"/>
          <w:lang w:eastAsia="ko-KR"/>
        </w:rPr>
        <w:t>TS 24.384</w:t>
      </w:r>
      <w:r>
        <w:rPr>
          <w:lang w:eastAsia="ko-KR"/>
        </w:rPr>
        <w:t xml:space="preserve"> [50]) or is set to a value of "false", </w:t>
      </w:r>
      <w:r w:rsidRPr="00A3652A">
        <w:rPr>
          <w:lang w:eastAsia="ko-KR"/>
        </w:rPr>
        <w:t>shall reject the SIP MESSAGE request with a SIP 403 (Forbidden) response including warning text set to "1</w:t>
      </w:r>
      <w:r>
        <w:rPr>
          <w:lang w:eastAsia="ko-KR"/>
        </w:rPr>
        <w:t>52</w:t>
      </w:r>
      <w:r w:rsidRPr="00A3652A">
        <w:rPr>
          <w:lang w:eastAsia="ko-KR"/>
        </w:rPr>
        <w:t xml:space="preserve"> user not authorised to make a private call call-back </w:t>
      </w:r>
      <w:r>
        <w:rPr>
          <w:lang w:eastAsia="ko-KR"/>
        </w:rPr>
        <w:t xml:space="preserve">cancel </w:t>
      </w:r>
      <w:r w:rsidRPr="00A3652A">
        <w:rPr>
          <w:lang w:eastAsia="ko-KR"/>
        </w:rPr>
        <w:t xml:space="preserve">request" in a Warning header field as specified in </w:t>
      </w:r>
      <w:r>
        <w:rPr>
          <w:lang w:eastAsia="ko-KR"/>
        </w:rPr>
        <w:t>clause 4.4, and shall not continue with the rest of the steps in this clause;</w:t>
      </w:r>
    </w:p>
    <w:p w14:paraId="08918C66" w14:textId="77777777" w:rsidR="00083148" w:rsidRDefault="00083148" w:rsidP="00083148">
      <w:pPr>
        <w:pStyle w:val="B1"/>
      </w:pPr>
      <w:r>
        <w:t>5)</w:t>
      </w:r>
      <w:r>
        <w:tab/>
        <w:t xml:space="preserve">shall </w:t>
      </w:r>
      <w:r w:rsidRPr="00A3652A">
        <w:t>determine the public service identity of the controlling MCPTT function for the private call call-back service for the MCPTT user;</w:t>
      </w:r>
    </w:p>
    <w:p w14:paraId="52C3DBFA" w14:textId="77777777" w:rsidR="00083148" w:rsidRDefault="00083148" w:rsidP="00083148">
      <w:pPr>
        <w:pStyle w:val="NO"/>
      </w:pPr>
      <w:r>
        <w:t>NOTE 2:</w:t>
      </w:r>
      <w:r>
        <w:tab/>
        <w:t>The public service identity can identify the controlling MCPTT function in the primary MCPTT system or in a partner MCPTT system.</w:t>
      </w:r>
    </w:p>
    <w:p w14:paraId="3EDAE521" w14:textId="77777777" w:rsidR="00083148" w:rsidRDefault="00083148" w:rsidP="00083148">
      <w:pPr>
        <w:pStyle w:val="NO"/>
      </w:pPr>
      <w:r>
        <w:t>NOTE 3:</w:t>
      </w:r>
      <w:r>
        <w:tab/>
        <w:t>If the controlling MCPTT function is in a partner MCPTT system in a different trust domain, then the public service identity can identify the MCPTT gateway server that acts as an entry point in the partner MCPTT system from the primary MCPTT system.</w:t>
      </w:r>
    </w:p>
    <w:p w14:paraId="6E94FEA0" w14:textId="77777777" w:rsidR="00083148" w:rsidRDefault="00083148" w:rsidP="00083148">
      <w:pPr>
        <w:pStyle w:val="NO"/>
      </w:pPr>
      <w:r>
        <w:t>NOTE 4:</w:t>
      </w:r>
      <w:r>
        <w:tab/>
        <w:t>If the controlling MCPTT function is in a partner MCPTT system in a different trust domain, then the primary MCPTT system can route the SIP request through an MCPTT gateway server that acts as an exit point from the primary MCPTT system to the partner MCPTT system</w:t>
      </w:r>
    </w:p>
    <w:p w14:paraId="64F91F95" w14:textId="77777777" w:rsidR="00083148" w:rsidRPr="00BE4B01" w:rsidRDefault="00083148" w:rsidP="00083148">
      <w:pPr>
        <w:pStyle w:val="NO"/>
      </w:pPr>
      <w:r>
        <w:t>NOTE 5:</w:t>
      </w:r>
      <w:r>
        <w:tab/>
        <w:t>How the participating MCPTT function determines the public service identity of the controlling MCPTT function for the private call call-back service for the MCPTT user or of the MCPTT gateway server in the partner MCPTT system is out of the scope of the present document.</w:t>
      </w:r>
    </w:p>
    <w:p w14:paraId="443D80DA" w14:textId="77777777" w:rsidR="00083148" w:rsidRPr="00BE4B01" w:rsidRDefault="00083148" w:rsidP="00083148">
      <w:pPr>
        <w:pStyle w:val="NO"/>
      </w:pPr>
      <w:r>
        <w:t>NOTE 6:</w:t>
      </w:r>
      <w:r>
        <w:tab/>
        <w:t>How the primary MCPTT system routes the SIP request through an exit MCPTT gateway server is out of the scope of the present document.</w:t>
      </w:r>
    </w:p>
    <w:p w14:paraId="0685105A" w14:textId="77777777" w:rsidR="00083148" w:rsidRPr="00A3652A" w:rsidRDefault="00083148" w:rsidP="00083148">
      <w:pPr>
        <w:pStyle w:val="B1"/>
        <w:rPr>
          <w:lang w:val="en-US"/>
        </w:rPr>
      </w:pPr>
      <w:r>
        <w:rPr>
          <w:lang w:val="en-US"/>
        </w:rPr>
        <w:t>6</w:t>
      </w:r>
      <w:r w:rsidRPr="00A3652A">
        <w:rPr>
          <w:lang w:val="en-US"/>
        </w:rPr>
        <w:t>)</w:t>
      </w:r>
      <w:r w:rsidRPr="00A3652A">
        <w:rPr>
          <w:lang w:val="en-US"/>
        </w:rPr>
        <w:tab/>
        <w:t xml:space="preserve">shall generate a SIP MESSAGE request in accordance with 3GPP TS 24.229 [4] </w:t>
      </w:r>
      <w:r w:rsidRPr="00A3652A">
        <w:t>and IETF RFC 3428 [33]</w:t>
      </w:r>
      <w:r w:rsidRPr="00A3652A">
        <w:rPr>
          <w:lang w:val="en-US"/>
        </w:rPr>
        <w:t>;</w:t>
      </w:r>
    </w:p>
    <w:p w14:paraId="39D1086A" w14:textId="77777777" w:rsidR="00083148" w:rsidRPr="00A3652A" w:rsidRDefault="00083148" w:rsidP="00083148">
      <w:pPr>
        <w:pStyle w:val="B1"/>
      </w:pPr>
      <w:r>
        <w:rPr>
          <w:lang w:val="en-US"/>
        </w:rPr>
        <w:t>7</w:t>
      </w:r>
      <w:r w:rsidRPr="00A3652A">
        <w:rPr>
          <w:lang w:val="en-US"/>
        </w:rPr>
        <w:t>)</w:t>
      </w:r>
      <w:r w:rsidRPr="00A3652A">
        <w:rPr>
          <w:lang w:val="en-US"/>
        </w:rPr>
        <w:tab/>
        <w:t xml:space="preserve">shall set the Request-URI of the outgoing SIP MESSAGE request to the public service identity of the controlling MCPTT function </w:t>
      </w:r>
      <w:r>
        <w:rPr>
          <w:lang w:val="en-US"/>
        </w:rPr>
        <w:t>determined in step 5)</w:t>
      </w:r>
      <w:r w:rsidRPr="00A3652A">
        <w:t>;</w:t>
      </w:r>
    </w:p>
    <w:p w14:paraId="233C9B6F" w14:textId="77777777" w:rsidR="00083148" w:rsidRPr="00A3652A" w:rsidRDefault="00083148" w:rsidP="00083148">
      <w:pPr>
        <w:pStyle w:val="B1"/>
      </w:pPr>
      <w:r>
        <w:lastRenderedPageBreak/>
        <w:t>8</w:t>
      </w:r>
      <w:r w:rsidRPr="00A3652A">
        <w:t>)</w:t>
      </w:r>
      <w:r w:rsidRPr="00A3652A">
        <w:tab/>
        <w:t>shall copy the contents of the application/vnd.3gpp. mcptt-info+xml MIME body in the received SIP MESSAGE request into an application/vnd.3gpp.mcptt-info+xml MIME body as specified in clause F.1 included in the outgoing SIP MESSAGE request;</w:t>
      </w:r>
    </w:p>
    <w:p w14:paraId="6723AB64" w14:textId="77777777" w:rsidR="00083148" w:rsidRDefault="00083148" w:rsidP="00083148">
      <w:pPr>
        <w:pStyle w:val="B1"/>
      </w:pPr>
      <w:r>
        <w:t>9</w:t>
      </w:r>
      <w:r w:rsidRPr="00A3652A">
        <w:t>)</w:t>
      </w:r>
      <w:r w:rsidRPr="00A3652A">
        <w:tab/>
        <w:t xml:space="preserve">shall set the &lt;mcptt-calling-user-id&gt; </w:t>
      </w:r>
      <w:r w:rsidRPr="006F24E4">
        <w:t xml:space="preserve">contained in &lt;mcptt-Params&gt; </w:t>
      </w:r>
      <w:r w:rsidRPr="00A3652A">
        <w:t xml:space="preserve">element of the </w:t>
      </w:r>
      <w:r w:rsidRPr="006F24E4">
        <w:t xml:space="preserve">application/vnd.3gpp.mcptt-info+xml MIME body </w:t>
      </w:r>
      <w:r w:rsidRPr="00A3652A">
        <w:t>to the MCPTT ID determined in step 2) above;</w:t>
      </w:r>
    </w:p>
    <w:p w14:paraId="5E7312C3" w14:textId="77777777" w:rsidR="00083148" w:rsidRPr="00A3652A" w:rsidRDefault="00083148" w:rsidP="00083148">
      <w:pPr>
        <w:pStyle w:val="B1"/>
      </w:pPr>
      <w:r>
        <w:t>10</w:t>
      </w:r>
      <w:r w:rsidRPr="00A3652A">
        <w:t>)</w:t>
      </w:r>
      <w:r w:rsidRPr="00A3652A">
        <w:tab/>
        <w:t>shall copy the contents of the application/</w:t>
      </w:r>
      <w:r>
        <w:t>resource-lists+xml</w:t>
      </w:r>
      <w:r w:rsidRPr="00A3652A">
        <w:t xml:space="preserve"> MIME body in the received SIP MESSAGE request into an application/</w:t>
      </w:r>
      <w:r>
        <w:t>resource-lists+xml</w:t>
      </w:r>
      <w:r w:rsidRPr="00A3652A">
        <w:t xml:space="preserve"> MIME body in the outgoing SIP MESSAGE request;</w:t>
      </w:r>
    </w:p>
    <w:p w14:paraId="7FA3B135" w14:textId="46C8D1C8" w:rsidR="00083148" w:rsidRPr="00B60339" w:rsidRDefault="00083148" w:rsidP="00083148">
      <w:pPr>
        <w:pStyle w:val="B1"/>
      </w:pPr>
      <w:r>
        <w:t>11</w:t>
      </w:r>
      <w:r w:rsidRPr="00A3652A">
        <w:t>)</w:t>
      </w:r>
      <w:r w:rsidRPr="00A3652A">
        <w:tab/>
      </w:r>
      <w:ins w:id="384" w:author="PiroardFrancois3" w:date="2023-04-05T09:07:00Z">
        <w:r w:rsidR="00193558">
          <w:t>shall include a P-Asserted-Identity header field in the outgoing SIP MESSAGE request set to</w:t>
        </w:r>
      </w:ins>
      <w:ins w:id="385" w:author="PiroardFrancois3" w:date="2023-04-04T17:14:00Z">
        <w:r w:rsidR="004E4F85" w:rsidRPr="0073469F">
          <w:t xml:space="preserve"> the </w:t>
        </w:r>
      </w:ins>
      <w:ins w:id="386" w:author="PiroardFrancois3" w:date="2023-04-04T17:55:00Z">
        <w:r w:rsidR="005134A3">
          <w:t>public service identity</w:t>
        </w:r>
      </w:ins>
      <w:ins w:id="387" w:author="PiroardFrancois3" w:date="2023-04-04T17:14:00Z">
        <w:r w:rsidR="004E4F85">
          <w:t xml:space="preserve"> of the participating MCPTT function</w:t>
        </w:r>
      </w:ins>
      <w:del w:id="388" w:author="PiroardFrancois3" w:date="2023-04-04T17:14:00Z">
        <w:r w:rsidRPr="00A3652A" w:rsidDel="004E4F85">
          <w:delText>shall set the P-Asserted-Identity in the outgoing SIP MESSAGE request to the public user identity in the P-Asserted-Identity header field contained in th</w:delText>
        </w:r>
        <w:r w:rsidDel="004E4F85">
          <w:delText>e received SIP MESSAGE request</w:delText>
        </w:r>
      </w:del>
      <w:r>
        <w:t>;</w:t>
      </w:r>
    </w:p>
    <w:p w14:paraId="45D22D73" w14:textId="77777777" w:rsidR="00083148" w:rsidRPr="00D246A3" w:rsidRDefault="00083148" w:rsidP="00083148">
      <w:pPr>
        <w:pStyle w:val="B1"/>
        <w:rPr>
          <w:lang w:eastAsia="ko-KR"/>
        </w:rPr>
      </w:pPr>
      <w:r>
        <w:rPr>
          <w:lang w:eastAsia="ko-KR"/>
        </w:rPr>
        <w:t>12</w:t>
      </w:r>
      <w:r w:rsidRPr="00D246A3">
        <w:rPr>
          <w:lang w:eastAsia="ko-KR"/>
        </w:rPr>
        <w:t>)</w:t>
      </w:r>
      <w:r w:rsidRPr="00D246A3">
        <w:rPr>
          <w:lang w:eastAsia="ko-KR"/>
        </w:rPr>
        <w:tab/>
        <w:t>shall include an Accept-Contact header field containing the g.3gpp.mcptt media feature tag along with the "require" and "explicit" header field parameters according to IETF RFC 3841 [6];</w:t>
      </w:r>
    </w:p>
    <w:p w14:paraId="2B265D89" w14:textId="77777777" w:rsidR="00083148" w:rsidRPr="00B60339" w:rsidRDefault="00083148" w:rsidP="00083148">
      <w:pPr>
        <w:pStyle w:val="B1"/>
        <w:rPr>
          <w:lang w:eastAsia="ko-KR"/>
        </w:rPr>
      </w:pPr>
      <w:r>
        <w:rPr>
          <w:lang w:eastAsia="ko-KR"/>
        </w:rPr>
        <w:t>13</w:t>
      </w:r>
      <w:r w:rsidRPr="00D246A3">
        <w:rPr>
          <w:lang w:eastAsia="ko-KR"/>
        </w:rPr>
        <w:t>)</w:t>
      </w:r>
      <w:r w:rsidRPr="00D246A3">
        <w:rPr>
          <w:lang w:eastAsia="ko-KR"/>
        </w:rPr>
        <w:tab/>
        <w:t>shall include an Accept-Contact header field with the media feature tag g.3gpp.icsi-ref with the value of "urn:urn-7:3gpp-service.ims.icsi.mcptt" along with parameters "require" and "explicit" according to IETF RFC 3841 [6];</w:t>
      </w:r>
    </w:p>
    <w:p w14:paraId="79DF128E" w14:textId="77777777" w:rsidR="00083148" w:rsidRPr="00B60339" w:rsidRDefault="00083148" w:rsidP="00083148">
      <w:pPr>
        <w:pStyle w:val="B1"/>
      </w:pPr>
      <w:r>
        <w:t>14</w:t>
      </w:r>
      <w:r w:rsidRPr="0073469F">
        <w:t>)</w:t>
      </w:r>
      <w:r w:rsidRPr="0073469F">
        <w:tab/>
        <w:t>shall include the ICSI value "urn:urn-7:3gpp-service.ims.icsi.mcptt" (</w:t>
      </w:r>
      <w:r w:rsidRPr="0073469F">
        <w:rPr>
          <w:lang w:eastAsia="zh-CN"/>
        </w:rPr>
        <w:t xml:space="preserve">coded as specified in </w:t>
      </w:r>
      <w:r w:rsidRPr="0073469F">
        <w:t>3GPP TS 24.229 [</w:t>
      </w:r>
      <w:r w:rsidRPr="0073469F">
        <w:rPr>
          <w:noProof/>
        </w:rPr>
        <w:t>4</w:t>
      </w:r>
      <w:r w:rsidRPr="0073469F">
        <w:t>]</w:t>
      </w:r>
      <w:r w:rsidRPr="0073469F">
        <w:rPr>
          <w:lang w:eastAsia="zh-CN"/>
        </w:rPr>
        <w:t xml:space="preserve">), </w:t>
      </w:r>
      <w:r w:rsidRPr="0073469F">
        <w:t xml:space="preserve">into the P-Asserted-Service header field of the outgoing SIP </w:t>
      </w:r>
      <w:r>
        <w:t>MESSAGE</w:t>
      </w:r>
      <w:r w:rsidRPr="0073469F">
        <w:t xml:space="preserve"> request;</w:t>
      </w:r>
      <w:r>
        <w:t xml:space="preserve"> and</w:t>
      </w:r>
    </w:p>
    <w:p w14:paraId="7DD7BDDB" w14:textId="77777777" w:rsidR="00083148" w:rsidRPr="00A3652A" w:rsidRDefault="00083148" w:rsidP="00083148">
      <w:pPr>
        <w:pStyle w:val="B1"/>
        <w:rPr>
          <w:lang w:val="en-US"/>
        </w:rPr>
      </w:pPr>
      <w:r>
        <w:t>15</w:t>
      </w:r>
      <w:r w:rsidRPr="00A3652A">
        <w:t>)</w:t>
      </w:r>
      <w:r w:rsidRPr="00A3652A">
        <w:tab/>
        <w:t xml:space="preserve">shall send the SIP MESSAGE request as specified to </w:t>
      </w:r>
      <w:r w:rsidRPr="00A3652A">
        <w:rPr>
          <w:lang w:val="en-US"/>
        </w:rPr>
        <w:t>3GPP TS 24.229 [4].</w:t>
      </w:r>
    </w:p>
    <w:p w14:paraId="589B6687" w14:textId="77777777" w:rsidR="00083148" w:rsidRPr="00A3652A" w:rsidRDefault="00083148" w:rsidP="00083148">
      <w:r w:rsidRPr="00A3652A">
        <w:t xml:space="preserve">Upon receipt of a SIP 2xx response in response to the SIP MESSAGE request sent in step </w:t>
      </w:r>
      <w:r>
        <w:t xml:space="preserve">13), </w:t>
      </w:r>
      <w:r w:rsidRPr="00A3652A">
        <w:t xml:space="preserve">the participating MCPTT function shall </w:t>
      </w:r>
      <w:r>
        <w:t>generate a SIP 200 (OK) response and forward the SIP 200 (OK) response to the MCPTT client.</w:t>
      </w:r>
    </w:p>
    <w:p w14:paraId="5CB93F81" w14:textId="77777777" w:rsidR="00083148" w:rsidRPr="00A3652A" w:rsidRDefault="00083148" w:rsidP="00083148">
      <w:pPr>
        <w:rPr>
          <w:noProof/>
        </w:rPr>
      </w:pPr>
      <w:r w:rsidRPr="00A3652A">
        <w:t>Upon receipt of a SIP 4xx, 5xx or 6xx response to the SIP MESSAGE request</w:t>
      </w:r>
      <w:r>
        <w:t>,</w:t>
      </w:r>
      <w:r w:rsidRPr="00A3652A">
        <w:t xml:space="preserve"> </w:t>
      </w:r>
      <w:r>
        <w:t>shall forward the error response to the MCPTT client.</w:t>
      </w:r>
    </w:p>
    <w:p w14:paraId="637DEFE0" w14:textId="77777777" w:rsidR="00083148" w:rsidRPr="0006439A" w:rsidRDefault="00083148" w:rsidP="00083148">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6CF74AE2" w14:textId="77777777" w:rsidR="00083148" w:rsidRDefault="00083148" w:rsidP="00083148">
      <w:pPr>
        <w:pStyle w:val="Titre4"/>
      </w:pPr>
      <w:bookmarkStart w:id="389" w:name="_Toc20156199"/>
      <w:bookmarkStart w:id="390" w:name="_Toc27501356"/>
      <w:bookmarkStart w:id="391" w:name="_Toc36049482"/>
      <w:bookmarkStart w:id="392" w:name="_Toc45210248"/>
      <w:bookmarkStart w:id="393" w:name="_Toc51861073"/>
      <w:bookmarkStart w:id="394" w:name="_Toc131400402"/>
      <w:r>
        <w:t>11.1.5.4</w:t>
      </w:r>
      <w:r>
        <w:tab/>
        <w:t>Controlling MCPTT function procedures</w:t>
      </w:r>
      <w:bookmarkEnd w:id="389"/>
      <w:bookmarkEnd w:id="390"/>
      <w:bookmarkEnd w:id="391"/>
      <w:bookmarkEnd w:id="392"/>
      <w:bookmarkEnd w:id="393"/>
      <w:bookmarkEnd w:id="394"/>
    </w:p>
    <w:p w14:paraId="6600B79C" w14:textId="77777777" w:rsidR="00083148" w:rsidRDefault="00083148" w:rsidP="00083148">
      <w:r>
        <w:t>Upon receiving a:</w:t>
      </w:r>
    </w:p>
    <w:p w14:paraId="4490D116" w14:textId="77777777" w:rsidR="00083148" w:rsidRPr="00FB6989" w:rsidRDefault="00083148" w:rsidP="00083148">
      <w:pPr>
        <w:pStyle w:val="B1"/>
      </w:pPr>
      <w:r>
        <w:t>-</w:t>
      </w:r>
      <w:r>
        <w:tab/>
      </w:r>
      <w:r w:rsidRPr="00FB6989">
        <w:t>"SIP MESSAGE request for private call call-back request for controlling MCPTT function"</w:t>
      </w:r>
      <w:r>
        <w:t>;</w:t>
      </w:r>
    </w:p>
    <w:p w14:paraId="02B204AD" w14:textId="77777777" w:rsidR="00083148" w:rsidRPr="00FB6989" w:rsidRDefault="00083148" w:rsidP="00083148">
      <w:pPr>
        <w:pStyle w:val="B1"/>
      </w:pPr>
      <w:r>
        <w:t>-</w:t>
      </w:r>
      <w:r>
        <w:tab/>
      </w:r>
      <w:r w:rsidRPr="00FB6989">
        <w:t>"SIP MESSAGE request for private call call-back cancel request for controlling MCPTT function"</w:t>
      </w:r>
      <w:r>
        <w:t>; or</w:t>
      </w:r>
    </w:p>
    <w:p w14:paraId="0269FF7F" w14:textId="77777777" w:rsidR="00083148" w:rsidRPr="00FB6989" w:rsidRDefault="00083148" w:rsidP="00083148">
      <w:pPr>
        <w:pStyle w:val="B1"/>
      </w:pPr>
      <w:r>
        <w:t>-</w:t>
      </w:r>
      <w:r>
        <w:tab/>
      </w:r>
      <w:r w:rsidRPr="00FB6989">
        <w:t>"SIP MESSAGE request for private call call-back response</w:t>
      </w:r>
      <w:r>
        <w:t>s</w:t>
      </w:r>
      <w:r w:rsidRPr="00FB6989">
        <w:t xml:space="preserve"> for controlling MCPTT function"</w:t>
      </w:r>
      <w:r>
        <w:t>;</w:t>
      </w:r>
    </w:p>
    <w:p w14:paraId="377B69C8" w14:textId="77777777" w:rsidR="00083148" w:rsidRPr="00A3652A" w:rsidRDefault="00083148" w:rsidP="00083148">
      <w:pPr>
        <w:rPr>
          <w:rFonts w:eastAsia="SimSun"/>
        </w:rPr>
      </w:pPr>
      <w:r>
        <w:rPr>
          <w:rFonts w:eastAsia="SimSun"/>
        </w:rPr>
        <w:t>the controlling MCPTT function:</w:t>
      </w:r>
    </w:p>
    <w:p w14:paraId="1495E270" w14:textId="77777777" w:rsidR="00083148" w:rsidRPr="00D246A3" w:rsidRDefault="00083148" w:rsidP="00083148">
      <w:pPr>
        <w:pStyle w:val="B1"/>
      </w:pPr>
      <w:r w:rsidRPr="00D246A3">
        <w:t>1)</w:t>
      </w:r>
      <w:r w:rsidRPr="00D246A3">
        <w:tab/>
        <w:t>if unable to process the request due to a lack of resources or a risk of congestion exists, may reject the SIP MESSAGE request with a SIP 500 (Server Internal Error) response. The controlling MCPTT function may include a Retry-After header field to the SIP 500 (Server Internal Error) response as specified in IETF RFC 3261 [24]. Otherwise, continue with the rest of the steps;</w:t>
      </w:r>
    </w:p>
    <w:p w14:paraId="551CAB24" w14:textId="77777777" w:rsidR="00083148" w:rsidRPr="00D246A3" w:rsidRDefault="00083148" w:rsidP="00083148">
      <w:pPr>
        <w:pStyle w:val="B1"/>
      </w:pPr>
      <w:r w:rsidRPr="00D246A3">
        <w:t>2)</w:t>
      </w:r>
      <w:r w:rsidRPr="00D246A3">
        <w:tab/>
        <w:t>shall reject the SIP request with a SIP 403 (Forbidden) response and not process the remaining steps if an Accept-Contact header field does not include the g.3gpp.icsi-ref media feature tag containing the value of "urn:urn-7:3gpp-service.ims.icsi.mcptt";</w:t>
      </w:r>
    </w:p>
    <w:p w14:paraId="47DE76B8" w14:textId="77777777" w:rsidR="00083148" w:rsidRDefault="00083148" w:rsidP="00083148">
      <w:pPr>
        <w:pStyle w:val="B1"/>
      </w:pPr>
      <w:r>
        <w:t>3)</w:t>
      </w:r>
      <w:r>
        <w:tab/>
        <w:t xml:space="preserve">if the </w:t>
      </w:r>
      <w:r w:rsidRPr="0028489C">
        <w:t xml:space="preserve">incoming SIP </w:t>
      </w:r>
      <w:r>
        <w:t>MESSAGE</w:t>
      </w:r>
      <w:r w:rsidRPr="0028489C">
        <w:t xml:space="preserve"> request </w:t>
      </w:r>
      <w:r>
        <w:t>does not contain</w:t>
      </w:r>
      <w:r w:rsidRPr="0028489C">
        <w:t xml:space="preserve"> a</w:t>
      </w:r>
      <w:r>
        <w:t>n</w:t>
      </w:r>
      <w:r w:rsidRPr="0028489C">
        <w:t xml:space="preserve"> </w:t>
      </w:r>
      <w:r>
        <w:t>application/</w:t>
      </w:r>
      <w:r w:rsidRPr="0028489C">
        <w:t>resource-lists</w:t>
      </w:r>
      <w:r>
        <w:t>+xml</w:t>
      </w:r>
      <w:r w:rsidRPr="0028489C">
        <w:t xml:space="preserve"> </w:t>
      </w:r>
      <w:r>
        <w:t xml:space="preserve">MIME </w:t>
      </w:r>
      <w:r w:rsidRPr="0028489C">
        <w:t xml:space="preserve">body </w:t>
      </w:r>
      <w:r>
        <w:t xml:space="preserve">or contains an application/resource-lists+xml MIME body with more than one total &lt;entry&gt; element in all &lt;list&gt; elements of the &lt;resource-lists&gt; element, shall </w:t>
      </w:r>
      <w:r w:rsidRPr="0073469F">
        <w:t>reject th</w:t>
      </w:r>
      <w:r>
        <w:t>e SIP MESSAGE r</w:t>
      </w:r>
      <w:r w:rsidRPr="0073469F">
        <w:t>equest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w:t>
      </w:r>
      <w:r>
        <w:t>clause</w:t>
      </w:r>
      <w:r w:rsidRPr="0073469F">
        <w:t xml:space="preserve"> 4.4, </w:t>
      </w:r>
      <w:r>
        <w:t xml:space="preserve">and shall not </w:t>
      </w:r>
      <w:r w:rsidRPr="0073469F">
        <w:t xml:space="preserve">continue </w:t>
      </w:r>
      <w:r>
        <w:t>with the rest of the steps;</w:t>
      </w:r>
    </w:p>
    <w:p w14:paraId="3C7D473D" w14:textId="77777777" w:rsidR="00083148" w:rsidRPr="008F0E51" w:rsidRDefault="00083148" w:rsidP="00083148">
      <w:pPr>
        <w:pStyle w:val="B1"/>
      </w:pPr>
      <w:r>
        <w:t>4</w:t>
      </w:r>
      <w:r w:rsidRPr="00A3652A">
        <w:t>)</w:t>
      </w:r>
      <w:r w:rsidRPr="00A3652A">
        <w:tab/>
        <w:t>shall generate a SIP MESSAGE request in accordance with 3GPP TS 24.229 [4] and IETF RFC 3428 [33];</w:t>
      </w:r>
    </w:p>
    <w:p w14:paraId="2D22B332" w14:textId="77777777" w:rsidR="00083148" w:rsidRPr="00D246A3" w:rsidRDefault="00083148" w:rsidP="00083148">
      <w:pPr>
        <w:pStyle w:val="B1"/>
        <w:rPr>
          <w:lang w:eastAsia="ko-KR"/>
        </w:rPr>
      </w:pPr>
      <w:r>
        <w:rPr>
          <w:lang w:eastAsia="ko-KR"/>
        </w:rPr>
        <w:t>5</w:t>
      </w:r>
      <w:r w:rsidRPr="00D246A3">
        <w:rPr>
          <w:lang w:eastAsia="ko-KR"/>
        </w:rPr>
        <w:t>)</w:t>
      </w:r>
      <w:r w:rsidRPr="00D246A3">
        <w:rPr>
          <w:lang w:eastAsia="ko-KR"/>
        </w:rPr>
        <w:tab/>
        <w:t>shall include an Accept-Contact header field containing the g.3gpp.mcptt media feature tag along with the "require" and "explicit" header field parameters according to IETF RFC 3841 [6];</w:t>
      </w:r>
    </w:p>
    <w:p w14:paraId="27415C4F" w14:textId="77777777" w:rsidR="00083148" w:rsidRPr="00D246A3" w:rsidRDefault="00083148" w:rsidP="00083148">
      <w:pPr>
        <w:pStyle w:val="B1"/>
        <w:rPr>
          <w:lang w:eastAsia="ko-KR"/>
        </w:rPr>
      </w:pPr>
      <w:r>
        <w:rPr>
          <w:lang w:eastAsia="ko-KR"/>
        </w:rPr>
        <w:lastRenderedPageBreak/>
        <w:t>6</w:t>
      </w:r>
      <w:r w:rsidRPr="00D246A3">
        <w:rPr>
          <w:lang w:eastAsia="ko-KR"/>
        </w:rPr>
        <w:t>)</w:t>
      </w:r>
      <w:r w:rsidRPr="00D246A3">
        <w:rPr>
          <w:lang w:eastAsia="ko-KR"/>
        </w:rPr>
        <w:tab/>
        <w:t>shall include an Accept-Contact header field with the media feature tag g.3gpp.icsi-ref with the value of "urn:urn-7:3gpp-service.ims.icsi.mcptt" along with parameters "require" and "explicit" according to IETF RFC 3841 [6];</w:t>
      </w:r>
    </w:p>
    <w:p w14:paraId="117EFFB2" w14:textId="77777777" w:rsidR="00083148" w:rsidRPr="00D246A3" w:rsidRDefault="00083148" w:rsidP="00083148">
      <w:pPr>
        <w:pStyle w:val="B1"/>
        <w:rPr>
          <w:rFonts w:eastAsia="SimSun"/>
        </w:rPr>
      </w:pPr>
      <w:r>
        <w:rPr>
          <w:rFonts w:eastAsia="SimSun"/>
        </w:rPr>
        <w:t>7</w:t>
      </w:r>
      <w:r w:rsidRPr="00D246A3">
        <w:rPr>
          <w:rFonts w:eastAsia="SimSun"/>
        </w:rPr>
        <w:t>)</w:t>
      </w:r>
      <w:r w:rsidRPr="00D246A3">
        <w:rPr>
          <w:rFonts w:eastAsia="SimSun"/>
        </w:rPr>
        <w:tab/>
        <w:t>shall copy the contents of the application/vnd.3gpp. mcptt-info+xml MIME body in the received SIP MESSAGE request into an application/vnd.3gpp.mcptt-info+xml MIME body included in the outgoing SIP MESSAGE request;</w:t>
      </w:r>
    </w:p>
    <w:p w14:paraId="5023FD98" w14:textId="77777777" w:rsidR="00083148" w:rsidRPr="00D246A3" w:rsidRDefault="00083148" w:rsidP="00083148">
      <w:pPr>
        <w:pStyle w:val="B1"/>
      </w:pPr>
      <w:r>
        <w:rPr>
          <w:rFonts w:eastAsia="SimSun"/>
        </w:rPr>
        <w:t>8</w:t>
      </w:r>
      <w:r w:rsidRPr="00D246A3">
        <w:rPr>
          <w:rFonts w:eastAsia="SimSun"/>
        </w:rPr>
        <w:t>)</w:t>
      </w:r>
      <w:r w:rsidRPr="00D246A3">
        <w:rPr>
          <w:rFonts w:eastAsia="SimSun"/>
        </w:rPr>
        <w:tab/>
      </w:r>
      <w:r w:rsidRPr="00D246A3">
        <w:rPr>
          <w:lang w:eastAsia="ko-KR"/>
        </w:rPr>
        <w:t xml:space="preserve">shall copy the MCPTT ID of the MCPTT user listed in the MIME resources body of the incoming SIP </w:t>
      </w:r>
      <w:r>
        <w:rPr>
          <w:lang w:eastAsia="ko-KR"/>
        </w:rPr>
        <w:t>MESSAGE</w:t>
      </w:r>
      <w:r w:rsidRPr="00D246A3">
        <w:rPr>
          <w:lang w:eastAsia="ko-KR"/>
        </w:rPr>
        <w:t xml:space="preserve"> request, into the </w:t>
      </w:r>
      <w:r w:rsidRPr="00D246A3">
        <w:t xml:space="preserve">&lt;mcptt-request-uri&gt; element </w:t>
      </w:r>
      <w:r w:rsidRPr="00D246A3">
        <w:rPr>
          <w:lang w:eastAsia="ko-KR"/>
        </w:rPr>
        <w:t xml:space="preserve">in the </w:t>
      </w:r>
      <w:r w:rsidRPr="00D246A3">
        <w:t xml:space="preserve">application/vnd.3gpp.mcptt-info+xml MIME body of the outgoing SIP </w:t>
      </w:r>
      <w:r>
        <w:t>MESSAGE</w:t>
      </w:r>
      <w:r w:rsidRPr="00D246A3">
        <w:t xml:space="preserve"> request;</w:t>
      </w:r>
    </w:p>
    <w:p w14:paraId="0FC49753" w14:textId="77777777" w:rsidR="00083148" w:rsidRPr="00D246A3" w:rsidRDefault="00083148" w:rsidP="00083148">
      <w:pPr>
        <w:pStyle w:val="B1"/>
        <w:rPr>
          <w:rFonts w:eastAsia="SimSun"/>
        </w:rPr>
      </w:pPr>
      <w:r>
        <w:rPr>
          <w:rFonts w:eastAsia="SimSun"/>
        </w:rPr>
        <w:t>9</w:t>
      </w:r>
      <w:r w:rsidRPr="00D246A3">
        <w:rPr>
          <w:rFonts w:eastAsia="SimSun"/>
        </w:rPr>
        <w:t>)</w:t>
      </w:r>
      <w:r w:rsidRPr="00D246A3">
        <w:rPr>
          <w:rFonts w:eastAsia="SimSun"/>
        </w:rPr>
        <w:tab/>
        <w:t>shall set the Request-URI to the public service identity of the terminating participating MCPTT function associated to the MCPTT user to be invited;</w:t>
      </w:r>
    </w:p>
    <w:p w14:paraId="03EDFC3C" w14:textId="77777777" w:rsidR="00083148" w:rsidRDefault="00083148" w:rsidP="00083148">
      <w:pPr>
        <w:pStyle w:val="NO"/>
      </w:pPr>
      <w:r>
        <w:t>NOTE 1:</w:t>
      </w:r>
      <w:r>
        <w:tab/>
        <w:t>The public service identity can identify the terminating participating MCPTT function in the primary MCPTT system or in a partner MCPTT system.</w:t>
      </w:r>
    </w:p>
    <w:p w14:paraId="5BF23C4C" w14:textId="77777777" w:rsidR="00083148" w:rsidRDefault="00083148" w:rsidP="00083148">
      <w:pPr>
        <w:pStyle w:val="NO"/>
      </w:pPr>
      <w:r>
        <w:t>NOTE 2:</w:t>
      </w:r>
      <w:r>
        <w:tab/>
        <w:t>If the terminating participating MCPTT function is in a partner MCPTT system in a different trust domain, then the public service identity can identify the MCPTT gateway server that acts as an entry point in the partner MCPTT system from the primary MCPTT system.</w:t>
      </w:r>
    </w:p>
    <w:p w14:paraId="770019C8" w14:textId="77777777" w:rsidR="00083148" w:rsidRDefault="00083148" w:rsidP="00083148">
      <w:pPr>
        <w:pStyle w:val="NO"/>
      </w:pPr>
      <w:r>
        <w:t>NOTE 3:</w:t>
      </w:r>
      <w:r>
        <w:tab/>
        <w:t>If the terminating participating MCPTT function is in a partner MCPTT system in a different trust domain, then the primary MCPTT system can route the SIP request through an MCPTT gateway server that acts as an exit point from the primary MCPTT system to the partner MCPTT system</w:t>
      </w:r>
    </w:p>
    <w:p w14:paraId="59E9F641" w14:textId="77777777" w:rsidR="00083148" w:rsidRPr="00BE4B01" w:rsidRDefault="00083148" w:rsidP="00083148">
      <w:pPr>
        <w:pStyle w:val="NO"/>
      </w:pPr>
      <w:r>
        <w:t>NOTE 4:</w:t>
      </w:r>
      <w:r>
        <w:tab/>
        <w:t>How the controlling MCPTT function determines the public service identity of the terminating participating MCPTT function associated with the MCPTT user to be invited or of the MCPTT gateway server in the partner MCPTT system is out of the scope of the present document.</w:t>
      </w:r>
    </w:p>
    <w:p w14:paraId="7F990B54" w14:textId="77777777" w:rsidR="00083148" w:rsidRPr="005F0F85" w:rsidRDefault="00083148" w:rsidP="00083148">
      <w:pPr>
        <w:pStyle w:val="NO"/>
        <w:rPr>
          <w:rFonts w:eastAsia="SimSun"/>
        </w:rPr>
      </w:pPr>
      <w:r>
        <w:t>NOTE 5:</w:t>
      </w:r>
      <w:r>
        <w:tab/>
        <w:t>How the primary MCPTT system routes the SIP request through an exit MCPTT gateway server is out of the scope of the present document.</w:t>
      </w:r>
    </w:p>
    <w:p w14:paraId="2D548F0D" w14:textId="77777777" w:rsidR="00083148" w:rsidRPr="008F0E51" w:rsidRDefault="00083148" w:rsidP="00083148">
      <w:pPr>
        <w:pStyle w:val="B1"/>
        <w:rPr>
          <w:lang w:eastAsia="ko-KR"/>
        </w:rPr>
      </w:pPr>
      <w:r>
        <w:rPr>
          <w:lang w:eastAsia="ko-KR"/>
        </w:rPr>
        <w:t>10</w:t>
      </w:r>
      <w:r w:rsidRPr="00D246A3">
        <w:rPr>
          <w:lang w:eastAsia="ko-KR"/>
        </w:rPr>
        <w:t>)</w:t>
      </w:r>
      <w:r w:rsidRPr="00D246A3">
        <w:rPr>
          <w:lang w:eastAsia="ko-KR"/>
        </w:rPr>
        <w:tab/>
        <w:t>shall include a P-Asserted-Service header field with the value "urn:urn-7:3gpp-service.ims.icsi.</w:t>
      </w:r>
      <w:r>
        <w:rPr>
          <w:lang w:eastAsia="ko-KR"/>
        </w:rPr>
        <w:t>mcptt";</w:t>
      </w:r>
    </w:p>
    <w:p w14:paraId="2000B12D" w14:textId="18E01B07" w:rsidR="00083148" w:rsidRDefault="00083148" w:rsidP="00083148">
      <w:pPr>
        <w:pStyle w:val="B1"/>
        <w:rPr>
          <w:rFonts w:eastAsia="SimSun"/>
        </w:rPr>
      </w:pPr>
      <w:r>
        <w:rPr>
          <w:lang w:eastAsia="ko-KR"/>
        </w:rPr>
        <w:t>11</w:t>
      </w:r>
      <w:r w:rsidRPr="00D246A3">
        <w:rPr>
          <w:lang w:eastAsia="ko-KR"/>
        </w:rPr>
        <w:t>)</w:t>
      </w:r>
      <w:r w:rsidRPr="00D246A3">
        <w:rPr>
          <w:rFonts w:eastAsia="SimSun"/>
        </w:rPr>
        <w:tab/>
      </w:r>
      <w:ins w:id="395" w:author="PiroardFrancois3" w:date="2023-04-05T09:07:00Z">
        <w:r w:rsidR="00193558">
          <w:t>shall include a P-Asserted-Identity header field in the outgoing SIP MESSAGE request set to</w:t>
        </w:r>
      </w:ins>
      <w:ins w:id="396" w:author="PiroardFrancois3" w:date="2023-04-04T17:14:00Z">
        <w:r w:rsidR="004E4F85" w:rsidRPr="0073469F">
          <w:t xml:space="preserve"> the </w:t>
        </w:r>
      </w:ins>
      <w:ins w:id="397" w:author="PiroardFrancois3" w:date="2023-04-04T17:55:00Z">
        <w:r w:rsidR="005134A3">
          <w:t>public service identity</w:t>
        </w:r>
      </w:ins>
      <w:ins w:id="398" w:author="PiroardFrancois3" w:date="2023-04-04T17:14:00Z">
        <w:r w:rsidR="004E4F85">
          <w:t xml:space="preserve"> of the controlling MCPTT function</w:t>
        </w:r>
      </w:ins>
      <w:del w:id="399" w:author="PiroardFrancois3" w:date="2023-04-04T17:14:00Z">
        <w:r w:rsidRPr="00D246A3" w:rsidDel="004E4F85">
          <w:rPr>
            <w:rFonts w:eastAsia="SimSun"/>
          </w:rPr>
          <w:delText xml:space="preserve">shall copy the public user identity of the calling MCPTT user from the P-Asserted-Identity header field of the incoming SIP </w:delText>
        </w:r>
        <w:r w:rsidDel="004E4F85">
          <w:rPr>
            <w:rFonts w:eastAsia="SimSun"/>
          </w:rPr>
          <w:delText>MESSAGE</w:delText>
        </w:r>
        <w:r w:rsidRPr="00D246A3" w:rsidDel="004E4F85">
          <w:rPr>
            <w:rFonts w:eastAsia="SimSun"/>
          </w:rPr>
          <w:delText xml:space="preserve"> request into the </w:delText>
        </w:r>
        <w:r w:rsidRPr="00D246A3" w:rsidDel="004E4F85">
          <w:rPr>
            <w:lang w:eastAsia="ko-KR"/>
          </w:rPr>
          <w:delText xml:space="preserve">P-Asserted-Identity header field of the </w:delText>
        </w:r>
        <w:r w:rsidDel="004E4F85">
          <w:rPr>
            <w:lang w:eastAsia="ko-KR"/>
          </w:rPr>
          <w:delText xml:space="preserve">outgoing </w:delText>
        </w:r>
        <w:r w:rsidRPr="00D246A3" w:rsidDel="004E4F85">
          <w:rPr>
            <w:lang w:eastAsia="ko-KR"/>
          </w:rPr>
          <w:delText xml:space="preserve">SIP </w:delText>
        </w:r>
        <w:r w:rsidDel="004E4F85">
          <w:rPr>
            <w:lang w:eastAsia="ko-KR"/>
          </w:rPr>
          <w:delText>MESSAGE</w:delText>
        </w:r>
        <w:r w:rsidRPr="00D246A3" w:rsidDel="004E4F85">
          <w:rPr>
            <w:lang w:eastAsia="ko-KR"/>
          </w:rPr>
          <w:delText xml:space="preserve"> request</w:delText>
        </w:r>
      </w:del>
      <w:r w:rsidRPr="00D246A3">
        <w:rPr>
          <w:rFonts w:eastAsia="SimSun"/>
        </w:rPr>
        <w:t>;</w:t>
      </w:r>
      <w:r>
        <w:rPr>
          <w:rFonts w:eastAsia="SimSun"/>
        </w:rPr>
        <w:t xml:space="preserve"> and</w:t>
      </w:r>
    </w:p>
    <w:p w14:paraId="5599E1D0" w14:textId="77777777" w:rsidR="00083148" w:rsidRPr="00D246A3" w:rsidRDefault="00083148" w:rsidP="00083148">
      <w:pPr>
        <w:pStyle w:val="B1"/>
        <w:rPr>
          <w:rFonts w:eastAsia="SimSun"/>
        </w:rPr>
      </w:pPr>
      <w:r>
        <w:rPr>
          <w:rFonts w:eastAsia="SimSun"/>
        </w:rPr>
        <w:t>12</w:t>
      </w:r>
      <w:r w:rsidRPr="00D246A3">
        <w:rPr>
          <w:rFonts w:eastAsia="SimSun"/>
        </w:rPr>
        <w:t>)</w:t>
      </w:r>
      <w:r w:rsidRPr="00D246A3">
        <w:rPr>
          <w:rFonts w:eastAsia="SimSun"/>
        </w:rPr>
        <w:tab/>
      </w:r>
      <w:r>
        <w:rPr>
          <w:rFonts w:eastAsia="SimSun"/>
        </w:rPr>
        <w:t xml:space="preserve">shall </w:t>
      </w:r>
      <w:r w:rsidRPr="00D246A3">
        <w:rPr>
          <w:rFonts w:eastAsia="SimSun"/>
        </w:rPr>
        <w:t xml:space="preserve">send the SIP MESSAGE request according to according </w:t>
      </w:r>
      <w:r>
        <w:rPr>
          <w:rFonts w:eastAsia="SimSun"/>
        </w:rPr>
        <w:t>to rules and procedures of 3GPP TS 24.229 </w:t>
      </w:r>
      <w:r w:rsidRPr="00D246A3">
        <w:rPr>
          <w:rFonts w:eastAsia="SimSun"/>
        </w:rPr>
        <w:t>[4]</w:t>
      </w:r>
      <w:r>
        <w:rPr>
          <w:rFonts w:eastAsia="SimSun"/>
        </w:rPr>
        <w:t>.</w:t>
      </w:r>
    </w:p>
    <w:p w14:paraId="0B78D9EF" w14:textId="77777777" w:rsidR="00083148" w:rsidRPr="00A3652A" w:rsidRDefault="00083148" w:rsidP="00083148">
      <w:pPr>
        <w:rPr>
          <w:noProof/>
        </w:rPr>
      </w:pPr>
      <w:r w:rsidRPr="00A3652A">
        <w:t xml:space="preserve">Upon receipt of SIP 2xx responses to the outgoing SIP MESSAGE requests, the </w:t>
      </w:r>
      <w:r>
        <w:t>controlling</w:t>
      </w:r>
      <w:r w:rsidRPr="00A3652A">
        <w:t xml:space="preserve"> MCPTT function shall </w:t>
      </w:r>
      <w:r>
        <w:t xml:space="preserve">generate a SIP 200 (OK) response and </w:t>
      </w:r>
      <w:r w:rsidRPr="00A3652A">
        <w:t>forward the SIP 2</w:t>
      </w:r>
      <w:r>
        <w:t xml:space="preserve">00 (OK) </w:t>
      </w:r>
      <w:r w:rsidRPr="00A3652A">
        <w:t xml:space="preserve">response to the </w:t>
      </w:r>
      <w:r>
        <w:t>originating participating MCPTT function.</w:t>
      </w:r>
    </w:p>
    <w:p w14:paraId="364D527B" w14:textId="77777777" w:rsidR="00083148" w:rsidRDefault="00083148" w:rsidP="00083148">
      <w:r w:rsidRPr="00A3652A">
        <w:t>Upon receipt of a SIP 4xx, 5xx or 6xx response to the SIP MESSAGE request</w:t>
      </w:r>
      <w:r>
        <w:t>,</w:t>
      </w:r>
      <w:r w:rsidRPr="00A3652A">
        <w:t xml:space="preserve"> </w:t>
      </w:r>
      <w:r w:rsidRPr="00D246A3">
        <w:t>controlling MCPTT function shall</w:t>
      </w:r>
      <w:r>
        <w:t xml:space="preserve"> forward the error response to the originating participating MCPTT function.</w:t>
      </w:r>
    </w:p>
    <w:p w14:paraId="0586EB59" w14:textId="77777777" w:rsidR="00083148" w:rsidRPr="0006439A" w:rsidRDefault="00083148" w:rsidP="00083148">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68289879" w14:textId="77777777" w:rsidR="00083148" w:rsidRDefault="00083148" w:rsidP="00083148">
      <w:pPr>
        <w:pStyle w:val="Titre6"/>
        <w:numPr>
          <w:ilvl w:val="5"/>
          <w:numId w:val="0"/>
        </w:numPr>
        <w:ind w:left="1152" w:hanging="432"/>
        <w:rPr>
          <w:lang w:eastAsia="ko-KR"/>
        </w:rPr>
      </w:pPr>
      <w:bookmarkStart w:id="400" w:name="_Toc20156216"/>
      <w:bookmarkStart w:id="401" w:name="_Toc27501373"/>
      <w:bookmarkStart w:id="402" w:name="_Toc36049499"/>
      <w:bookmarkStart w:id="403" w:name="_Toc45210265"/>
      <w:bookmarkStart w:id="404" w:name="_Toc51861090"/>
      <w:bookmarkStart w:id="405" w:name="_Toc131400420"/>
      <w:r>
        <w:rPr>
          <w:lang w:eastAsia="ko-KR"/>
        </w:rPr>
        <w:t>11.1.6</w:t>
      </w:r>
      <w:r w:rsidRPr="0073469F">
        <w:rPr>
          <w:lang w:eastAsia="ko-KR"/>
        </w:rPr>
        <w:t>.3.1.1</w:t>
      </w:r>
      <w:r w:rsidRPr="0073469F">
        <w:rPr>
          <w:lang w:eastAsia="ko-KR"/>
        </w:rPr>
        <w:tab/>
        <w:t xml:space="preserve">On-demand </w:t>
      </w:r>
      <w:r>
        <w:rPr>
          <w:lang w:eastAsia="ko-KR"/>
        </w:rPr>
        <w:t>ambient listening</w:t>
      </w:r>
      <w:r w:rsidRPr="0073469F">
        <w:rPr>
          <w:lang w:eastAsia="ko-KR"/>
        </w:rPr>
        <w:t xml:space="preserve"> call</w:t>
      </w:r>
      <w:bookmarkEnd w:id="400"/>
      <w:bookmarkEnd w:id="401"/>
      <w:bookmarkEnd w:id="402"/>
      <w:bookmarkEnd w:id="403"/>
      <w:bookmarkEnd w:id="404"/>
      <w:bookmarkEnd w:id="405"/>
    </w:p>
    <w:p w14:paraId="786E4C85" w14:textId="77777777" w:rsidR="00083148" w:rsidRDefault="00083148" w:rsidP="00083148">
      <w:r w:rsidRPr="0073469F">
        <w:t xml:space="preserve">Upon receipt of a "SIP INVITE request for originating participating MCPTT function" containing an </w:t>
      </w:r>
      <w:r>
        <w:t>application/vnd.3gpp.mcptt-info+xml</w:t>
      </w:r>
      <w:r w:rsidRPr="0073469F">
        <w:t xml:space="preserve"> MIME body with the &lt;session-type&gt; element set to a value of "</w:t>
      </w:r>
      <w:r>
        <w:t>ambient-listening</w:t>
      </w:r>
      <w:r w:rsidRPr="0073469F">
        <w:t>", th</w:t>
      </w:r>
      <w:r>
        <w:t>e participating MCPTT function:</w:t>
      </w:r>
    </w:p>
    <w:p w14:paraId="3A7A801B" w14:textId="77777777" w:rsidR="00083148" w:rsidRDefault="00083148" w:rsidP="00083148">
      <w:pPr>
        <w:pStyle w:val="B1"/>
      </w:pPr>
      <w:r>
        <w:t>1</w:t>
      </w:r>
      <w:r w:rsidRPr="0073469F">
        <w:t>)</w:t>
      </w:r>
      <w:r w:rsidRPr="0073469F">
        <w:tab/>
        <w:t xml:space="preserve">if unable to process the request due to a lack of resources or a risk of congestion exists, may reject the "SIP INVITE request for </w:t>
      </w:r>
      <w:r w:rsidRPr="0073469F">
        <w:rPr>
          <w:noProof/>
        </w:rPr>
        <w:t>originating participating MCPTT function"</w:t>
      </w:r>
      <w:r w:rsidRPr="0073469F">
        <w:t xml:space="preserve"> with a SIP 500 (Server Internal Error) response. The participating MCPTT function may include a Retry-After header field to the SIP 500 (Server Internal Error) response as specified in IETF RFC 3261 [24]</w:t>
      </w:r>
      <w:r w:rsidRPr="00262EC0">
        <w:t xml:space="preserve"> </w:t>
      </w:r>
      <w:r>
        <w:t>and shall not</w:t>
      </w:r>
      <w:r w:rsidRPr="007B314E">
        <w:t xml:space="preserve"> continue with the rest of the steps</w:t>
      </w:r>
      <w:r w:rsidRPr="0073469F">
        <w:t>;</w:t>
      </w:r>
    </w:p>
    <w:p w14:paraId="089153F8" w14:textId="77777777" w:rsidR="00083148" w:rsidRPr="00CB21B8" w:rsidRDefault="00083148" w:rsidP="00083148">
      <w:pPr>
        <w:pStyle w:val="B1"/>
      </w:pPr>
      <w:r>
        <w:t>2</w:t>
      </w:r>
      <w:r w:rsidRPr="0073469F">
        <w:t>)</w:t>
      </w:r>
      <w:r w:rsidRPr="0073469F">
        <w:tab/>
        <w:t>shall determine the MCPTT ID of the calling user</w:t>
      </w:r>
      <w:r w:rsidRPr="002E60BB">
        <w:t xml:space="preserve"> </w:t>
      </w:r>
      <w:r>
        <w:t>from public user identity in the P-Asserted-Identity header field of the SIP INVITE request</w:t>
      </w:r>
      <w:r w:rsidRPr="0073469F">
        <w:t>;</w:t>
      </w:r>
    </w:p>
    <w:p w14:paraId="4A4F017F" w14:textId="77777777" w:rsidR="00083148" w:rsidRDefault="00083148" w:rsidP="00083148">
      <w:pPr>
        <w:pStyle w:val="NO"/>
      </w:pPr>
      <w:r>
        <w:lastRenderedPageBreak/>
        <w:t>NOTE 1:</w:t>
      </w:r>
      <w:r>
        <w:tab/>
        <w:t>The MCPTT ID of the calling user is bound to the public user identity at the time of service authorisation, as documented in clause 7.3.</w:t>
      </w:r>
    </w:p>
    <w:p w14:paraId="53F94C03" w14:textId="77777777" w:rsidR="00083148" w:rsidRPr="00A42E5A" w:rsidRDefault="00083148" w:rsidP="00083148">
      <w:pPr>
        <w:pStyle w:val="B1"/>
      </w:pPr>
      <w:r>
        <w:t>3)</w:t>
      </w:r>
      <w:r>
        <w:tab/>
        <w:t xml:space="preserve">if the participating MCPTT function cannot find a binding between the public user identity and an MCPTT ID or if the validity period of an existing binding has expired, then the participating MCPTT function shall reject the </w:t>
      </w:r>
      <w:r w:rsidRPr="00A47314">
        <w:t xml:space="preserve">SIP </w:t>
      </w:r>
      <w:r>
        <w:t xml:space="preserve">INVITE </w:t>
      </w:r>
      <w:r w:rsidRPr="00A47314">
        <w:t>request with a SIP 40</w:t>
      </w:r>
      <w:r>
        <w:t>4</w:t>
      </w:r>
      <w:r w:rsidRPr="00A47314">
        <w:t xml:space="preserve"> (</w:t>
      </w:r>
      <w:r>
        <w:t>Not Found</w:t>
      </w:r>
      <w:r w:rsidRPr="00A47314">
        <w:t>) response</w:t>
      </w:r>
      <w:r w:rsidRPr="00670CD6">
        <w:t xml:space="preserve"> </w:t>
      </w:r>
      <w:r w:rsidRPr="0073469F">
        <w:t>with the warning text set to "</w:t>
      </w:r>
      <w:r>
        <w:t>141</w:t>
      </w:r>
      <w:r w:rsidRPr="0073469F">
        <w:t xml:space="preserve"> </w:t>
      </w:r>
      <w:r>
        <w:t>user unknown to the participating function</w:t>
      </w:r>
      <w:r w:rsidRPr="0073469F">
        <w:t>" in a Warning header fie</w:t>
      </w:r>
      <w:r>
        <w:t>ld as specified in clause 4.4, and shall not continue with any of the remaining steps;</w:t>
      </w:r>
    </w:p>
    <w:p w14:paraId="1DE5F7FE" w14:textId="77777777" w:rsidR="00083148" w:rsidRDefault="00083148" w:rsidP="00083148">
      <w:pPr>
        <w:pStyle w:val="B1"/>
      </w:pPr>
      <w:r>
        <w:t>4)</w:t>
      </w:r>
      <w:r>
        <w:tab/>
        <w:t>if the &lt;ambient-listening</w:t>
      </w:r>
      <w:r w:rsidRPr="0073469F">
        <w:t>-type&gt; element</w:t>
      </w:r>
      <w:r>
        <w:t xml:space="preserve"> of the application/vnd.3gpp.mcptt-info+xml</w:t>
      </w:r>
      <w:r w:rsidRPr="0073469F">
        <w:t xml:space="preserve"> MIME b</w:t>
      </w:r>
      <w:r>
        <w:t>ody in the received SIP INVITE request is set to a value of:</w:t>
      </w:r>
    </w:p>
    <w:p w14:paraId="1A678A24" w14:textId="77777777" w:rsidR="00083148" w:rsidRDefault="00083148" w:rsidP="00083148">
      <w:pPr>
        <w:pStyle w:val="B2"/>
        <w:rPr>
          <w:lang w:eastAsia="ko-KR"/>
        </w:rPr>
      </w:pPr>
      <w:r>
        <w:t>a)</w:t>
      </w:r>
      <w:r>
        <w:tab/>
        <w:t xml:space="preserve">"remote-init" and </w:t>
      </w:r>
      <w:r>
        <w:rPr>
          <w:lang w:eastAsia="ko-KR"/>
        </w:rPr>
        <w:t>an &lt;allow</w:t>
      </w:r>
      <w:r>
        <w:t>-</w:t>
      </w:r>
      <w:r>
        <w:rPr>
          <w:lang w:eastAsia="ko-KR"/>
        </w:rPr>
        <w:t xml:space="preserve">request-remote-initiated-ambient-listening&gt; element </w:t>
      </w:r>
      <w:r w:rsidRPr="00157A41">
        <w:t xml:space="preserve">of the &lt;ruleset&gt; element </w:t>
      </w:r>
      <w:r>
        <w:rPr>
          <w:lang w:eastAsia="ko-KR"/>
        </w:rPr>
        <w:t>is not present in</w:t>
      </w:r>
      <w:r>
        <w:t xml:space="preserve"> the MCPTT user profile document </w:t>
      </w:r>
      <w:r>
        <w:rPr>
          <w:lang w:eastAsia="ko-KR"/>
        </w:rPr>
        <w:t>(see the MCPTT user profile document in 3GPP </w:t>
      </w:r>
      <w:r>
        <w:rPr>
          <w:rFonts w:hint="eastAsia"/>
          <w:lang w:eastAsia="ko-KR"/>
        </w:rPr>
        <w:t>TS 24.</w:t>
      </w:r>
      <w:r>
        <w:rPr>
          <w:lang w:eastAsia="ko-KR"/>
        </w:rPr>
        <w:t>4</w:t>
      </w:r>
      <w:r>
        <w:rPr>
          <w:rFonts w:hint="eastAsia"/>
          <w:lang w:eastAsia="ko-KR"/>
        </w:rPr>
        <w:t>84</w:t>
      </w:r>
      <w:r>
        <w:rPr>
          <w:lang w:eastAsia="ko-KR"/>
        </w:rPr>
        <w:t xml:space="preserve"> [50]) </w:t>
      </w:r>
      <w:r w:rsidRPr="00157A41">
        <w:t>or is set to a value of "false"</w:t>
      </w:r>
      <w:r>
        <w:rPr>
          <w:lang w:eastAsia="ko-KR"/>
        </w:rPr>
        <w:t>; or</w:t>
      </w:r>
    </w:p>
    <w:p w14:paraId="112B49C4" w14:textId="77777777" w:rsidR="00083148" w:rsidRDefault="00083148" w:rsidP="00083148">
      <w:pPr>
        <w:pStyle w:val="B2"/>
        <w:rPr>
          <w:lang w:eastAsia="ko-KR"/>
        </w:rPr>
      </w:pPr>
      <w:r>
        <w:t>b)</w:t>
      </w:r>
      <w:r>
        <w:tab/>
        <w:t xml:space="preserve">"local-init" and </w:t>
      </w:r>
      <w:r>
        <w:rPr>
          <w:lang w:eastAsia="ko-KR"/>
        </w:rPr>
        <w:t>an &lt;allow</w:t>
      </w:r>
      <w:r>
        <w:t>-</w:t>
      </w:r>
      <w:r>
        <w:rPr>
          <w:lang w:eastAsia="ko-KR"/>
        </w:rPr>
        <w:t xml:space="preserve">request-locally-initiated-ambient-listening&gt; element </w:t>
      </w:r>
      <w:r w:rsidRPr="00157A41">
        <w:t xml:space="preserve">of the &lt;ruleset&gt; element </w:t>
      </w:r>
      <w:r>
        <w:rPr>
          <w:lang w:eastAsia="ko-KR"/>
        </w:rPr>
        <w:t>is not present in</w:t>
      </w:r>
      <w:r>
        <w:t xml:space="preserve"> the MCPTT user profile document </w:t>
      </w:r>
      <w:r>
        <w:rPr>
          <w:lang w:eastAsia="ko-KR"/>
        </w:rPr>
        <w:t>(see the MCPTT user profile document in 3GPP </w:t>
      </w:r>
      <w:r>
        <w:rPr>
          <w:rFonts w:hint="eastAsia"/>
          <w:lang w:eastAsia="ko-KR"/>
        </w:rPr>
        <w:t>TS 24.</w:t>
      </w:r>
      <w:r>
        <w:rPr>
          <w:lang w:eastAsia="ko-KR"/>
        </w:rPr>
        <w:t>4</w:t>
      </w:r>
      <w:r>
        <w:rPr>
          <w:rFonts w:hint="eastAsia"/>
          <w:lang w:eastAsia="ko-KR"/>
        </w:rPr>
        <w:t>84</w:t>
      </w:r>
      <w:r>
        <w:rPr>
          <w:lang w:eastAsia="ko-KR"/>
        </w:rPr>
        <w:t xml:space="preserve"> [50]) </w:t>
      </w:r>
      <w:r w:rsidRPr="00157A41">
        <w:t>or is set to a value of "false"</w:t>
      </w:r>
      <w:r>
        <w:t>;</w:t>
      </w:r>
    </w:p>
    <w:p w14:paraId="44B9B101" w14:textId="77777777" w:rsidR="00083148" w:rsidRPr="00635773" w:rsidRDefault="00083148" w:rsidP="00083148">
      <w:pPr>
        <w:pStyle w:val="B1"/>
      </w:pPr>
      <w:r>
        <w:tab/>
      </w:r>
      <w:r w:rsidRPr="00635773">
        <w:t xml:space="preserve">then shall reject the "SIP INVITE request for originating participating MCPTT function" with a SIP 403 (Forbidden) </w:t>
      </w:r>
      <w:r w:rsidRPr="001D03B9">
        <w:t>response</w:t>
      </w:r>
      <w:r w:rsidRPr="00635773">
        <w:t>, with warning text set to "</w:t>
      </w:r>
      <w:r>
        <w:t xml:space="preserve">user </w:t>
      </w:r>
      <w:r w:rsidRPr="00635773">
        <w:t xml:space="preserve">not authorised to make an ambient listening call" in a Warning header field as specified in </w:t>
      </w:r>
      <w:r>
        <w:t>clause</w:t>
      </w:r>
      <w:r w:rsidRPr="00635773">
        <w:t> 4.4, and shall not continue with the rest of the steps;</w:t>
      </w:r>
    </w:p>
    <w:p w14:paraId="22C8542C" w14:textId="77777777" w:rsidR="00083148" w:rsidRDefault="00083148" w:rsidP="00083148">
      <w:pPr>
        <w:pStyle w:val="B1"/>
      </w:pPr>
      <w:r>
        <w:t>5)</w:t>
      </w:r>
      <w:r>
        <w:tab/>
        <w:t xml:space="preserve">shall </w:t>
      </w:r>
      <w:r w:rsidRPr="00A47314">
        <w:t xml:space="preserve">determine the public service identity of the controlling MCPTT function </w:t>
      </w:r>
      <w:r>
        <w:t xml:space="preserve">for the ambient listening call service </w:t>
      </w:r>
      <w:r w:rsidRPr="00A47314">
        <w:t xml:space="preserve">associated with the </w:t>
      </w:r>
      <w:r>
        <w:t xml:space="preserve">originating user's MCPTT ID identity. If the participating MCPTT function is unable to identify the </w:t>
      </w:r>
      <w:r w:rsidRPr="00A47314">
        <w:t xml:space="preserve">controlling MCPTT function </w:t>
      </w:r>
      <w:r>
        <w:t xml:space="preserve">for the ambient listening call service </w:t>
      </w:r>
      <w:r w:rsidRPr="00A47314">
        <w:t xml:space="preserve">associated with the </w:t>
      </w:r>
      <w:r>
        <w:t xml:space="preserve">originating user's MCPTT ID identity, it shall reject the SIP INVITE </w:t>
      </w:r>
      <w:r w:rsidRPr="00A47314">
        <w:t>request with a SIP 40</w:t>
      </w:r>
      <w:r>
        <w:t>4</w:t>
      </w:r>
      <w:r w:rsidRPr="00A47314">
        <w:t xml:space="preserve"> (</w:t>
      </w:r>
      <w:r>
        <w:t>Not Found</w:t>
      </w:r>
      <w:r w:rsidRPr="00A47314">
        <w:t>) response</w:t>
      </w:r>
      <w:r>
        <w:t xml:space="preserve"> with the warning text </w:t>
      </w:r>
      <w:r w:rsidRPr="0073469F">
        <w:t>"</w:t>
      </w:r>
      <w:r>
        <w:t>142</w:t>
      </w:r>
      <w:r w:rsidRPr="0073469F">
        <w:t xml:space="preserve"> </w:t>
      </w:r>
      <w:r>
        <w:t>unable to determine the controlling function</w:t>
      </w:r>
      <w:r w:rsidRPr="0073469F">
        <w:t xml:space="preserve">" in a Warning header field as specified in </w:t>
      </w:r>
      <w:r>
        <w:t>clause</w:t>
      </w:r>
      <w:r w:rsidRPr="0073469F">
        <w:t> 4.4</w:t>
      </w:r>
      <w:r>
        <w:t>, and shall not continue with any of the remaining steps;</w:t>
      </w:r>
    </w:p>
    <w:p w14:paraId="7A51E988" w14:textId="77777777" w:rsidR="00083148" w:rsidRDefault="00083148" w:rsidP="00083148">
      <w:pPr>
        <w:pStyle w:val="NO"/>
      </w:pPr>
      <w:r>
        <w:t>NOTE 2:</w:t>
      </w:r>
      <w:r>
        <w:tab/>
        <w:t>The public service identity can identify the controlling MCPTT function in the primary MCPTT system or in a partner MCPTT system.</w:t>
      </w:r>
    </w:p>
    <w:p w14:paraId="33790689" w14:textId="77777777" w:rsidR="00083148" w:rsidRDefault="00083148" w:rsidP="00083148">
      <w:pPr>
        <w:pStyle w:val="NO"/>
      </w:pPr>
      <w:r>
        <w:t>NOTE 3:</w:t>
      </w:r>
      <w:r>
        <w:tab/>
        <w:t>If the controlling MCPTT function is in a partner MCPTT system in a different trust domain, then the public service identity can identify the MCPTT gateway server that acts as an entry point in the partner MCPTT system from the primary MCPTT system.</w:t>
      </w:r>
    </w:p>
    <w:p w14:paraId="44FC809F" w14:textId="77777777" w:rsidR="00083148" w:rsidRDefault="00083148" w:rsidP="00083148">
      <w:pPr>
        <w:pStyle w:val="NO"/>
      </w:pPr>
      <w:r>
        <w:t>NOTE 4:</w:t>
      </w:r>
      <w:r>
        <w:tab/>
        <w:t>If the controlling MCPTT function is in a partner MCPTT system in a different trust domain, then the primary MCPTT system can route the SIP request through an MCPTT gateway server that acts as an exit point from the primary MCPTT system to the partner MCPTT system</w:t>
      </w:r>
    </w:p>
    <w:p w14:paraId="25DF3F36" w14:textId="77777777" w:rsidR="00083148" w:rsidRPr="00BE4B01" w:rsidRDefault="00083148" w:rsidP="00083148">
      <w:pPr>
        <w:pStyle w:val="NO"/>
      </w:pPr>
      <w:r>
        <w:t>NOTE 5:</w:t>
      </w:r>
      <w:r>
        <w:tab/>
        <w:t>How the participating MCPTT function determines the public service identity of the controlling MCPTT function for the ambient listening call service associated with the originating user or of the MCPTT gateway server in the partner MCPTT system is out of the scope of the present document.</w:t>
      </w:r>
    </w:p>
    <w:p w14:paraId="0088C03B" w14:textId="77777777" w:rsidR="00083148" w:rsidRPr="00BE4B01" w:rsidRDefault="00083148" w:rsidP="00083148">
      <w:pPr>
        <w:pStyle w:val="NO"/>
      </w:pPr>
      <w:r>
        <w:t>NOTE 6:</w:t>
      </w:r>
      <w:r>
        <w:tab/>
        <w:t>How the primary MCPTT system routes the SIP request through an exit MCPTT gateway server is out of the scope of the present document.</w:t>
      </w:r>
    </w:p>
    <w:p w14:paraId="19434119" w14:textId="77777777" w:rsidR="00083148" w:rsidRDefault="00083148" w:rsidP="00083148">
      <w:pPr>
        <w:pStyle w:val="B1"/>
      </w:pPr>
      <w:r>
        <w:t>6)</w:t>
      </w:r>
      <w:r>
        <w:tab/>
        <w:t xml:space="preserve">if the </w:t>
      </w:r>
      <w:r w:rsidRPr="0028489C">
        <w:t xml:space="preserve">incoming SIP INVITE request </w:t>
      </w:r>
      <w:r>
        <w:t>does not contain</w:t>
      </w:r>
      <w:r w:rsidRPr="0028489C">
        <w:t xml:space="preserve"> a</w:t>
      </w:r>
      <w:r>
        <w:t>n</w:t>
      </w:r>
      <w:r w:rsidRPr="0028489C">
        <w:t xml:space="preserve"> </w:t>
      </w:r>
      <w:r>
        <w:t>application/</w:t>
      </w:r>
      <w:r w:rsidRPr="0028489C">
        <w:t>resource-lists</w:t>
      </w:r>
      <w:r>
        <w:t>+xml</w:t>
      </w:r>
      <w:r w:rsidRPr="0028489C">
        <w:t xml:space="preserve"> </w:t>
      </w:r>
      <w:r>
        <w:t xml:space="preserve">MIME </w:t>
      </w:r>
      <w:r w:rsidRPr="0028489C">
        <w:t xml:space="preserve">body </w:t>
      </w:r>
      <w:r>
        <w:t xml:space="preserve">or contains an application/resource-lists+xml MIME body with more than one &lt;entry&gt; element in all &lt;list&gt; elements of the &lt;resource-lists&gt; element, shall </w:t>
      </w:r>
      <w:r w:rsidRPr="0073469F">
        <w:t>reject th</w:t>
      </w:r>
      <w:r>
        <w:t>e "SIP INVITE r</w:t>
      </w:r>
      <w:r w:rsidRPr="0073469F">
        <w:t>equest for originating participating MCPTT function"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w:t>
      </w:r>
      <w:r>
        <w:t>clause</w:t>
      </w:r>
      <w:r w:rsidRPr="0073469F">
        <w:t xml:space="preserve"> 4.4, </w:t>
      </w:r>
      <w:r>
        <w:t xml:space="preserve">and shall not </w:t>
      </w:r>
      <w:r w:rsidRPr="0073469F">
        <w:t xml:space="preserve">continue </w:t>
      </w:r>
      <w:r>
        <w:t>with the rest of the steps;</w:t>
      </w:r>
    </w:p>
    <w:p w14:paraId="44250F42" w14:textId="77777777" w:rsidR="00083148" w:rsidRDefault="00083148" w:rsidP="00083148">
      <w:pPr>
        <w:pStyle w:val="B1"/>
      </w:pPr>
      <w:r>
        <w:t>7</w:t>
      </w:r>
      <w:r w:rsidRPr="0073469F">
        <w:t>)</w:t>
      </w:r>
      <w:r w:rsidRPr="0073469F">
        <w:tab/>
        <w:t xml:space="preserve">if the </w:t>
      </w:r>
      <w:r>
        <w:t xml:space="preserve">&lt;allow-private-call&gt; element </w:t>
      </w:r>
      <w:r w:rsidRPr="00C65CD9">
        <w:t xml:space="preserve">of </w:t>
      </w:r>
      <w:r>
        <w:t>the &lt;</w:t>
      </w:r>
      <w:r>
        <w:rPr>
          <w:lang w:eastAsia="ko-KR"/>
        </w:rPr>
        <w:t>ruleset&gt;</w:t>
      </w:r>
      <w:r w:rsidRPr="00C65CD9">
        <w:t xml:space="preserve"> </w:t>
      </w:r>
      <w:r>
        <w:t>element is not present in the MCPTT user profile document on the participating MCPTT function</w:t>
      </w:r>
      <w:r w:rsidRPr="00E71DEE">
        <w:t xml:space="preserve"> </w:t>
      </w:r>
      <w:r>
        <w:t xml:space="preserve">or is present with the value "false" </w:t>
      </w:r>
      <w:r>
        <w:rPr>
          <w:lang w:eastAsia="ko-KR"/>
        </w:rPr>
        <w:t>(see the MCPTT user profile document in 3GPP </w:t>
      </w:r>
      <w:r>
        <w:rPr>
          <w:rFonts w:hint="eastAsia"/>
          <w:lang w:eastAsia="ko-KR"/>
        </w:rPr>
        <w:t>TS 24.</w:t>
      </w:r>
      <w:r>
        <w:rPr>
          <w:lang w:eastAsia="ko-KR"/>
        </w:rPr>
        <w:t>4</w:t>
      </w:r>
      <w:r>
        <w:rPr>
          <w:rFonts w:hint="eastAsia"/>
          <w:lang w:eastAsia="ko-KR"/>
        </w:rPr>
        <w:t>84</w:t>
      </w:r>
      <w:r>
        <w:rPr>
          <w:lang w:eastAsia="ko-KR"/>
        </w:rPr>
        <w:t> [50])</w:t>
      </w:r>
      <w:r>
        <w:t xml:space="preserve">, indicating that the </w:t>
      </w:r>
      <w:r w:rsidRPr="0073469F">
        <w:t xml:space="preserve">user identified by the MCPTT ID is not authorised to initiate private calls, shall reject the "SIP INVITE request for originating participating MCPTT function" with a SIP 403 (Forbidden) response, with warning text set to "107 user not authorised to make private calls" in a Warning header field as specified in </w:t>
      </w:r>
      <w:r>
        <w:t>clause</w:t>
      </w:r>
      <w:r w:rsidRPr="0073469F">
        <w:t xml:space="preserve"> 4.4, </w:t>
      </w:r>
      <w:r>
        <w:t xml:space="preserve">and shall not </w:t>
      </w:r>
      <w:r w:rsidRPr="0073469F">
        <w:t xml:space="preserve">continue </w:t>
      </w:r>
      <w:r>
        <w:t>with the rest of the steps</w:t>
      </w:r>
      <w:r w:rsidRPr="0073469F">
        <w:t>;</w:t>
      </w:r>
    </w:p>
    <w:p w14:paraId="5CC73EA3" w14:textId="77777777" w:rsidR="00083148" w:rsidRDefault="00083148" w:rsidP="00083148">
      <w:pPr>
        <w:pStyle w:val="B1"/>
        <w:rPr>
          <w:lang w:eastAsia="ko-KR"/>
        </w:rPr>
      </w:pPr>
      <w:r>
        <w:rPr>
          <w:lang w:eastAsia="ko-KR"/>
        </w:rPr>
        <w:t>8)</w:t>
      </w:r>
      <w:r>
        <w:rPr>
          <w:lang w:eastAsia="ko-KR"/>
        </w:rPr>
        <w:tab/>
        <w:t>if the &lt;PrivateCall&gt; element exists in the MCPTT user profile document with one or more &lt;entry&gt; elements (see</w:t>
      </w:r>
      <w:r>
        <w:rPr>
          <w:rFonts w:hint="eastAsia"/>
          <w:lang w:eastAsia="ko-KR"/>
        </w:rPr>
        <w:t xml:space="preserve"> </w:t>
      </w:r>
      <w:r>
        <w:rPr>
          <w:lang w:eastAsia="ko-KR"/>
        </w:rPr>
        <w:t>the MCPTT user profile document in</w:t>
      </w:r>
      <w:r>
        <w:rPr>
          <w:rFonts w:hint="eastAsia"/>
          <w:lang w:eastAsia="ko-KR"/>
        </w:rPr>
        <w:t xml:space="preserve"> </w:t>
      </w:r>
      <w:r>
        <w:rPr>
          <w:lang w:eastAsia="ko-KR"/>
        </w:rPr>
        <w:t>3GPP </w:t>
      </w:r>
      <w:r>
        <w:rPr>
          <w:rFonts w:hint="eastAsia"/>
          <w:lang w:eastAsia="ko-KR"/>
        </w:rPr>
        <w:t>TS 24.</w:t>
      </w:r>
      <w:r>
        <w:rPr>
          <w:lang w:eastAsia="ko-KR"/>
        </w:rPr>
        <w:t>4</w:t>
      </w:r>
      <w:r>
        <w:rPr>
          <w:rFonts w:hint="eastAsia"/>
          <w:lang w:eastAsia="ko-KR"/>
        </w:rPr>
        <w:t>84</w:t>
      </w:r>
      <w:r>
        <w:rPr>
          <w:lang w:eastAsia="ko-KR"/>
        </w:rPr>
        <w:t xml:space="preserve"> [50]) and: </w:t>
      </w:r>
    </w:p>
    <w:p w14:paraId="62BAEBB3" w14:textId="77777777" w:rsidR="00083148" w:rsidRDefault="00083148" w:rsidP="00083148">
      <w:pPr>
        <w:pStyle w:val="B2"/>
        <w:rPr>
          <w:lang w:eastAsia="ko-KR"/>
        </w:rPr>
      </w:pPr>
      <w:r>
        <w:rPr>
          <w:lang w:eastAsia="ko-KR"/>
        </w:rPr>
        <w:lastRenderedPageBreak/>
        <w:t>a)</w:t>
      </w:r>
      <w:r>
        <w:rPr>
          <w:lang w:eastAsia="ko-KR"/>
        </w:rPr>
        <w:tab/>
        <w:t>if the "uri" attribute of the &lt;entry&gt; element of a &lt;list&gt; element of the &lt;resource-lists&gt; element of the application/resource-lists+xml MIME body does not match with the "uri" attribute of one of the &lt;entry&gt; elements of the &lt;PrivateCall&gt; element of the MCPTT user profile document (see the MCPTT user profile document in 3GPP </w:t>
      </w:r>
      <w:r>
        <w:rPr>
          <w:rFonts w:hint="eastAsia"/>
          <w:lang w:eastAsia="ko-KR"/>
        </w:rPr>
        <w:t>TS 24.</w:t>
      </w:r>
      <w:r>
        <w:rPr>
          <w:lang w:eastAsia="ko-KR"/>
        </w:rPr>
        <w:t>4</w:t>
      </w:r>
      <w:r>
        <w:rPr>
          <w:rFonts w:hint="eastAsia"/>
          <w:lang w:eastAsia="ko-KR"/>
        </w:rPr>
        <w:t>84</w:t>
      </w:r>
      <w:r>
        <w:rPr>
          <w:lang w:eastAsia="ko-KR"/>
        </w:rPr>
        <w:t> [50]); and</w:t>
      </w:r>
    </w:p>
    <w:p w14:paraId="37F10EDD" w14:textId="77777777" w:rsidR="00083148" w:rsidRDefault="00083148" w:rsidP="00083148">
      <w:pPr>
        <w:pStyle w:val="B2"/>
      </w:pPr>
      <w:r>
        <w:t>b)</w:t>
      </w:r>
      <w:r>
        <w:tab/>
        <w:t xml:space="preserve">if configuration is not set in the MCPTT user profile document </w:t>
      </w:r>
      <w:r>
        <w:rPr>
          <w:lang w:eastAsia="ko-KR"/>
        </w:rPr>
        <w:t>(see</w:t>
      </w:r>
      <w:r>
        <w:rPr>
          <w:rFonts w:hint="eastAsia"/>
          <w:lang w:eastAsia="ko-KR"/>
        </w:rPr>
        <w:t xml:space="preserve"> </w:t>
      </w:r>
      <w:r>
        <w:rPr>
          <w:lang w:eastAsia="ko-KR"/>
        </w:rPr>
        <w:t>the MCPTT user profile document in 3GPP </w:t>
      </w:r>
      <w:r>
        <w:rPr>
          <w:rFonts w:hint="eastAsia"/>
          <w:lang w:eastAsia="ko-KR"/>
        </w:rPr>
        <w:t>TS 24.</w:t>
      </w:r>
      <w:r>
        <w:rPr>
          <w:lang w:eastAsia="ko-KR"/>
        </w:rPr>
        <w:t>4</w:t>
      </w:r>
      <w:r>
        <w:rPr>
          <w:rFonts w:hint="eastAsia"/>
          <w:lang w:eastAsia="ko-KR"/>
        </w:rPr>
        <w:t>84</w:t>
      </w:r>
      <w:r>
        <w:rPr>
          <w:lang w:eastAsia="ko-KR"/>
        </w:rPr>
        <w:t xml:space="preserve"> [50]) </w:t>
      </w:r>
      <w:r>
        <w:t>that allows the MCPTT user to make a private call to users not contained within the &lt;entry&gt; elements of the &lt;PrivateCall&gt; element;</w:t>
      </w:r>
    </w:p>
    <w:p w14:paraId="35D41026" w14:textId="77777777" w:rsidR="00083148" w:rsidRDefault="00083148" w:rsidP="00083148">
      <w:pPr>
        <w:pStyle w:val="B1"/>
      </w:pPr>
      <w:r w:rsidRPr="003F5022">
        <w:tab/>
      </w:r>
      <w:r>
        <w:t>then:</w:t>
      </w:r>
    </w:p>
    <w:p w14:paraId="237C4FCF" w14:textId="77777777" w:rsidR="00083148" w:rsidRDefault="00083148" w:rsidP="00083148">
      <w:pPr>
        <w:pStyle w:val="B2"/>
      </w:pPr>
      <w:r>
        <w:t>a)</w:t>
      </w:r>
      <w:r>
        <w:tab/>
      </w:r>
      <w:r w:rsidRPr="0028489C">
        <w:t>shall reject the "SIP INVITE request for originating participating MCPTT function" with a SIP 403 (Forbidden) response including warning text set to "</w:t>
      </w:r>
      <w:r>
        <w:t>144</w:t>
      </w:r>
      <w:r w:rsidRPr="0028489C">
        <w:t xml:space="preserve"> user not authorised to call this particular user" in a Warning header field as specified in </w:t>
      </w:r>
      <w:r>
        <w:t>clause</w:t>
      </w:r>
      <w:r w:rsidRPr="0028489C">
        <w:t xml:space="preserve"> 4.4</w:t>
      </w:r>
      <w:r>
        <w:t xml:space="preserve"> and shall not continue with the rest of the steps</w:t>
      </w:r>
      <w:r w:rsidRPr="0028489C">
        <w:t>;</w:t>
      </w:r>
    </w:p>
    <w:p w14:paraId="730E6F0B" w14:textId="77777777" w:rsidR="00083148" w:rsidRPr="0073469F" w:rsidRDefault="00083148" w:rsidP="00083148">
      <w:pPr>
        <w:pStyle w:val="B1"/>
      </w:pPr>
      <w:r>
        <w:t>9</w:t>
      </w:r>
      <w:r w:rsidRPr="0073469F">
        <w:t>)</w:t>
      </w:r>
      <w:r w:rsidRPr="0073469F">
        <w:tab/>
        <w:t xml:space="preserve">shall validate the media parameters and if the MCPTT speech codec is not offered in the "SIP INVITE request for </w:t>
      </w:r>
      <w:r w:rsidRPr="0073469F">
        <w:rPr>
          <w:noProof/>
        </w:rPr>
        <w:t xml:space="preserve">originating participating </w:t>
      </w:r>
      <w:r w:rsidRPr="0073469F">
        <w:rPr>
          <w:noProof/>
          <w:lang w:eastAsia="ko-KR"/>
        </w:rPr>
        <w:t xml:space="preserve">MCPTT </w:t>
      </w:r>
      <w:r w:rsidRPr="0073469F">
        <w:rPr>
          <w:noProof/>
        </w:rPr>
        <w:t>function"</w:t>
      </w:r>
      <w:r w:rsidRPr="0073469F">
        <w:t xml:space="preserve"> shall reject the request with a SIP 488 (Not Acceptable Here) response. Otherwise, continue with the rest of the steps;</w:t>
      </w:r>
    </w:p>
    <w:p w14:paraId="0BC6F7B4" w14:textId="77777777" w:rsidR="00083148" w:rsidRPr="0073469F" w:rsidRDefault="00083148" w:rsidP="00083148">
      <w:pPr>
        <w:pStyle w:val="B1"/>
      </w:pPr>
      <w:r>
        <w:rPr>
          <w:lang w:eastAsia="ko-KR"/>
        </w:rPr>
        <w:t>10</w:t>
      </w:r>
      <w:r w:rsidRPr="0073469F">
        <w:rPr>
          <w:lang w:eastAsia="ko-KR"/>
        </w:rPr>
        <w:t>)</w:t>
      </w:r>
      <w:r w:rsidRPr="0073469F">
        <w:tab/>
        <w:t xml:space="preserve">shall generate a SIP INVITE request as specified in </w:t>
      </w:r>
      <w:r>
        <w:t>clause</w:t>
      </w:r>
      <w:r w:rsidRPr="0073469F">
        <w:t> 6.3.2.1.3;</w:t>
      </w:r>
    </w:p>
    <w:p w14:paraId="6B196DDC" w14:textId="77777777" w:rsidR="00083148" w:rsidRPr="0056451B" w:rsidRDefault="00083148" w:rsidP="00083148">
      <w:pPr>
        <w:pStyle w:val="B1"/>
      </w:pPr>
      <w:r>
        <w:t>11</w:t>
      </w:r>
      <w:r w:rsidRPr="0073469F">
        <w:t>)</w:t>
      </w:r>
      <w:r w:rsidRPr="0073469F">
        <w:tab/>
        <w:t xml:space="preserve">shall </w:t>
      </w:r>
      <w:r>
        <w:t xml:space="preserve">set </w:t>
      </w:r>
      <w:r w:rsidRPr="0073469F">
        <w:t xml:space="preserve">the Request-URI </w:t>
      </w:r>
      <w:r>
        <w:t>to the public service identity of the controlling MCPTT function determined in step  5)</w:t>
      </w:r>
      <w:r w:rsidRPr="0073469F">
        <w:t>;</w:t>
      </w:r>
    </w:p>
    <w:p w14:paraId="499876F9" w14:textId="77777777" w:rsidR="00083148" w:rsidRDefault="00083148" w:rsidP="00083148">
      <w:pPr>
        <w:pStyle w:val="B1"/>
      </w:pPr>
      <w:r>
        <w:t>12)</w:t>
      </w:r>
      <w:r>
        <w:tab/>
        <w:t>shall set the &lt;mcptt-calling-user-id&gt; element in an application/vnd.3gpp.mcptt-info+xml</w:t>
      </w:r>
      <w:r w:rsidRPr="0073469F">
        <w:t xml:space="preserve"> MIME body</w:t>
      </w:r>
      <w:r>
        <w:t xml:space="preserve"> of the SIP INVITE request to the MCPTT ID of the calling user;</w:t>
      </w:r>
    </w:p>
    <w:p w14:paraId="79191794" w14:textId="77777777" w:rsidR="00083148" w:rsidRPr="00344122" w:rsidRDefault="00083148" w:rsidP="00083148">
      <w:pPr>
        <w:pStyle w:val="B1"/>
      </w:pPr>
      <w:r>
        <w:t>13)</w:t>
      </w:r>
      <w:r>
        <w:tab/>
        <w:t>if the Priv-Answer-Mode header field specified in IETF RFC 5373 </w:t>
      </w:r>
      <w:r w:rsidRPr="0028489C">
        <w:t>[18]</w:t>
      </w:r>
      <w:r>
        <w:t xml:space="preserve"> was received in the incoming SIP INVITE request with a value of "Auto" or </w:t>
      </w:r>
      <w:r w:rsidRPr="009770E7">
        <w:t>if no Priv-Answer-Mode header field was received in the incoming SIP INVITE request or a Priv-Answer-Mode header field was received conta</w:t>
      </w:r>
      <w:r>
        <w:t>ining a value other than "Auto", shall</w:t>
      </w:r>
      <w:r w:rsidRPr="008A7ABB">
        <w:t xml:space="preserve"> </w:t>
      </w:r>
      <w:r>
        <w:t>include</w:t>
      </w:r>
      <w:r w:rsidRPr="008A7ABB">
        <w:t xml:space="preserve"> the Priv-Answer-Mode header field </w:t>
      </w:r>
      <w:r>
        <w:t>set to a value of "Auto" in</w:t>
      </w:r>
      <w:r w:rsidRPr="008A7ABB">
        <w:t xml:space="preserve"> the outgoing SIP INVITE request;</w:t>
      </w:r>
    </w:p>
    <w:p w14:paraId="52AA82E6" w14:textId="77777777" w:rsidR="00083148" w:rsidRPr="0073469F" w:rsidRDefault="00083148" w:rsidP="00083148">
      <w:pPr>
        <w:pStyle w:val="B1"/>
      </w:pPr>
      <w:r>
        <w:t>14</w:t>
      </w:r>
      <w:r w:rsidRPr="0073469F">
        <w:t>)</w:t>
      </w:r>
      <w:r w:rsidRPr="002560FD">
        <w:rPr>
          <w:lang w:eastAsia="ko-KR"/>
        </w:rPr>
        <w:tab/>
      </w:r>
      <w:r w:rsidRPr="0073469F">
        <w:t xml:space="preserve">shall include in the SIP INVITE request an SDP offer based on the SDP offer in the received "SIP INVITE request for originating participating MCPTT function", as specified in </w:t>
      </w:r>
      <w:r>
        <w:t>clause</w:t>
      </w:r>
      <w:r w:rsidRPr="0073469F">
        <w:t> 6.3.2.1.1.1;</w:t>
      </w:r>
    </w:p>
    <w:p w14:paraId="726C8E63" w14:textId="77777777" w:rsidR="00083148" w:rsidRPr="00A5315A" w:rsidRDefault="00083148" w:rsidP="00083148">
      <w:pPr>
        <w:pStyle w:val="B1"/>
        <w:rPr>
          <w:lang w:val="en-US" w:eastAsia="ko-KR"/>
        </w:rPr>
      </w:pPr>
      <w:r>
        <w:rPr>
          <w:lang w:val="en-US"/>
        </w:rPr>
        <w:t>15)</w:t>
      </w:r>
      <w:r w:rsidRPr="00DF6A74">
        <w:rPr>
          <w:lang w:val="en-US"/>
        </w:rPr>
        <w:t xml:space="preserve"> </w:t>
      </w:r>
      <w:r>
        <w:t>i</w:t>
      </w:r>
      <w:r w:rsidRPr="0073469F">
        <w:rPr>
          <w:lang w:eastAsia="ko-KR"/>
        </w:rPr>
        <w:t>f</w:t>
      </w:r>
      <w:r>
        <w:rPr>
          <w:lang w:eastAsia="ko-KR"/>
        </w:rPr>
        <w:t>,</w:t>
      </w:r>
      <w:r w:rsidRPr="0073469F">
        <w:rPr>
          <w:lang w:eastAsia="ko-KR"/>
        </w:rPr>
        <w:t xml:space="preserve"> </w:t>
      </w:r>
      <w:r>
        <w:rPr>
          <w:lang w:eastAsia="ko-KR"/>
        </w:rPr>
        <w:t xml:space="preserve">according to clause 6.4, </w:t>
      </w:r>
      <w:r w:rsidRPr="0073469F">
        <w:rPr>
          <w:lang w:eastAsia="ko-KR"/>
        </w:rPr>
        <w:t xml:space="preserve">the SIP </w:t>
      </w:r>
      <w:r>
        <w:rPr>
          <w:lang w:val="en-US" w:eastAsia="ko-KR"/>
        </w:rPr>
        <w:t>INVITE</w:t>
      </w:r>
      <w:r w:rsidRPr="0073469F">
        <w:rPr>
          <w:lang w:eastAsia="ko-KR"/>
        </w:rPr>
        <w:t xml:space="preserve"> request is regarded as being received with an implicit request </w:t>
      </w:r>
      <w:r>
        <w:rPr>
          <w:lang w:eastAsia="ko-KR"/>
        </w:rPr>
        <w:t>to grant the floor to the originating MCPTT client</w:t>
      </w:r>
      <w:r>
        <w:rPr>
          <w:lang w:val="en-US" w:eastAsia="ko-KR"/>
        </w:rPr>
        <w:t>:</w:t>
      </w:r>
    </w:p>
    <w:p w14:paraId="499F6E31" w14:textId="77777777" w:rsidR="00083148" w:rsidRPr="005761FB" w:rsidRDefault="00083148" w:rsidP="00083148">
      <w:pPr>
        <w:pStyle w:val="B1"/>
      </w:pPr>
      <w:r>
        <w:rPr>
          <w:lang w:val="en-US"/>
        </w:rPr>
        <w:tab/>
        <w:t>if</w:t>
      </w:r>
      <w:r>
        <w:t>:</w:t>
      </w:r>
    </w:p>
    <w:p w14:paraId="04531BF4" w14:textId="77777777" w:rsidR="00083148" w:rsidRDefault="00083148" w:rsidP="00083148">
      <w:pPr>
        <w:pStyle w:val="B2"/>
      </w:pPr>
      <w:r>
        <w:t>a</w:t>
      </w:r>
      <w:r w:rsidRPr="0073469F">
        <w:t>)</w:t>
      </w:r>
      <w:r w:rsidRPr="0073469F">
        <w:tab/>
      </w:r>
      <w:r>
        <w:rPr>
          <w:lang w:val="en-US"/>
        </w:rPr>
        <w:t xml:space="preserve">the incoming SIP INVITE request contained </w:t>
      </w:r>
      <w:r w:rsidRPr="0073469F">
        <w:t xml:space="preserve">an </w:t>
      </w:r>
      <w:r>
        <w:t>application/vnd.3gpp.mcptt-location-info+xml</w:t>
      </w:r>
      <w:r w:rsidRPr="0073469F">
        <w:t xml:space="preserve"> MIME body with a &lt;Report&gt; element included in the &lt;location-info&gt; root element</w:t>
      </w:r>
      <w:r>
        <w:t>; and</w:t>
      </w:r>
    </w:p>
    <w:p w14:paraId="0364246E" w14:textId="77777777" w:rsidR="00083148" w:rsidRPr="005761FB" w:rsidRDefault="00083148" w:rsidP="00083148">
      <w:pPr>
        <w:pStyle w:val="B2"/>
      </w:pPr>
      <w:r>
        <w:t>b)</w:t>
      </w:r>
      <w:r>
        <w:tab/>
      </w:r>
      <w:r>
        <w:rPr>
          <w:lang w:val="en-US" w:eastAsia="ko-KR"/>
        </w:rPr>
        <w:t xml:space="preserve">the </w:t>
      </w:r>
      <w:r w:rsidRPr="00C65CD9">
        <w:t>&lt;</w:t>
      </w:r>
      <w:r w:rsidRPr="007B6E98">
        <w:t>allow-</w:t>
      </w:r>
      <w:r>
        <w:rPr>
          <w:lang w:val="en-US"/>
        </w:rPr>
        <w:t>location-info-when-talking</w:t>
      </w:r>
      <w:r w:rsidRPr="00C65CD9">
        <w:t xml:space="preserve">&gt; element of </w:t>
      </w:r>
      <w:r>
        <w:t>the &lt;</w:t>
      </w:r>
      <w:r>
        <w:rPr>
          <w:lang w:eastAsia="ko-KR"/>
        </w:rPr>
        <w: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r>
        <w:t>;</w:t>
      </w:r>
    </w:p>
    <w:p w14:paraId="33D639B2" w14:textId="77777777" w:rsidR="00083148" w:rsidRPr="005761FB" w:rsidRDefault="00083148" w:rsidP="00083148">
      <w:pPr>
        <w:pStyle w:val="B1"/>
      </w:pPr>
      <w:r>
        <w:rPr>
          <w:lang w:val="en-US"/>
        </w:rPr>
        <w:tab/>
        <w:t xml:space="preserve">then shall copy the </w:t>
      </w:r>
      <w:r>
        <w:t>application/vnd.3gpp.mcptt-location-info+xml</w:t>
      </w:r>
      <w:r w:rsidRPr="0073469F">
        <w:t xml:space="preserve"> MIME body </w:t>
      </w:r>
      <w:r>
        <w:t>from the received SIP INVITE request into the outgoing SIP INVITE request;</w:t>
      </w:r>
    </w:p>
    <w:p w14:paraId="3C70422C" w14:textId="77777777" w:rsidR="00083148" w:rsidRPr="005761FB" w:rsidRDefault="00083148" w:rsidP="00083148">
      <w:pPr>
        <w:pStyle w:val="B1"/>
      </w:pPr>
      <w:r>
        <w:tab/>
        <w:t>otherwise:</w:t>
      </w:r>
    </w:p>
    <w:p w14:paraId="39A76A07" w14:textId="77777777" w:rsidR="00083148" w:rsidRPr="005761FB" w:rsidRDefault="00083148" w:rsidP="00083148">
      <w:pPr>
        <w:pStyle w:val="B1"/>
      </w:pPr>
      <w:r>
        <w:rPr>
          <w:lang w:val="en-US"/>
        </w:rPr>
        <w:tab/>
        <w:t>if</w:t>
      </w:r>
      <w:r>
        <w:t>:</w:t>
      </w:r>
    </w:p>
    <w:p w14:paraId="669B526D" w14:textId="77777777" w:rsidR="00083148" w:rsidRDefault="00083148" w:rsidP="00083148">
      <w:pPr>
        <w:pStyle w:val="B2"/>
      </w:pPr>
      <w:r>
        <w:t>a)</w:t>
      </w:r>
      <w:r>
        <w:tab/>
        <w:t xml:space="preserve">the participating MCPTT function has available the location of the </w:t>
      </w:r>
      <w:r w:rsidRPr="005C5D81">
        <w:t>or</w:t>
      </w:r>
      <w:r>
        <w:t>iginating MCPTT client; and</w:t>
      </w:r>
    </w:p>
    <w:p w14:paraId="6FB60F2A" w14:textId="77777777" w:rsidR="00083148" w:rsidRPr="005761FB" w:rsidRDefault="00083148" w:rsidP="00083148">
      <w:pPr>
        <w:pStyle w:val="B2"/>
      </w:pPr>
      <w:r>
        <w:t>b)</w:t>
      </w:r>
      <w:r>
        <w:tab/>
      </w:r>
      <w:r>
        <w:rPr>
          <w:lang w:val="en-US" w:eastAsia="ko-KR"/>
        </w:rPr>
        <w:t xml:space="preserve">the </w:t>
      </w:r>
      <w:r w:rsidRPr="00C65CD9">
        <w:t>&lt;</w:t>
      </w:r>
      <w:r w:rsidRPr="007B6E98">
        <w:t>allow-</w:t>
      </w:r>
      <w:r>
        <w:rPr>
          <w:lang w:val="en-US"/>
        </w:rPr>
        <w:t>location-info-when-talking</w:t>
      </w:r>
      <w:r w:rsidRPr="00C65CD9">
        <w:t xml:space="preserve">&gt; element of </w:t>
      </w:r>
      <w:r>
        <w:t>the &lt;</w:t>
      </w:r>
      <w:r>
        <w:rPr>
          <w:lang w:eastAsia="ko-KR"/>
        </w:rPr>
        <w: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r>
        <w:t>;</w:t>
      </w:r>
    </w:p>
    <w:p w14:paraId="3670A9DB" w14:textId="77777777" w:rsidR="00083148" w:rsidRPr="003723BE" w:rsidRDefault="00083148" w:rsidP="00083148">
      <w:pPr>
        <w:pStyle w:val="B1"/>
      </w:pPr>
      <w:r>
        <w:tab/>
      </w:r>
      <w:r w:rsidRPr="005C5D81">
        <w:t>th</w:t>
      </w:r>
      <w:r>
        <w:t>en shall include an application/vnd.3gpp.mcptt-location-info+xml</w:t>
      </w:r>
      <w:r w:rsidRPr="0073469F">
        <w:t xml:space="preserve"> MIME body with a &lt;Report&gt; element included in the &lt;location-info&gt; root element</w:t>
      </w:r>
      <w:r>
        <w:t>; and</w:t>
      </w:r>
    </w:p>
    <w:p w14:paraId="1B310A1B" w14:textId="77777777" w:rsidR="00083148" w:rsidRDefault="00083148" w:rsidP="00083148">
      <w:pPr>
        <w:pStyle w:val="B1"/>
      </w:pPr>
      <w:r w:rsidRPr="002560FD">
        <w:t>16</w:t>
      </w:r>
      <w:r w:rsidRPr="0073469F">
        <w:t>)</w:t>
      </w:r>
      <w:r w:rsidRPr="002560FD">
        <w:rPr>
          <w:lang w:eastAsia="ko-KR"/>
        </w:rPr>
        <w:tab/>
      </w:r>
      <w:r w:rsidRPr="0073469F">
        <w:t>shall forward the SIP INVITE request, according to 3GPP TS 24.229 [4].</w:t>
      </w:r>
    </w:p>
    <w:p w14:paraId="435D7597" w14:textId="77777777" w:rsidR="00083148" w:rsidRPr="0073469F" w:rsidRDefault="00083148" w:rsidP="00083148">
      <w:r w:rsidRPr="0073469F">
        <w:t>Upon receiving a SIP 200 (OK) response</w:t>
      </w:r>
      <w:r w:rsidRPr="00643C55">
        <w:rPr>
          <w:lang w:eastAsia="ko-KR"/>
        </w:rPr>
        <w:t xml:space="preserve"> </w:t>
      </w:r>
      <w:r w:rsidRPr="0073469F">
        <w:rPr>
          <w:lang w:eastAsia="ko-KR"/>
        </w:rPr>
        <w:t>to the SIP INVITE re</w:t>
      </w:r>
      <w:r>
        <w:rPr>
          <w:lang w:eastAsia="ko-KR"/>
        </w:rPr>
        <w:t>quest</w:t>
      </w:r>
      <w:r w:rsidRPr="0073469F">
        <w:t>, the participating MCPTT function:</w:t>
      </w:r>
    </w:p>
    <w:p w14:paraId="7374FC24" w14:textId="77777777" w:rsidR="00083148" w:rsidRPr="0073469F" w:rsidRDefault="00083148" w:rsidP="00083148">
      <w:pPr>
        <w:pStyle w:val="B1"/>
      </w:pPr>
      <w:r w:rsidRPr="0073469F">
        <w:rPr>
          <w:lang w:eastAsia="ko-KR"/>
        </w:rPr>
        <w:lastRenderedPageBreak/>
        <w:t>1)</w:t>
      </w:r>
      <w:r w:rsidRPr="0073469F">
        <w:tab/>
        <w:t xml:space="preserve">shall generate a SIP 200 (OK) response as specified in the </w:t>
      </w:r>
      <w:r>
        <w:t>clause</w:t>
      </w:r>
      <w:r w:rsidRPr="0073469F">
        <w:t> 6.3.2.1.5.2;</w:t>
      </w:r>
    </w:p>
    <w:p w14:paraId="69F9EC8F" w14:textId="77777777" w:rsidR="00083148" w:rsidRPr="0073469F" w:rsidRDefault="00083148" w:rsidP="00083148">
      <w:pPr>
        <w:pStyle w:val="B1"/>
      </w:pPr>
      <w:r w:rsidRPr="0073469F">
        <w:t>2)</w:t>
      </w:r>
      <w:r w:rsidRPr="0073469F">
        <w:tab/>
        <w:t xml:space="preserve">shall include in the SIP 200 (OK) response an SDP answer as specified in the </w:t>
      </w:r>
      <w:r>
        <w:t>clause</w:t>
      </w:r>
      <w:r w:rsidRPr="0073469F">
        <w:t> 6.3.2.1.2.1;</w:t>
      </w:r>
    </w:p>
    <w:p w14:paraId="33F510FA" w14:textId="77777777" w:rsidR="00083148" w:rsidRPr="0073469F" w:rsidRDefault="00083148" w:rsidP="00083148">
      <w:pPr>
        <w:pStyle w:val="B1"/>
        <w:rPr>
          <w:lang w:eastAsia="ko-KR"/>
        </w:rPr>
      </w:pPr>
      <w:r w:rsidRPr="0073469F">
        <w:t>3)</w:t>
      </w:r>
      <w:r w:rsidRPr="0073469F">
        <w:tab/>
        <w:t>shall include Warning header field(s) received in the incoming SIP 200 (OK) response</w:t>
      </w:r>
      <w:r w:rsidRPr="0073469F">
        <w:rPr>
          <w:lang w:eastAsia="ko-KR"/>
        </w:rPr>
        <w:t>;</w:t>
      </w:r>
    </w:p>
    <w:p w14:paraId="5B99174B" w14:textId="71A61E01" w:rsidR="00083148" w:rsidRPr="0073469F" w:rsidRDefault="00083148" w:rsidP="00083148">
      <w:pPr>
        <w:pStyle w:val="B1"/>
      </w:pPr>
      <w:r w:rsidRPr="0073469F">
        <w:t>4)</w:t>
      </w:r>
      <w:r w:rsidRPr="0073469F">
        <w:tab/>
      </w:r>
      <w:ins w:id="406" w:author="PiroardFrancois3" w:date="2023-04-05T09:08:00Z">
        <w:r w:rsidR="00193558">
          <w:t>shall include a P-Asserted-Identity header field in the outgoing SIP 200 (OK) response set to</w:t>
        </w:r>
      </w:ins>
      <w:ins w:id="407" w:author="PiroardFrancois3" w:date="2023-04-04T17:15:00Z">
        <w:r w:rsidR="000D1773" w:rsidRPr="0073469F">
          <w:t xml:space="preserve"> the </w:t>
        </w:r>
      </w:ins>
      <w:ins w:id="408" w:author="PiroardFrancois3" w:date="2023-04-04T17:55:00Z">
        <w:r w:rsidR="005134A3">
          <w:t>public service identity</w:t>
        </w:r>
      </w:ins>
      <w:ins w:id="409" w:author="PiroardFrancois3" w:date="2023-04-04T17:15:00Z">
        <w:r w:rsidR="000D1773">
          <w:t xml:space="preserve"> of the participating MCPTT function</w:t>
        </w:r>
      </w:ins>
      <w:del w:id="410" w:author="PiroardFrancois3" w:date="2023-04-04T17:15:00Z">
        <w:r w:rsidRPr="0073469F" w:rsidDel="000D1773">
          <w:delText>shall include the P-Asserted-Identity header field received in the incoming SIP 200 (OK) response into the outgoing SIP 200 (OK) response</w:delText>
        </w:r>
      </w:del>
      <w:r w:rsidRPr="0073469F">
        <w:t>;</w:t>
      </w:r>
    </w:p>
    <w:p w14:paraId="1B1F753C" w14:textId="77777777" w:rsidR="00083148" w:rsidRPr="0073469F" w:rsidRDefault="00083148" w:rsidP="00083148">
      <w:pPr>
        <w:pStyle w:val="B1"/>
      </w:pPr>
      <w:r w:rsidRPr="0073469F">
        <w:t>5)</w:t>
      </w:r>
      <w:r w:rsidRPr="0073469F">
        <w:tab/>
        <w:t xml:space="preserve">shall include an MCPTT session identity </w:t>
      </w:r>
      <w:r>
        <w:rPr>
          <w:lang w:val="en-US"/>
        </w:rPr>
        <w:t>mapped to</w:t>
      </w:r>
      <w:r w:rsidRPr="0073469F">
        <w:t xml:space="preserve"> the MCPTT session identity provided in the Contact header field of the received SIP 200 (OK) response;</w:t>
      </w:r>
    </w:p>
    <w:p w14:paraId="20E1423C" w14:textId="77777777" w:rsidR="00083148" w:rsidRPr="0073469F" w:rsidRDefault="00083148" w:rsidP="00083148">
      <w:pPr>
        <w:pStyle w:val="B1"/>
      </w:pPr>
      <w:r>
        <w:t>6</w:t>
      </w:r>
      <w:r w:rsidRPr="0073469F">
        <w:t>)</w:t>
      </w:r>
      <w:r w:rsidRPr="0073469F">
        <w:tab/>
        <w:t xml:space="preserve">shall include the </w:t>
      </w:r>
      <w:r>
        <w:t>answer state</w:t>
      </w:r>
      <w:r w:rsidRPr="0073469F">
        <w:t xml:space="preserve"> into the P-</w:t>
      </w:r>
      <w:r>
        <w:t>Answer</w:t>
      </w:r>
      <w:r w:rsidRPr="0073469F">
        <w:t>-</w:t>
      </w:r>
      <w:r>
        <w:t>State</w:t>
      </w:r>
      <w:r w:rsidRPr="0073469F">
        <w:t xml:space="preserve"> header field of the outgoing SIP 200 (OK) response</w:t>
      </w:r>
      <w:r>
        <w:t xml:space="preserve">, if </w:t>
      </w:r>
      <w:r w:rsidRPr="0073469F">
        <w:t>received in the P-</w:t>
      </w:r>
      <w:r>
        <w:t>Answer</w:t>
      </w:r>
      <w:r w:rsidRPr="0073469F">
        <w:t>-</w:t>
      </w:r>
      <w:r>
        <w:t>State</w:t>
      </w:r>
      <w:r w:rsidRPr="0073469F">
        <w:t xml:space="preserve"> header field of the incoming SIP 200 (OK) response;</w:t>
      </w:r>
    </w:p>
    <w:p w14:paraId="7CB6BD8D" w14:textId="77777777" w:rsidR="00083148" w:rsidRPr="0073469F" w:rsidRDefault="00083148" w:rsidP="00083148">
      <w:pPr>
        <w:pStyle w:val="B1"/>
      </w:pPr>
      <w:r>
        <w:t>7</w:t>
      </w:r>
      <w:r w:rsidRPr="0073469F">
        <w:t>)</w:t>
      </w:r>
      <w:r w:rsidRPr="0073469F">
        <w:tab/>
        <w:t xml:space="preserve">shall send the SIP 200 (OK) response to the inviting MCPTT </w:t>
      </w:r>
      <w:r w:rsidRPr="0073469F">
        <w:rPr>
          <w:lang w:eastAsia="ko-KR"/>
        </w:rPr>
        <w:t>c</w:t>
      </w:r>
      <w:r w:rsidRPr="0073469F">
        <w:t>lient according to 3GPP TS 24.229 [4];</w:t>
      </w:r>
      <w:r>
        <w:t xml:space="preserve"> and</w:t>
      </w:r>
    </w:p>
    <w:p w14:paraId="0992CE8D" w14:textId="77777777" w:rsidR="00083148" w:rsidRDefault="00083148" w:rsidP="00083148">
      <w:pPr>
        <w:pStyle w:val="B1"/>
      </w:pPr>
      <w:r>
        <w:t>8</w:t>
      </w:r>
      <w:r w:rsidRPr="0073469F">
        <w:t>)</w:t>
      </w:r>
      <w:r w:rsidRPr="0073469F">
        <w:tab/>
        <w:t xml:space="preserve">shall interact with the </w:t>
      </w:r>
      <w:r w:rsidRPr="0073469F">
        <w:rPr>
          <w:lang w:eastAsia="ko-KR"/>
        </w:rPr>
        <w:t>media plane</w:t>
      </w:r>
      <w:r w:rsidRPr="0073469F">
        <w:t xml:space="preserve"> as specified in </w:t>
      </w:r>
      <w:r w:rsidRPr="0073469F">
        <w:rPr>
          <w:lang w:eastAsia="ko-KR"/>
        </w:rPr>
        <w:t>3GPP TS 24.380 [5]</w:t>
      </w:r>
      <w:r w:rsidRPr="0073469F">
        <w:t>.</w:t>
      </w:r>
    </w:p>
    <w:p w14:paraId="6F7580D4" w14:textId="77777777" w:rsidR="00083148" w:rsidRPr="0006439A" w:rsidRDefault="00083148" w:rsidP="00083148">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1373ED17" w14:textId="77777777" w:rsidR="00083148" w:rsidRPr="0073469F" w:rsidRDefault="00083148" w:rsidP="00083148">
      <w:pPr>
        <w:pStyle w:val="Titre5"/>
        <w:rPr>
          <w:lang w:eastAsia="ko-KR"/>
        </w:rPr>
      </w:pPr>
      <w:bookmarkStart w:id="411" w:name="_Toc20156225"/>
      <w:bookmarkStart w:id="412" w:name="_Toc27501382"/>
      <w:bookmarkStart w:id="413" w:name="_Toc36049508"/>
      <w:bookmarkStart w:id="414" w:name="_Toc45210274"/>
      <w:bookmarkStart w:id="415" w:name="_Toc51861099"/>
      <w:bookmarkStart w:id="416" w:name="_Toc131400429"/>
      <w:r>
        <w:rPr>
          <w:lang w:eastAsia="ko-KR"/>
        </w:rPr>
        <w:t>11.1.6</w:t>
      </w:r>
      <w:r w:rsidRPr="0073469F">
        <w:rPr>
          <w:lang w:eastAsia="ko-KR"/>
        </w:rPr>
        <w:t>.4.1</w:t>
      </w:r>
      <w:r w:rsidRPr="0073469F">
        <w:rPr>
          <w:lang w:eastAsia="ko-KR"/>
        </w:rPr>
        <w:tab/>
        <w:t>Originating procedures</w:t>
      </w:r>
      <w:bookmarkEnd w:id="411"/>
      <w:bookmarkEnd w:id="412"/>
      <w:bookmarkEnd w:id="413"/>
      <w:bookmarkEnd w:id="414"/>
      <w:bookmarkEnd w:id="415"/>
      <w:bookmarkEnd w:id="416"/>
    </w:p>
    <w:p w14:paraId="615B4E90" w14:textId="77777777" w:rsidR="00083148" w:rsidRPr="0073469F" w:rsidRDefault="00083148" w:rsidP="00083148">
      <w:pPr>
        <w:rPr>
          <w:rFonts w:eastAsia="SimSun"/>
        </w:rPr>
      </w:pPr>
      <w:r w:rsidRPr="0073469F">
        <w:rPr>
          <w:rFonts w:eastAsia="SimSun"/>
        </w:rPr>
        <w:t xml:space="preserve">This </w:t>
      </w:r>
      <w:r>
        <w:rPr>
          <w:rFonts w:eastAsia="SimSun"/>
        </w:rPr>
        <w:t>clause</w:t>
      </w:r>
      <w:r w:rsidRPr="0073469F">
        <w:rPr>
          <w:rFonts w:eastAsia="SimSun"/>
        </w:rPr>
        <w:t xml:space="preserve"> describes the procedures for inviting an MCPTT user to an MCPTT </w:t>
      </w:r>
      <w:r>
        <w:rPr>
          <w:rFonts w:eastAsia="SimSun"/>
        </w:rPr>
        <w:t xml:space="preserve">ambient listening </w:t>
      </w:r>
      <w:r w:rsidRPr="0073469F">
        <w:rPr>
          <w:rFonts w:eastAsia="SimSun"/>
        </w:rPr>
        <w:t xml:space="preserve">session. The procedure is initiated by the controlling MCPTT function as the result of an action in </w:t>
      </w:r>
      <w:r>
        <w:rPr>
          <w:rFonts w:eastAsia="SimSun"/>
        </w:rPr>
        <w:t>clause</w:t>
      </w:r>
      <w:r w:rsidRPr="0073469F">
        <w:rPr>
          <w:rFonts w:eastAsia="SimSun"/>
        </w:rPr>
        <w:t> </w:t>
      </w:r>
      <w:r w:rsidRPr="0073469F">
        <w:rPr>
          <w:lang w:eastAsia="ko-KR"/>
        </w:rPr>
        <w:t>11.1.</w:t>
      </w:r>
      <w:r>
        <w:rPr>
          <w:lang w:eastAsia="ko-KR"/>
        </w:rPr>
        <w:t>6</w:t>
      </w:r>
      <w:r w:rsidRPr="0073469F">
        <w:rPr>
          <w:lang w:eastAsia="ko-KR"/>
        </w:rPr>
        <w:t>.4.2</w:t>
      </w:r>
    </w:p>
    <w:p w14:paraId="06E1E7E5" w14:textId="77777777" w:rsidR="00083148" w:rsidRPr="0073469F" w:rsidRDefault="00083148" w:rsidP="00083148">
      <w:pPr>
        <w:rPr>
          <w:rFonts w:eastAsia="SimSun"/>
        </w:rPr>
      </w:pPr>
      <w:r w:rsidRPr="0073469F">
        <w:rPr>
          <w:rFonts w:eastAsia="SimSun"/>
        </w:rPr>
        <w:t>The controlling MCPTT function:</w:t>
      </w:r>
    </w:p>
    <w:p w14:paraId="238A0027" w14:textId="77777777" w:rsidR="00083148" w:rsidRDefault="00083148" w:rsidP="00083148">
      <w:pPr>
        <w:pStyle w:val="B1"/>
        <w:rPr>
          <w:rFonts w:eastAsia="SimSun"/>
        </w:rPr>
      </w:pPr>
      <w:r w:rsidRPr="0073469F">
        <w:rPr>
          <w:lang w:eastAsia="ko-KR"/>
        </w:rPr>
        <w:t>1)</w:t>
      </w:r>
      <w:r w:rsidRPr="0073469F">
        <w:rPr>
          <w:rFonts w:eastAsia="SimSun"/>
        </w:rPr>
        <w:tab/>
        <w:t xml:space="preserve">shall generate a SIP INVITE request as specified in </w:t>
      </w:r>
      <w:r>
        <w:rPr>
          <w:rFonts w:eastAsia="SimSun"/>
        </w:rPr>
        <w:t>clause</w:t>
      </w:r>
      <w:r w:rsidRPr="0073469F">
        <w:rPr>
          <w:rFonts w:eastAsia="SimSun"/>
        </w:rPr>
        <w:t> </w:t>
      </w:r>
      <w:r w:rsidRPr="0073469F">
        <w:rPr>
          <w:lang w:eastAsia="ko-KR"/>
        </w:rPr>
        <w:t>6.3.3.1.2</w:t>
      </w:r>
      <w:r w:rsidRPr="0073469F">
        <w:rPr>
          <w:rFonts w:eastAsia="SimSun"/>
        </w:rPr>
        <w:t>;</w:t>
      </w:r>
    </w:p>
    <w:p w14:paraId="0034A858" w14:textId="77777777" w:rsidR="00083148" w:rsidRDefault="00083148" w:rsidP="00083148">
      <w:pPr>
        <w:pStyle w:val="NO"/>
      </w:pPr>
      <w:r>
        <w:t>NOTE 1:</w:t>
      </w:r>
      <w:r>
        <w:tab/>
        <w:t>As a result of calling clause 6.3.3.1.2, the &lt;mcptt-calling-user-id&gt; containing the calling user's MCPTT ID is copied into the outgoing SIP INVITE.</w:t>
      </w:r>
    </w:p>
    <w:p w14:paraId="7F2AF914" w14:textId="77777777" w:rsidR="00083148" w:rsidRPr="0056451B" w:rsidRDefault="00083148" w:rsidP="00083148">
      <w:pPr>
        <w:pStyle w:val="B1"/>
      </w:pPr>
      <w:r>
        <w:rPr>
          <w:rFonts w:eastAsia="SimSun"/>
        </w:rPr>
        <w:t>2)</w:t>
      </w:r>
      <w:r>
        <w:rPr>
          <w:rFonts w:eastAsia="SimSun"/>
        </w:rPr>
        <w:tab/>
      </w:r>
      <w:r>
        <w:rPr>
          <w:lang w:eastAsia="ko-KR"/>
        </w:rPr>
        <w:t xml:space="preserve">shall copy the MCPTT ID of the MCPTT user listed in the MIME resources body of the incoming SIP INVITE request, into the </w:t>
      </w:r>
      <w:r>
        <w:t xml:space="preserve">&lt;mcptt-request-uri&gt; element </w:t>
      </w:r>
      <w:r>
        <w:rPr>
          <w:lang w:eastAsia="ko-KR"/>
        </w:rPr>
        <w:t xml:space="preserve">in the </w:t>
      </w:r>
      <w:r w:rsidRPr="0073469F">
        <w:t>application/vnd.3gpp.mcptt-info</w:t>
      </w:r>
      <w:r>
        <w:t>+xml</w:t>
      </w:r>
      <w:r w:rsidRPr="0073469F">
        <w:t xml:space="preserve"> MIME body</w:t>
      </w:r>
      <w:r>
        <w:t xml:space="preserve"> of the outgoing SIP INVITE request;</w:t>
      </w:r>
    </w:p>
    <w:p w14:paraId="2EA26E8D" w14:textId="77777777" w:rsidR="00083148" w:rsidRDefault="00083148" w:rsidP="00083148">
      <w:pPr>
        <w:pStyle w:val="B1"/>
        <w:rPr>
          <w:rFonts w:eastAsia="SimSun"/>
        </w:rPr>
      </w:pPr>
      <w:r>
        <w:rPr>
          <w:rFonts w:eastAsia="SimSun"/>
        </w:rPr>
        <w:t>3</w:t>
      </w:r>
      <w:r w:rsidRPr="0073469F">
        <w:rPr>
          <w:rFonts w:eastAsia="SimSun"/>
        </w:rPr>
        <w:t>)</w:t>
      </w:r>
      <w:r w:rsidRPr="0073469F">
        <w:rPr>
          <w:rFonts w:eastAsia="SimSun"/>
        </w:rPr>
        <w:tab/>
        <w:t xml:space="preserve">shall set the Request-URI to the public </w:t>
      </w:r>
      <w:r>
        <w:rPr>
          <w:rFonts w:eastAsia="SimSun"/>
        </w:rPr>
        <w:t>service</w:t>
      </w:r>
      <w:r w:rsidRPr="0073469F">
        <w:rPr>
          <w:rFonts w:eastAsia="SimSun"/>
        </w:rPr>
        <w:t xml:space="preserve"> identity </w:t>
      </w:r>
      <w:r>
        <w:rPr>
          <w:rFonts w:eastAsia="SimSun"/>
        </w:rPr>
        <w:t xml:space="preserve">of the terminating participating MCPTT function </w:t>
      </w:r>
      <w:r w:rsidRPr="0073469F">
        <w:rPr>
          <w:rFonts w:eastAsia="SimSun"/>
        </w:rPr>
        <w:t>associated to the MCPTT user to be invited;</w:t>
      </w:r>
    </w:p>
    <w:p w14:paraId="2877E9DF" w14:textId="77777777" w:rsidR="00083148" w:rsidRDefault="00083148" w:rsidP="00083148">
      <w:pPr>
        <w:pStyle w:val="NO"/>
      </w:pPr>
      <w:r>
        <w:t>NOTE 2:</w:t>
      </w:r>
      <w:r>
        <w:tab/>
        <w:t>The public service identity can identify the terminating participating MCPTT function in the primary MCPTT system or in a partner MCPTT system.</w:t>
      </w:r>
    </w:p>
    <w:p w14:paraId="1B53D0E7" w14:textId="77777777" w:rsidR="00083148" w:rsidRDefault="00083148" w:rsidP="00083148">
      <w:pPr>
        <w:pStyle w:val="NO"/>
      </w:pPr>
      <w:r>
        <w:t>NOTE 3:</w:t>
      </w:r>
      <w:r>
        <w:tab/>
        <w:t>If the terminating participating MCPTT function is in a partner MCPTT system in a different trust domain, then the public service identity can identify the MCPTT gateway server that acts as an entry point in the partner MCPTT system from the primary MCPTT system.</w:t>
      </w:r>
    </w:p>
    <w:p w14:paraId="7981ECEE" w14:textId="77777777" w:rsidR="00083148" w:rsidRDefault="00083148" w:rsidP="00083148">
      <w:pPr>
        <w:pStyle w:val="NO"/>
      </w:pPr>
      <w:r>
        <w:t>NOTE 4:</w:t>
      </w:r>
      <w:r>
        <w:tab/>
        <w:t>If the terminating participating MCPTT function is in a partner MCPTT system in a different trust domain, then the primary MCPTT system can route the SIP request through an MCPTT gateway server that acts as an exit point from the primary MCPTT system to the partner MCPTT system</w:t>
      </w:r>
    </w:p>
    <w:p w14:paraId="086B5D73" w14:textId="77777777" w:rsidR="00083148" w:rsidRPr="00BE4B01" w:rsidRDefault="00083148" w:rsidP="00083148">
      <w:pPr>
        <w:pStyle w:val="NO"/>
      </w:pPr>
      <w:r>
        <w:t>NOTE 5:</w:t>
      </w:r>
      <w:r>
        <w:tab/>
        <w:t>How the controlling MCPTT function determines the public service identity of the terminating participating MCPTT function associated with the MCPTT user to be invited or of the MCPTT gateway server in the partner MCPTT system is out of the scope of the present document.</w:t>
      </w:r>
    </w:p>
    <w:p w14:paraId="19ECC957" w14:textId="77777777" w:rsidR="00083148" w:rsidRPr="005F0F85" w:rsidRDefault="00083148" w:rsidP="00083148">
      <w:pPr>
        <w:pStyle w:val="NO"/>
        <w:rPr>
          <w:rFonts w:eastAsia="SimSun"/>
        </w:rPr>
      </w:pPr>
      <w:r>
        <w:t>NOTE 6:</w:t>
      </w:r>
      <w:r>
        <w:tab/>
        <w:t>How the primary MCPTT system routes the SIP request through an exit MCPTT gateway server is out of the scope of the present document.</w:t>
      </w:r>
    </w:p>
    <w:p w14:paraId="2BF4C9CD" w14:textId="7399A9D9" w:rsidR="00083148" w:rsidRDefault="00083148" w:rsidP="00083148">
      <w:pPr>
        <w:pStyle w:val="B1"/>
        <w:rPr>
          <w:rFonts w:eastAsia="SimSun"/>
        </w:rPr>
      </w:pPr>
      <w:r>
        <w:rPr>
          <w:lang w:eastAsia="ko-KR"/>
        </w:rPr>
        <w:t>4</w:t>
      </w:r>
      <w:r w:rsidRPr="0073469F">
        <w:rPr>
          <w:lang w:eastAsia="ko-KR"/>
        </w:rPr>
        <w:t>)</w:t>
      </w:r>
      <w:r w:rsidRPr="0073469F">
        <w:rPr>
          <w:rFonts w:eastAsia="SimSun"/>
        </w:rPr>
        <w:tab/>
      </w:r>
      <w:ins w:id="417" w:author="PiroardFrancois3" w:date="2023-04-05T09:07:00Z">
        <w:r w:rsidR="00193558">
          <w:t>shall include a P-Asserted-Identity header field in the outgoing SIP INVITE request set to</w:t>
        </w:r>
      </w:ins>
      <w:ins w:id="418" w:author="PiroardFrancois3" w:date="2023-04-04T17:16:00Z">
        <w:r w:rsidR="005A12CD" w:rsidRPr="0073469F">
          <w:t xml:space="preserve"> the </w:t>
        </w:r>
      </w:ins>
      <w:ins w:id="419" w:author="PiroardFrancois3" w:date="2023-04-04T17:55:00Z">
        <w:r w:rsidR="005134A3">
          <w:t>public service identity</w:t>
        </w:r>
      </w:ins>
      <w:ins w:id="420" w:author="PiroardFrancois3" w:date="2023-04-04T17:16:00Z">
        <w:r w:rsidR="005A12CD">
          <w:t xml:space="preserve"> of the controlling MCPTT function</w:t>
        </w:r>
      </w:ins>
      <w:del w:id="421" w:author="PiroardFrancois3" w:date="2023-04-04T17:16:00Z">
        <w:r w:rsidRPr="0073469F" w:rsidDel="005A12CD">
          <w:rPr>
            <w:rFonts w:eastAsia="SimSun"/>
          </w:rPr>
          <w:delText xml:space="preserve">shall </w:delText>
        </w:r>
        <w:r w:rsidDel="005A12CD">
          <w:rPr>
            <w:rFonts w:eastAsia="SimSun"/>
          </w:rPr>
          <w:delText>copy</w:delText>
        </w:r>
        <w:r w:rsidRPr="0073469F" w:rsidDel="005A12CD">
          <w:rPr>
            <w:rFonts w:eastAsia="SimSun"/>
          </w:rPr>
          <w:delText xml:space="preserve"> the </w:delText>
        </w:r>
        <w:r w:rsidDel="005A12CD">
          <w:rPr>
            <w:rFonts w:eastAsia="SimSun"/>
          </w:rPr>
          <w:delText>public user identity of the calling MCPTT user</w:delText>
        </w:r>
        <w:r w:rsidRPr="0056451B" w:rsidDel="005A12CD">
          <w:rPr>
            <w:rFonts w:eastAsia="SimSun"/>
          </w:rPr>
          <w:delText xml:space="preserve"> </w:delText>
        </w:r>
        <w:r w:rsidDel="005A12CD">
          <w:rPr>
            <w:rFonts w:eastAsia="SimSun"/>
          </w:rPr>
          <w:delText xml:space="preserve">from the P-Asserted-Identity header field of the incoming SIP INVITE request into the </w:delText>
        </w:r>
        <w:r w:rsidRPr="0073469F" w:rsidDel="005A12CD">
          <w:rPr>
            <w:lang w:eastAsia="ko-KR"/>
          </w:rPr>
          <w:delText xml:space="preserve">P-Asserted-Identity header field of the </w:delText>
        </w:r>
        <w:r w:rsidDel="005A12CD">
          <w:rPr>
            <w:lang w:eastAsia="ko-KR"/>
          </w:rPr>
          <w:delText>SIP INVITE request</w:delText>
        </w:r>
      </w:del>
      <w:r w:rsidRPr="0073469F">
        <w:rPr>
          <w:rFonts w:eastAsia="SimSun"/>
        </w:rPr>
        <w:t>;</w:t>
      </w:r>
    </w:p>
    <w:p w14:paraId="68EE83FA" w14:textId="77777777" w:rsidR="00083148" w:rsidRPr="0073469F" w:rsidRDefault="00083148" w:rsidP="00083148">
      <w:pPr>
        <w:pStyle w:val="B1"/>
        <w:rPr>
          <w:lang w:eastAsia="ko-KR"/>
        </w:rPr>
      </w:pPr>
      <w:r>
        <w:rPr>
          <w:lang w:eastAsia="ko-KR"/>
        </w:rPr>
        <w:t>5</w:t>
      </w:r>
      <w:r w:rsidRPr="0073469F">
        <w:rPr>
          <w:lang w:eastAsia="ko-KR"/>
        </w:rPr>
        <w:t>)</w:t>
      </w:r>
      <w:r w:rsidRPr="0073469F">
        <w:rPr>
          <w:rFonts w:eastAsia="SimSun"/>
        </w:rPr>
        <w:tab/>
        <w:t>shall include in the SIP INVITE request an SDP offer based on the SDP offer in the received SIP INVITE request from the originating network</w:t>
      </w:r>
      <w:r w:rsidRPr="0073469F">
        <w:rPr>
          <w:lang w:eastAsia="ko-KR"/>
        </w:rPr>
        <w:t xml:space="preserve"> according to the procedures specified in </w:t>
      </w:r>
      <w:r>
        <w:rPr>
          <w:rFonts w:eastAsia="SimSun"/>
        </w:rPr>
        <w:t>clause</w:t>
      </w:r>
      <w:r w:rsidRPr="0073469F">
        <w:rPr>
          <w:rFonts w:eastAsia="SimSun"/>
        </w:rPr>
        <w:t> </w:t>
      </w:r>
      <w:r w:rsidRPr="0073469F">
        <w:rPr>
          <w:lang w:eastAsia="ko-KR"/>
        </w:rPr>
        <w:t>6.3.3.1.1;</w:t>
      </w:r>
    </w:p>
    <w:p w14:paraId="214A0B1A" w14:textId="77777777" w:rsidR="00083148" w:rsidRDefault="00083148" w:rsidP="00083148">
      <w:pPr>
        <w:pStyle w:val="B1"/>
        <w:rPr>
          <w:lang w:val="en-US"/>
        </w:rPr>
      </w:pPr>
      <w:r>
        <w:rPr>
          <w:lang w:eastAsia="ko-KR"/>
        </w:rPr>
        <w:lastRenderedPageBreak/>
        <w:t>6)</w:t>
      </w:r>
      <w:r>
        <w:rPr>
          <w:lang w:eastAsia="ko-KR"/>
        </w:rPr>
        <w:tab/>
        <w:t xml:space="preserve">if the </w:t>
      </w:r>
      <w:r>
        <w:rPr>
          <w:lang w:val="en-US"/>
        </w:rPr>
        <w:t>&lt;ambient-listening-type&gt; element contained in the application/vnd.3gpp.mcptt-info+xml</w:t>
      </w:r>
      <w:r w:rsidRPr="001348AB">
        <w:rPr>
          <w:lang w:val="en-US"/>
        </w:rPr>
        <w:t xml:space="preserve"> MIME body</w:t>
      </w:r>
      <w:r>
        <w:rPr>
          <w:lang w:val="en-US"/>
        </w:rPr>
        <w:t xml:space="preserve"> in the received SIP INVITE request is set to a value of "local-init", </w:t>
      </w:r>
      <w:r w:rsidRPr="00844D65">
        <w:rPr>
          <w:lang w:val="en-US"/>
        </w:rPr>
        <w:t xml:space="preserve">shall include the g.3gpp.mcptt.ambient-listening-call-release feature-capability indicator as described in </w:t>
      </w:r>
      <w:r>
        <w:rPr>
          <w:lang w:val="en-US"/>
        </w:rPr>
        <w:t>clause </w:t>
      </w:r>
      <w:r w:rsidRPr="00844D65">
        <w:rPr>
          <w:lang w:val="en-US"/>
        </w:rPr>
        <w:t>D</w:t>
      </w:r>
      <w:r>
        <w:rPr>
          <w:lang w:val="en-US"/>
        </w:rPr>
        <w:t>.3</w:t>
      </w:r>
      <w:r w:rsidRPr="00844D65">
        <w:rPr>
          <w:lang w:val="en-US"/>
        </w:rPr>
        <w:t xml:space="preserve"> in the Feature-Caps</w:t>
      </w:r>
      <w:r>
        <w:rPr>
          <w:lang w:val="en-US"/>
        </w:rPr>
        <w:t xml:space="preserve"> header field according to IETF RFC 6809 </w:t>
      </w:r>
      <w:r w:rsidRPr="00844D65">
        <w:rPr>
          <w:lang w:val="en-US"/>
        </w:rPr>
        <w:t>[60]</w:t>
      </w:r>
      <w:r>
        <w:rPr>
          <w:lang w:val="en-US"/>
        </w:rPr>
        <w:t>;</w:t>
      </w:r>
    </w:p>
    <w:p w14:paraId="3098B2E6" w14:textId="77777777" w:rsidR="00083148" w:rsidRPr="00844D65" w:rsidRDefault="00083148" w:rsidP="00083148">
      <w:pPr>
        <w:pStyle w:val="NO"/>
        <w:rPr>
          <w:lang w:val="en-US" w:eastAsia="x-none"/>
        </w:rPr>
      </w:pPr>
      <w:r>
        <w:rPr>
          <w:lang w:val="en-US"/>
        </w:rPr>
        <w:t>NOTE 7:</w:t>
      </w:r>
      <w:r>
        <w:rPr>
          <w:lang w:val="en-US"/>
        </w:rPr>
        <w:tab/>
        <w:t>The only case where the terminating user can release the ambient listening call is when the terminating client is the "listening MCPTT user";</w:t>
      </w:r>
    </w:p>
    <w:p w14:paraId="6D13DBD9" w14:textId="77777777" w:rsidR="00083148" w:rsidRDefault="00083148" w:rsidP="00083148">
      <w:pPr>
        <w:pStyle w:val="B1"/>
        <w:rPr>
          <w:lang w:val="en-US"/>
        </w:rPr>
      </w:pPr>
      <w:bookmarkStart w:id="422" w:name="_PERM_MCCTEMPBM_CRPT00830035___5"/>
      <w:r>
        <w:rPr>
          <w:lang w:eastAsia="ko-KR"/>
        </w:rPr>
        <w:t>7)</w:t>
      </w:r>
      <w:r>
        <w:rPr>
          <w:lang w:eastAsia="ko-KR"/>
        </w:rPr>
        <w:tab/>
        <w:t xml:space="preserve">if the </w:t>
      </w:r>
      <w:r>
        <w:rPr>
          <w:lang w:val="en-US"/>
        </w:rPr>
        <w:t>&lt;ambient-listening-type&gt; element contained in the application/vnd.3gpp.mcptt-info+xml</w:t>
      </w:r>
      <w:r w:rsidRPr="001348AB">
        <w:rPr>
          <w:lang w:val="en-US"/>
        </w:rPr>
        <w:t xml:space="preserve"> MIME body</w:t>
      </w:r>
      <w:r>
        <w:rPr>
          <w:lang w:val="en-US"/>
        </w:rPr>
        <w:t xml:space="preserve"> in the received SIP INVITE request is set to a value of "remote-init", </w:t>
      </w:r>
      <w:r w:rsidRPr="00AA3D53">
        <w:rPr>
          <w:lang w:val="en-US"/>
        </w:rPr>
        <w:t xml:space="preserve">shall include in the outgoing SIP INVITE request an alert-info header field set to a value of </w:t>
      </w:r>
      <w:r>
        <w:rPr>
          <w:lang w:val="en-US"/>
        </w:rPr>
        <w:t>"&lt;</w:t>
      </w:r>
      <w:hyperlink r:id="rId14" w:history="1">
        <w:r w:rsidRPr="00454FF6">
          <w:rPr>
            <w:rStyle w:val="Lienhypertexte"/>
            <w:rFonts w:eastAsia="Malgun Gothic"/>
            <w:lang w:val="en-US"/>
          </w:rPr>
          <w:t>file:///dev/null</w:t>
        </w:r>
      </w:hyperlink>
      <w:r>
        <w:rPr>
          <w:lang w:val="en-US"/>
        </w:rPr>
        <w:t>&gt;" according to IETF RFC </w:t>
      </w:r>
      <w:r w:rsidRPr="00AA3D53">
        <w:rPr>
          <w:lang w:val="en-US"/>
        </w:rPr>
        <w:t>3261</w:t>
      </w:r>
      <w:r>
        <w:rPr>
          <w:lang w:val="en-US"/>
        </w:rPr>
        <w:t> [24];</w:t>
      </w:r>
    </w:p>
    <w:bookmarkEnd w:id="422"/>
    <w:p w14:paraId="2DE5F9D0" w14:textId="77777777" w:rsidR="00083148" w:rsidRPr="0073469F" w:rsidRDefault="00083148" w:rsidP="00083148">
      <w:pPr>
        <w:pStyle w:val="B1"/>
        <w:rPr>
          <w:rFonts w:eastAsia="SimSun"/>
        </w:rPr>
      </w:pPr>
      <w:r>
        <w:rPr>
          <w:lang w:eastAsia="ko-KR"/>
        </w:rPr>
        <w:t>8</w:t>
      </w:r>
      <w:r w:rsidRPr="0073469F">
        <w:rPr>
          <w:lang w:eastAsia="ko-KR"/>
        </w:rPr>
        <w:t>)</w:t>
      </w:r>
      <w:r w:rsidRPr="0073469F">
        <w:rPr>
          <w:rFonts w:eastAsia="SimSun"/>
        </w:rPr>
        <w:tab/>
        <w:t xml:space="preserve">shall send the SIP INVITE request towards the core network according to </w:t>
      </w:r>
      <w:r w:rsidRPr="0073469F">
        <w:rPr>
          <w:lang w:eastAsia="ko-KR"/>
        </w:rPr>
        <w:t>3GPP TS 24.229 [4]</w:t>
      </w:r>
      <w:r w:rsidRPr="0073469F">
        <w:rPr>
          <w:rFonts w:eastAsia="SimSun"/>
        </w:rPr>
        <w:t>; and</w:t>
      </w:r>
    </w:p>
    <w:p w14:paraId="6AAD5C47" w14:textId="77777777" w:rsidR="00083148" w:rsidRDefault="00083148" w:rsidP="00083148">
      <w:pPr>
        <w:pStyle w:val="B1"/>
        <w:rPr>
          <w:lang w:eastAsia="ko-KR"/>
        </w:rPr>
      </w:pPr>
      <w:r>
        <w:rPr>
          <w:lang w:eastAsia="ko-KR"/>
        </w:rPr>
        <w:t>9</w:t>
      </w:r>
      <w:r w:rsidRPr="0073469F">
        <w:rPr>
          <w:lang w:eastAsia="ko-KR"/>
        </w:rPr>
        <w:t>)</w:t>
      </w:r>
      <w:r w:rsidRPr="0073469F">
        <w:rPr>
          <w:lang w:eastAsia="ko-KR"/>
        </w:rPr>
        <w:tab/>
        <w:t>shall start a private call timer with a value set to the configured max private call duration for the user.</w:t>
      </w:r>
    </w:p>
    <w:p w14:paraId="17BA0715" w14:textId="77777777" w:rsidR="00083148" w:rsidRPr="0073469F" w:rsidRDefault="00083148" w:rsidP="00083148">
      <w:pPr>
        <w:rPr>
          <w:rFonts w:eastAsia="SimSun"/>
        </w:rPr>
      </w:pPr>
      <w:r w:rsidRPr="0073469F">
        <w:rPr>
          <w:rFonts w:eastAsia="SimSun"/>
        </w:rPr>
        <w:t>Upon receiving SIP 200</w:t>
      </w:r>
      <w:r w:rsidRPr="0073469F">
        <w:rPr>
          <w:lang w:eastAsia="ko-KR"/>
        </w:rPr>
        <w:t xml:space="preserve"> (OK)</w:t>
      </w:r>
      <w:r w:rsidRPr="0073469F">
        <w:rPr>
          <w:rFonts w:eastAsia="SimSun"/>
        </w:rPr>
        <w:t xml:space="preserve"> response for the SIP INVITE request the controlling MCPTT function:</w:t>
      </w:r>
    </w:p>
    <w:p w14:paraId="56AE6AB3" w14:textId="77777777" w:rsidR="00083148" w:rsidRPr="0073469F" w:rsidRDefault="00083148" w:rsidP="00083148">
      <w:pPr>
        <w:pStyle w:val="B1"/>
        <w:rPr>
          <w:rFonts w:eastAsia="SimSun"/>
        </w:rPr>
      </w:pPr>
      <w:r w:rsidRPr="0073469F">
        <w:rPr>
          <w:lang w:eastAsia="ko-KR"/>
        </w:rPr>
        <w:t>1)</w:t>
      </w:r>
      <w:r w:rsidRPr="0073469F">
        <w:rPr>
          <w:rFonts w:eastAsia="SimSun"/>
        </w:rPr>
        <w:tab/>
        <w:t>shall cache the contact received in the Contact header field;</w:t>
      </w:r>
      <w:r>
        <w:rPr>
          <w:rFonts w:eastAsia="SimSun"/>
        </w:rPr>
        <w:t xml:space="preserve"> and</w:t>
      </w:r>
    </w:p>
    <w:p w14:paraId="7C402619" w14:textId="77777777" w:rsidR="00083148" w:rsidRPr="0073469F" w:rsidRDefault="00083148" w:rsidP="00083148">
      <w:pPr>
        <w:pStyle w:val="B1"/>
        <w:rPr>
          <w:rFonts w:eastAsia="Malgun Gothic"/>
          <w:lang w:eastAsia="ko-KR"/>
        </w:rPr>
      </w:pPr>
      <w:r>
        <w:rPr>
          <w:lang w:eastAsia="ko-KR"/>
        </w:rPr>
        <w:t>2</w:t>
      </w:r>
      <w:r w:rsidRPr="0073469F">
        <w:rPr>
          <w:lang w:eastAsia="ko-KR"/>
        </w:rPr>
        <w:t>)</w:t>
      </w:r>
      <w:r w:rsidRPr="0073469F">
        <w:rPr>
          <w:rFonts w:eastAsia="SimSun"/>
        </w:rPr>
        <w:tab/>
        <w:t xml:space="preserve">shall interact with the </w:t>
      </w:r>
      <w:r w:rsidRPr="0073469F">
        <w:rPr>
          <w:lang w:eastAsia="ko-KR"/>
        </w:rPr>
        <w:t>media plane</w:t>
      </w:r>
      <w:r w:rsidRPr="0073469F">
        <w:rPr>
          <w:rFonts w:eastAsia="SimSun"/>
        </w:rPr>
        <w:t xml:space="preserve"> as specified in </w:t>
      </w:r>
      <w:r w:rsidRPr="0073469F">
        <w:rPr>
          <w:lang w:eastAsia="ko-KR"/>
        </w:rPr>
        <w:t>3GPP TS 24.380 [5].</w:t>
      </w:r>
    </w:p>
    <w:p w14:paraId="44027B74" w14:textId="77777777" w:rsidR="00083148" w:rsidRDefault="00083148" w:rsidP="00083148">
      <w:pPr>
        <w:rPr>
          <w:noProof/>
          <w:lang w:eastAsia="ko-KR"/>
        </w:rPr>
      </w:pPr>
      <w:r w:rsidRPr="0073469F">
        <w:rPr>
          <w:noProof/>
          <w:lang w:eastAsia="ko-KR"/>
        </w:rPr>
        <w:t xml:space="preserve">Upon expiry of the private call timer, the controlling MCPTT function shall follow the procedure for releasing </w:t>
      </w:r>
      <w:r>
        <w:rPr>
          <w:noProof/>
          <w:lang w:eastAsia="ko-KR"/>
        </w:rPr>
        <w:t>the ambient listening call</w:t>
      </w:r>
      <w:r w:rsidRPr="0073469F">
        <w:rPr>
          <w:noProof/>
          <w:lang w:eastAsia="ko-KR"/>
        </w:rPr>
        <w:t xml:space="preserve"> session as specified in </w:t>
      </w:r>
      <w:r>
        <w:rPr>
          <w:noProof/>
          <w:lang w:eastAsia="ko-KR"/>
        </w:rPr>
        <w:t>clause</w:t>
      </w:r>
      <w:r w:rsidRPr="0073469F">
        <w:rPr>
          <w:noProof/>
          <w:lang w:eastAsia="ko-KR"/>
        </w:rPr>
        <w:t> </w:t>
      </w:r>
      <w:r>
        <w:rPr>
          <w:noProof/>
          <w:lang w:eastAsia="ko-KR"/>
        </w:rPr>
        <w:t>11.1.6</w:t>
      </w:r>
      <w:r w:rsidRPr="003F5640">
        <w:rPr>
          <w:noProof/>
          <w:lang w:eastAsia="ko-KR"/>
        </w:rPr>
        <w:t>.4.3</w:t>
      </w:r>
      <w:r>
        <w:rPr>
          <w:noProof/>
          <w:lang w:eastAsia="ko-KR"/>
        </w:rPr>
        <w:t xml:space="preserve"> with the clarification that the </w:t>
      </w:r>
      <w:r>
        <w:t>&lt;release-reason&gt; element included in the SIP BYE request shall be set to "private-call-timer-expiry"</w:t>
      </w:r>
      <w:r w:rsidRPr="0073469F">
        <w:rPr>
          <w:noProof/>
          <w:lang w:eastAsia="ko-KR"/>
        </w:rPr>
        <w:t>.</w:t>
      </w:r>
    </w:p>
    <w:p w14:paraId="70A3A639" w14:textId="77777777" w:rsidR="00083148" w:rsidRPr="0006439A" w:rsidRDefault="00083148" w:rsidP="00083148">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60E74238" w14:textId="77777777" w:rsidR="00083148" w:rsidRDefault="00083148" w:rsidP="00083148">
      <w:pPr>
        <w:pStyle w:val="Titre5"/>
      </w:pPr>
      <w:bookmarkStart w:id="423" w:name="_Toc20156235"/>
      <w:bookmarkStart w:id="424" w:name="_Toc27501392"/>
      <w:bookmarkStart w:id="425" w:name="_Toc36049518"/>
      <w:bookmarkStart w:id="426" w:name="_Toc45210284"/>
      <w:bookmarkStart w:id="427" w:name="_Toc51861109"/>
      <w:bookmarkStart w:id="428" w:name="_Toc131400439"/>
      <w:r>
        <w:t>11.1.7.3.1</w:t>
      </w:r>
      <w:r>
        <w:tab/>
        <w:t>Originating procedures</w:t>
      </w:r>
      <w:bookmarkEnd w:id="423"/>
      <w:bookmarkEnd w:id="424"/>
      <w:bookmarkEnd w:id="425"/>
      <w:bookmarkEnd w:id="426"/>
      <w:bookmarkEnd w:id="427"/>
      <w:bookmarkEnd w:id="428"/>
    </w:p>
    <w:p w14:paraId="22E440E0" w14:textId="77777777" w:rsidR="00083148" w:rsidRPr="00A3652A" w:rsidRDefault="00083148" w:rsidP="00083148">
      <w:pPr>
        <w:rPr>
          <w:rFonts w:eastAsia="SimSun"/>
        </w:rPr>
      </w:pPr>
      <w:r>
        <w:t>Upon receiving a "SIP MESSAGE request for remotely initiated private call for originating participating MCPTT function</w:t>
      </w:r>
      <w:r>
        <w:rPr>
          <w:rFonts w:eastAsia="SimSun"/>
        </w:rPr>
        <w:t>" the participating MCPTT function:</w:t>
      </w:r>
    </w:p>
    <w:p w14:paraId="2999A5BF" w14:textId="77777777" w:rsidR="00083148" w:rsidRPr="00A3652A" w:rsidRDefault="00083148" w:rsidP="00083148">
      <w:pPr>
        <w:pStyle w:val="B1"/>
      </w:pPr>
      <w:r w:rsidRPr="00A3652A">
        <w:t>1)</w:t>
      </w:r>
      <w:r w:rsidRPr="00A3652A">
        <w:tab/>
        <w:t>if unable to process the request due to a lack of resources or a risk of congestion exists, may reject the SIP MESSAGE request with a SIP 500 (Server Internal Error) response. The participating MCPTT function may include a Retry-After header field to the SIP 500 (Server Internal Error) response as specified in IETF RFC 3261 [24] and skip the rest of the steps;</w:t>
      </w:r>
    </w:p>
    <w:p w14:paraId="06785819" w14:textId="77777777" w:rsidR="00083148" w:rsidRPr="00A3652A" w:rsidRDefault="00083148" w:rsidP="00083148">
      <w:pPr>
        <w:pStyle w:val="B1"/>
      </w:pPr>
      <w:r w:rsidRPr="00A3652A">
        <w:t>2)</w:t>
      </w:r>
      <w:r w:rsidRPr="00A3652A">
        <w:tab/>
        <w:t>shall determine the MCPTT ID of the calling user from the public user identity in the P-Asserted-Identity header field of the SIP MESSAGE request;</w:t>
      </w:r>
    </w:p>
    <w:p w14:paraId="51D8640A" w14:textId="77777777" w:rsidR="00083148" w:rsidRPr="00A3652A" w:rsidRDefault="00083148" w:rsidP="00083148">
      <w:pPr>
        <w:pStyle w:val="NO"/>
      </w:pPr>
      <w:r w:rsidRPr="00A3652A">
        <w:t>NOTE</w:t>
      </w:r>
      <w:r>
        <w:t> 1</w:t>
      </w:r>
      <w:r w:rsidRPr="00A3652A">
        <w:t>:</w:t>
      </w:r>
      <w:r w:rsidRPr="00A3652A">
        <w:tab/>
        <w:t xml:space="preserve">The MCPTT ID of the calling user is bound to the public user identity at the time of service authorisation, as documented in </w:t>
      </w:r>
      <w:r>
        <w:t>clause</w:t>
      </w:r>
      <w:r w:rsidRPr="00A3652A">
        <w:t> 7.3.</w:t>
      </w:r>
    </w:p>
    <w:p w14:paraId="7582ACDF" w14:textId="77777777" w:rsidR="00083148" w:rsidRPr="00A42E5A" w:rsidRDefault="00083148" w:rsidP="00083148">
      <w:pPr>
        <w:pStyle w:val="B1"/>
      </w:pPr>
      <w:r w:rsidRPr="00A3652A">
        <w:t>2</w:t>
      </w:r>
      <w:r>
        <w:t>a</w:t>
      </w:r>
      <w:r w:rsidRPr="00A3652A">
        <w:t>)</w:t>
      </w:r>
      <w:r w:rsidRPr="00A3652A">
        <w:tab/>
      </w:r>
      <w:r>
        <w:t xml:space="preserve">if the participating MCPTT function cannot find a binding between the public user identity and an MCPTT ID or if the validity period of an existing binding has expired, then the participating MCPTT function shall reject the </w:t>
      </w:r>
      <w:r w:rsidRPr="00A47314">
        <w:t xml:space="preserve">SIP </w:t>
      </w:r>
      <w:r w:rsidRPr="0073469F">
        <w:rPr>
          <w:rFonts w:eastAsia="SimSun"/>
        </w:rPr>
        <w:t xml:space="preserve">MESSAGE </w:t>
      </w:r>
      <w:r w:rsidRPr="00A47314">
        <w:t>request with a SIP 40</w:t>
      </w:r>
      <w:r>
        <w:t>4</w:t>
      </w:r>
      <w:r w:rsidRPr="00A47314">
        <w:t xml:space="preserve"> (</w:t>
      </w:r>
      <w:r>
        <w:t>Not Found</w:t>
      </w:r>
      <w:r w:rsidRPr="00A47314">
        <w:t>) response</w:t>
      </w:r>
      <w:r w:rsidRPr="00670CD6">
        <w:t xml:space="preserve"> </w:t>
      </w:r>
      <w:r w:rsidRPr="0073469F">
        <w:t>with the warning text set to "</w:t>
      </w:r>
      <w:r>
        <w:t>141</w:t>
      </w:r>
      <w:r w:rsidRPr="0073469F">
        <w:t xml:space="preserve"> </w:t>
      </w:r>
      <w:r>
        <w:t>user unknown to the participating function</w:t>
      </w:r>
      <w:r w:rsidRPr="0073469F">
        <w:t>" in a Warning header fie</w:t>
      </w:r>
      <w:r>
        <w:t>ld as specified in clause 4.4, and shall not continue with any of the remaining steps;</w:t>
      </w:r>
    </w:p>
    <w:p w14:paraId="312ECDAA" w14:textId="77777777" w:rsidR="00083148" w:rsidRDefault="00083148" w:rsidP="00083148">
      <w:pPr>
        <w:pStyle w:val="B1"/>
      </w:pPr>
      <w:r>
        <w:t>3)</w:t>
      </w:r>
      <w:r>
        <w:tab/>
        <w:t>if:</w:t>
      </w:r>
    </w:p>
    <w:p w14:paraId="6B94C6E6" w14:textId="77777777" w:rsidR="00083148" w:rsidRDefault="00083148" w:rsidP="00083148">
      <w:pPr>
        <w:pStyle w:val="B2"/>
      </w:pPr>
      <w:r>
        <w:t>a)</w:t>
      </w:r>
      <w:r>
        <w:tab/>
        <w:t>the "SIP MESSAGE request for remotely initiated private call for originating participating MCPTT function</w:t>
      </w:r>
      <w:r>
        <w:rPr>
          <w:rFonts w:eastAsia="SimSun"/>
        </w:rPr>
        <w:t xml:space="preserve">" contains </w:t>
      </w:r>
      <w:r w:rsidRPr="00121E66">
        <w:t>the &lt;re</w:t>
      </w:r>
      <w:r>
        <w:t>quest</w:t>
      </w:r>
      <w:r w:rsidRPr="00121E66">
        <w:t>-type&gt; element set to a value of "</w:t>
      </w:r>
      <w:r>
        <w:t>remotely-initiated-private-call-request; and</w:t>
      </w:r>
    </w:p>
    <w:p w14:paraId="459F6515" w14:textId="77777777" w:rsidR="00083148" w:rsidRDefault="00083148" w:rsidP="00083148">
      <w:pPr>
        <w:pStyle w:val="B2"/>
        <w:rPr>
          <w:lang w:eastAsia="ko-KR"/>
        </w:rPr>
      </w:pPr>
      <w:r>
        <w:t>b)</w:t>
      </w:r>
      <w:r>
        <w:tab/>
        <w:t xml:space="preserve">if </w:t>
      </w:r>
      <w:r w:rsidRPr="001D2823">
        <w:t xml:space="preserve">the </w:t>
      </w:r>
      <w:r w:rsidRPr="00AF6E77">
        <w:rPr>
          <w:lang w:eastAsia="ko-KR"/>
        </w:rPr>
        <w:t>&lt;</w:t>
      </w:r>
      <w:r>
        <w:rPr>
          <w:lang w:eastAsia="ko-KR"/>
        </w:rPr>
        <w:t>allow</w:t>
      </w:r>
      <w:r>
        <w:t>-</w:t>
      </w:r>
      <w:r>
        <w:rPr>
          <w:lang w:eastAsia="ko-KR"/>
        </w:rPr>
        <w:t>request-remote-init-private-call</w:t>
      </w:r>
      <w:r w:rsidRPr="00AF6E77">
        <w:rPr>
          <w:lang w:eastAsia="ko-KR"/>
        </w:rPr>
        <w:t xml:space="preserve">&gt; element of the &lt;ruleset&gt; element is not present in </w:t>
      </w:r>
      <w:r>
        <w:t xml:space="preserve">the requesting </w:t>
      </w:r>
      <w:r w:rsidRPr="001D2823">
        <w:t>MCPTT user</w:t>
      </w:r>
      <w:r>
        <w:t>'s MCPTT user profile document</w:t>
      </w:r>
      <w:r w:rsidRPr="001D2823">
        <w:t xml:space="preserve"> </w:t>
      </w:r>
      <w:r>
        <w:t>(see</w:t>
      </w:r>
      <w:r>
        <w:rPr>
          <w:rFonts w:hint="eastAsia"/>
        </w:rPr>
        <w:t xml:space="preserve"> </w:t>
      </w:r>
      <w:r>
        <w:t>the MCPTT user profile document in</w:t>
      </w:r>
      <w:r>
        <w:rPr>
          <w:rFonts w:hint="eastAsia"/>
        </w:rPr>
        <w:t xml:space="preserve"> </w:t>
      </w:r>
      <w:r>
        <w:t>3GPP </w:t>
      </w:r>
      <w:r>
        <w:rPr>
          <w:rFonts w:hint="eastAsia"/>
        </w:rPr>
        <w:t>TS 24.</w:t>
      </w:r>
      <w:r>
        <w:t>4</w:t>
      </w:r>
      <w:r>
        <w:rPr>
          <w:rFonts w:hint="eastAsia"/>
        </w:rPr>
        <w:t>84</w:t>
      </w:r>
      <w:r>
        <w:t xml:space="preserve"> [50]) or </w:t>
      </w:r>
      <w:r w:rsidRPr="00AF6E77">
        <w:rPr>
          <w:lang w:eastAsia="ko-KR"/>
        </w:rPr>
        <w:t>is set to a value of "false"</w:t>
      </w:r>
      <w:r>
        <w:rPr>
          <w:lang w:eastAsia="ko-KR"/>
        </w:rPr>
        <w:t>;</w:t>
      </w:r>
    </w:p>
    <w:p w14:paraId="0EF5B677" w14:textId="77777777" w:rsidR="00083148" w:rsidRDefault="00083148" w:rsidP="00083148">
      <w:pPr>
        <w:pStyle w:val="B1"/>
      </w:pPr>
      <w:r>
        <w:tab/>
        <w:t>then:</w:t>
      </w:r>
    </w:p>
    <w:p w14:paraId="0365B2EC" w14:textId="77777777" w:rsidR="00083148" w:rsidRDefault="00083148" w:rsidP="00083148">
      <w:pPr>
        <w:pStyle w:val="B2"/>
      </w:pPr>
      <w:r>
        <w:rPr>
          <w:lang w:eastAsia="ko-KR"/>
        </w:rPr>
        <w:t>a)</w:t>
      </w:r>
      <w:r>
        <w:rPr>
          <w:lang w:eastAsia="ko-KR"/>
        </w:rPr>
        <w:tab/>
      </w:r>
      <w:r w:rsidRPr="00941C97">
        <w:t>shall reject the SIP MESSAGE request with a SIP 403 (Forbidden) response including warning text set to "</w:t>
      </w:r>
      <w:r>
        <w:rPr>
          <w:lang w:val="hr-HR"/>
        </w:rPr>
        <w:t>158</w:t>
      </w:r>
      <w:r w:rsidRPr="00941C97">
        <w:t xml:space="preserve"> </w:t>
      </w:r>
      <w:r w:rsidRPr="00B03BE8">
        <w:t xml:space="preserve">user not authorised to </w:t>
      </w:r>
      <w:r>
        <w:t xml:space="preserve">request a remotely initiated private </w:t>
      </w:r>
      <w:r w:rsidRPr="001D2823">
        <w:t>call</w:t>
      </w:r>
      <w:r w:rsidRPr="00941C97">
        <w:t xml:space="preserve">" in a Warning header </w:t>
      </w:r>
      <w:r>
        <w:t>field as specified in clause </w:t>
      </w:r>
      <w:r w:rsidRPr="00941C97">
        <w:t xml:space="preserve">4.4, and not continue with the rest of the steps in this </w:t>
      </w:r>
      <w:r>
        <w:t>clause</w:t>
      </w:r>
      <w:r w:rsidRPr="00941C97">
        <w:t>;</w:t>
      </w:r>
    </w:p>
    <w:p w14:paraId="6F8DCA58" w14:textId="77777777" w:rsidR="00083148" w:rsidRDefault="00083148" w:rsidP="00083148">
      <w:pPr>
        <w:pStyle w:val="B1"/>
      </w:pPr>
      <w:r>
        <w:lastRenderedPageBreak/>
        <w:t>4)</w:t>
      </w:r>
      <w:r>
        <w:tab/>
        <w:t xml:space="preserve">shall </w:t>
      </w:r>
      <w:r w:rsidRPr="00A3652A">
        <w:t xml:space="preserve">determine the public service identity of the controlling MCPTT function for the </w:t>
      </w:r>
      <w:r>
        <w:t>remotely initiated private call</w:t>
      </w:r>
      <w:r w:rsidRPr="00A3652A">
        <w:t xml:space="preserve"> service for the </w:t>
      </w:r>
      <w:r>
        <w:t xml:space="preserve">requesting </w:t>
      </w:r>
      <w:r w:rsidRPr="00A3652A">
        <w:t>MCPTT user;</w:t>
      </w:r>
    </w:p>
    <w:p w14:paraId="2D987E2B" w14:textId="77777777" w:rsidR="00083148" w:rsidRPr="00A3652A" w:rsidRDefault="00083148" w:rsidP="00083148">
      <w:pPr>
        <w:pStyle w:val="B1"/>
        <w:rPr>
          <w:lang w:val="en-US"/>
        </w:rPr>
      </w:pPr>
      <w:r>
        <w:rPr>
          <w:lang w:val="en-US"/>
        </w:rPr>
        <w:t>5</w:t>
      </w:r>
      <w:r w:rsidRPr="00A3652A">
        <w:rPr>
          <w:lang w:val="en-US"/>
        </w:rPr>
        <w:t>)</w:t>
      </w:r>
      <w:r w:rsidRPr="00A3652A">
        <w:rPr>
          <w:lang w:val="en-US"/>
        </w:rPr>
        <w:tab/>
        <w:t xml:space="preserve">shall generate a SIP MESSAGE request in accordance with 3GPP TS 24.229 [4] </w:t>
      </w:r>
      <w:r w:rsidRPr="00A3652A">
        <w:t>and IETF RFC 3428 [33]</w:t>
      </w:r>
      <w:r w:rsidRPr="00A3652A">
        <w:rPr>
          <w:lang w:val="en-US"/>
        </w:rPr>
        <w:t>;</w:t>
      </w:r>
    </w:p>
    <w:p w14:paraId="4E2CF630" w14:textId="77777777" w:rsidR="00083148" w:rsidRPr="00A3652A" w:rsidRDefault="00083148" w:rsidP="00083148">
      <w:pPr>
        <w:pStyle w:val="B1"/>
      </w:pPr>
      <w:r>
        <w:rPr>
          <w:lang w:val="en-US"/>
        </w:rPr>
        <w:t>6</w:t>
      </w:r>
      <w:r w:rsidRPr="00A3652A">
        <w:rPr>
          <w:lang w:val="en-US"/>
        </w:rPr>
        <w:t>)</w:t>
      </w:r>
      <w:r w:rsidRPr="00A3652A">
        <w:rPr>
          <w:lang w:val="en-US"/>
        </w:rPr>
        <w:tab/>
        <w:t xml:space="preserve">shall set the Request-URI of the outgoing SIP MESSAGE request to the public service identity of the controlling MCPTT function associated with the </w:t>
      </w:r>
      <w:r>
        <w:t>remotely initiated private call</w:t>
      </w:r>
      <w:r w:rsidRPr="00A3652A">
        <w:t xml:space="preserve"> service for the </w:t>
      </w:r>
      <w:r>
        <w:t xml:space="preserve">requesting </w:t>
      </w:r>
      <w:r w:rsidRPr="00A3652A">
        <w:t>MCPTT user;</w:t>
      </w:r>
    </w:p>
    <w:p w14:paraId="2DED5C9D" w14:textId="77777777" w:rsidR="00083148" w:rsidRDefault="00083148" w:rsidP="00083148">
      <w:pPr>
        <w:pStyle w:val="NO"/>
      </w:pPr>
      <w:r>
        <w:t>NOTE 2:</w:t>
      </w:r>
      <w:r>
        <w:tab/>
        <w:t>The public service identity can identify the controlling MCPTT function in the primary MCPTT system or in a partner MCPTT system.</w:t>
      </w:r>
    </w:p>
    <w:p w14:paraId="0606D053" w14:textId="77777777" w:rsidR="00083148" w:rsidRDefault="00083148" w:rsidP="00083148">
      <w:pPr>
        <w:pStyle w:val="NO"/>
      </w:pPr>
      <w:r>
        <w:t>NOTE 3:</w:t>
      </w:r>
      <w:r>
        <w:tab/>
        <w:t>If the controlling MCPTT function is in a partner MCPTT system in a different trust domain, then the public service identity can identify the MCPTT gateway server that acts as an entry point in the partner MCPTT system from the primary MCPTT system.</w:t>
      </w:r>
    </w:p>
    <w:p w14:paraId="4E72B919" w14:textId="77777777" w:rsidR="00083148" w:rsidRDefault="00083148" w:rsidP="00083148">
      <w:pPr>
        <w:pStyle w:val="NO"/>
      </w:pPr>
      <w:r>
        <w:t>NOTE 4:</w:t>
      </w:r>
      <w:r>
        <w:tab/>
        <w:t>If the controlling MCPTT function is in a partner MCPTT system in a different trust domain, then the primary MCPTT system can route the SIP request through an MCPTT gateway server that acts as an exit point from the primary MCPTT system to the partner MCPTT system</w:t>
      </w:r>
    </w:p>
    <w:p w14:paraId="2233CFB9" w14:textId="77777777" w:rsidR="00083148" w:rsidRPr="00BE4B01" w:rsidRDefault="00083148" w:rsidP="00083148">
      <w:pPr>
        <w:pStyle w:val="NO"/>
      </w:pPr>
      <w:r>
        <w:t>NOTE 5:</w:t>
      </w:r>
      <w:r>
        <w:tab/>
        <w:t>How the participating MCPTT function determines the public service identity of the controlling MCPTT function associated with the remotely initiated private call</w:t>
      </w:r>
      <w:r w:rsidRPr="00A3652A">
        <w:t xml:space="preserve"> service for the </w:t>
      </w:r>
      <w:r>
        <w:t xml:space="preserve">requesting </w:t>
      </w:r>
      <w:r w:rsidRPr="00A3652A">
        <w:t>MCPTT user</w:t>
      </w:r>
      <w:r>
        <w:t xml:space="preserve"> or of the MCPTT gateway server in the partner MCPTT system is out of the scope of the present document.</w:t>
      </w:r>
    </w:p>
    <w:p w14:paraId="38B4A54E" w14:textId="77777777" w:rsidR="00083148" w:rsidRPr="00BE4B01" w:rsidRDefault="00083148" w:rsidP="00083148">
      <w:pPr>
        <w:pStyle w:val="NO"/>
      </w:pPr>
      <w:r>
        <w:t>NOTE 6:</w:t>
      </w:r>
      <w:r>
        <w:tab/>
        <w:t>How the primary MCPTT system routes the SIP request through an exit MCPTT gateway server is out of the scope of the present document.</w:t>
      </w:r>
    </w:p>
    <w:p w14:paraId="0536648D" w14:textId="77777777" w:rsidR="00083148" w:rsidRPr="00A3652A" w:rsidRDefault="00083148" w:rsidP="00083148">
      <w:pPr>
        <w:pStyle w:val="B1"/>
      </w:pPr>
      <w:r>
        <w:t>7</w:t>
      </w:r>
      <w:r w:rsidRPr="00A3652A">
        <w:t>)</w:t>
      </w:r>
      <w:r w:rsidRPr="00A3652A">
        <w:tab/>
        <w:t>shall copy the contents of the application/vnd.3gpp. mcptt-info+xml MIME body in the received SIP MESSAGE request into an application/vnd.3gpp.mcptt-info+xml MIME body as specified in clause F.1 included in the outgoing SIP MESSAGE request;</w:t>
      </w:r>
    </w:p>
    <w:p w14:paraId="12BC2614" w14:textId="77777777" w:rsidR="00083148" w:rsidRDefault="00083148" w:rsidP="00083148">
      <w:pPr>
        <w:pStyle w:val="B1"/>
      </w:pPr>
      <w:r>
        <w:t>8</w:t>
      </w:r>
      <w:r w:rsidRPr="00A3652A">
        <w:t>)</w:t>
      </w:r>
      <w:r w:rsidRPr="00A3652A">
        <w:tab/>
        <w:t xml:space="preserve">shall set the &lt;mcptt-calling-user-id&gt; </w:t>
      </w:r>
      <w:r w:rsidRPr="006F24E4">
        <w:t xml:space="preserve">contained in &lt;mcptt-Params&gt; </w:t>
      </w:r>
      <w:r w:rsidRPr="00A3652A">
        <w:t xml:space="preserve">element of the </w:t>
      </w:r>
      <w:r w:rsidRPr="006F24E4">
        <w:t xml:space="preserve">application/vnd.3gpp.mcptt-info+xml MIME body </w:t>
      </w:r>
      <w:r w:rsidRPr="00A3652A">
        <w:t>the MCPTT ID determined in step 2) above;</w:t>
      </w:r>
    </w:p>
    <w:p w14:paraId="570D9139" w14:textId="77777777" w:rsidR="00083148" w:rsidRPr="00A3652A" w:rsidRDefault="00083148" w:rsidP="00083148">
      <w:pPr>
        <w:pStyle w:val="B1"/>
      </w:pPr>
      <w:r>
        <w:t>9</w:t>
      </w:r>
      <w:r w:rsidRPr="00A3652A">
        <w:t>)</w:t>
      </w:r>
      <w:r w:rsidRPr="00A3652A">
        <w:tab/>
        <w:t>shall copy the contents of the application/</w:t>
      </w:r>
      <w:r>
        <w:t>resource-lists+xml</w:t>
      </w:r>
      <w:r w:rsidRPr="00A3652A">
        <w:t xml:space="preserve"> MIME body in the received SIP MESSAGE request into an application/</w:t>
      </w:r>
      <w:r>
        <w:t>resource-lists+xml</w:t>
      </w:r>
      <w:r w:rsidRPr="00A3652A">
        <w:t xml:space="preserve"> MIME body in the outgoing SIP MESSAGE request;</w:t>
      </w:r>
    </w:p>
    <w:p w14:paraId="3E892E3E" w14:textId="783AC1EA" w:rsidR="00083148" w:rsidRPr="00B60339" w:rsidRDefault="00083148" w:rsidP="00083148">
      <w:pPr>
        <w:pStyle w:val="B1"/>
      </w:pPr>
      <w:r>
        <w:t>10</w:t>
      </w:r>
      <w:r w:rsidRPr="00A3652A">
        <w:t>)</w:t>
      </w:r>
      <w:r w:rsidRPr="00A3652A">
        <w:tab/>
      </w:r>
      <w:ins w:id="429" w:author="PiroardFrancois3" w:date="2023-04-05T09:07:00Z">
        <w:r w:rsidR="00193558">
          <w:t>shall include a P-Asserted-Identity header field in the outgoing SIP MESSAGE request set to</w:t>
        </w:r>
      </w:ins>
      <w:ins w:id="430" w:author="PiroardFrancois3" w:date="2023-04-04T17:17:00Z">
        <w:r w:rsidR="00FF046E" w:rsidRPr="0073469F">
          <w:t xml:space="preserve"> the </w:t>
        </w:r>
      </w:ins>
      <w:ins w:id="431" w:author="PiroardFrancois3" w:date="2023-04-04T17:55:00Z">
        <w:r w:rsidR="005134A3">
          <w:t>public service identity</w:t>
        </w:r>
      </w:ins>
      <w:ins w:id="432" w:author="PiroardFrancois3" w:date="2023-04-04T17:17:00Z">
        <w:r w:rsidR="00FF046E">
          <w:t xml:space="preserve"> of the participating MCPTT function</w:t>
        </w:r>
      </w:ins>
      <w:del w:id="433" w:author="PiroardFrancois3" w:date="2023-04-04T17:17:00Z">
        <w:r w:rsidRPr="00A3652A" w:rsidDel="00FF046E">
          <w:delText>shall set the P-Asserted-Identity in the outgoing SIP MESSAGE request to the public user identity in the P-Asserted-Identity header field contained in th</w:delText>
        </w:r>
        <w:r w:rsidDel="00FF046E">
          <w:delText>e received SIP MESSAGE request</w:delText>
        </w:r>
      </w:del>
      <w:r>
        <w:t>;</w:t>
      </w:r>
    </w:p>
    <w:p w14:paraId="2FBFE800" w14:textId="77777777" w:rsidR="00083148" w:rsidRPr="00D246A3" w:rsidRDefault="00083148" w:rsidP="00083148">
      <w:pPr>
        <w:pStyle w:val="B1"/>
        <w:rPr>
          <w:lang w:eastAsia="ko-KR"/>
        </w:rPr>
      </w:pPr>
      <w:r>
        <w:rPr>
          <w:lang w:eastAsia="ko-KR"/>
        </w:rPr>
        <w:t>11</w:t>
      </w:r>
      <w:r w:rsidRPr="00D246A3">
        <w:rPr>
          <w:lang w:eastAsia="ko-KR"/>
        </w:rPr>
        <w:t>)</w:t>
      </w:r>
      <w:r w:rsidRPr="00D246A3">
        <w:rPr>
          <w:lang w:eastAsia="ko-KR"/>
        </w:rPr>
        <w:tab/>
        <w:t>shall include an Accept-Contact header field containing the g.3gpp.mcptt media feature tag along with the "require" and "explicit" header field parameters according to IETF RFC 3841 [6];</w:t>
      </w:r>
    </w:p>
    <w:p w14:paraId="70341BEB" w14:textId="77777777" w:rsidR="00083148" w:rsidRPr="00B60339" w:rsidRDefault="00083148" w:rsidP="00083148">
      <w:pPr>
        <w:pStyle w:val="B1"/>
        <w:rPr>
          <w:lang w:eastAsia="ko-KR"/>
        </w:rPr>
      </w:pPr>
      <w:r>
        <w:rPr>
          <w:lang w:eastAsia="ko-KR"/>
        </w:rPr>
        <w:t>12</w:t>
      </w:r>
      <w:r w:rsidRPr="00D246A3">
        <w:rPr>
          <w:lang w:eastAsia="ko-KR"/>
        </w:rPr>
        <w:t>)</w:t>
      </w:r>
      <w:r w:rsidRPr="00D246A3">
        <w:rPr>
          <w:lang w:eastAsia="ko-KR"/>
        </w:rPr>
        <w:tab/>
        <w:t>shall include an Accept-Contact header field with the media feature tag g.3gpp.icsi-ref with the value of "urn:urn-7:3gpp-service.ims.icsi.mcptt" along with parameters "require" and "explicit" according to IETF RFC 3841 [6];</w:t>
      </w:r>
    </w:p>
    <w:p w14:paraId="1A1FF0FF" w14:textId="77777777" w:rsidR="00083148" w:rsidRPr="00B60339" w:rsidRDefault="00083148" w:rsidP="00083148">
      <w:pPr>
        <w:pStyle w:val="B1"/>
      </w:pPr>
      <w:r>
        <w:t>13</w:t>
      </w:r>
      <w:r w:rsidRPr="0073469F">
        <w:t>)</w:t>
      </w:r>
      <w:r w:rsidRPr="0073469F">
        <w:tab/>
        <w:t>shall include the ICSI value "urn:urn-7:3gpp-service.ims.icsi.mcptt" (</w:t>
      </w:r>
      <w:r w:rsidRPr="0073469F">
        <w:rPr>
          <w:lang w:eastAsia="zh-CN"/>
        </w:rPr>
        <w:t xml:space="preserve">coded as specified in </w:t>
      </w:r>
      <w:r w:rsidRPr="0073469F">
        <w:t>3GPP TS 24.229 [</w:t>
      </w:r>
      <w:r w:rsidRPr="0073469F">
        <w:rPr>
          <w:noProof/>
        </w:rPr>
        <w:t>4</w:t>
      </w:r>
      <w:r w:rsidRPr="0073469F">
        <w:t>]</w:t>
      </w:r>
      <w:r w:rsidRPr="0073469F">
        <w:rPr>
          <w:lang w:eastAsia="zh-CN"/>
        </w:rPr>
        <w:t xml:space="preserve">), </w:t>
      </w:r>
      <w:r w:rsidRPr="0073469F">
        <w:t xml:space="preserve">into the P-Asserted-Service header field of the outgoing SIP </w:t>
      </w:r>
      <w:r>
        <w:t>MESSAGE</w:t>
      </w:r>
      <w:r w:rsidRPr="0073469F">
        <w:t xml:space="preserve"> request;</w:t>
      </w:r>
      <w:r>
        <w:t xml:space="preserve"> and</w:t>
      </w:r>
    </w:p>
    <w:p w14:paraId="566D2C65" w14:textId="77777777" w:rsidR="00083148" w:rsidRPr="00A3652A" w:rsidRDefault="00083148" w:rsidP="00083148">
      <w:pPr>
        <w:pStyle w:val="B1"/>
        <w:rPr>
          <w:lang w:val="en-US"/>
        </w:rPr>
      </w:pPr>
      <w:r>
        <w:t>14</w:t>
      </w:r>
      <w:r w:rsidRPr="00A3652A">
        <w:t>)</w:t>
      </w:r>
      <w:r w:rsidRPr="00A3652A">
        <w:tab/>
        <w:t xml:space="preserve">shall send the SIP MESSAGE request as specified to </w:t>
      </w:r>
      <w:r w:rsidRPr="00A3652A">
        <w:rPr>
          <w:lang w:val="en-US"/>
        </w:rPr>
        <w:t>3GPP TS 24.229 [4].</w:t>
      </w:r>
    </w:p>
    <w:p w14:paraId="354CFCA7" w14:textId="77777777" w:rsidR="00083148" w:rsidRPr="00A3652A" w:rsidRDefault="00083148" w:rsidP="00083148">
      <w:r w:rsidRPr="00A3652A">
        <w:t xml:space="preserve">Upon receipt of a SIP 2xx response in response to the SIP MESSAGE request sent in step </w:t>
      </w:r>
      <w:r>
        <w:t xml:space="preserve">13), </w:t>
      </w:r>
      <w:r w:rsidRPr="00A3652A">
        <w:t xml:space="preserve">the participating MCPTT function shall </w:t>
      </w:r>
      <w:r>
        <w:t>generate a SIP 200 (OK) response and forward the SIP 200 (OK) response to the MCPTT client.</w:t>
      </w:r>
    </w:p>
    <w:p w14:paraId="658563F7" w14:textId="77777777" w:rsidR="00083148" w:rsidRPr="00A3652A" w:rsidRDefault="00083148" w:rsidP="00083148">
      <w:pPr>
        <w:rPr>
          <w:noProof/>
        </w:rPr>
      </w:pPr>
      <w:r w:rsidRPr="00A3652A">
        <w:t>Upon receipt of a SIP 4xx, 5xx or 6xx response to the SIP MESSAGE request</w:t>
      </w:r>
      <w:r>
        <w:t>,</w:t>
      </w:r>
      <w:r w:rsidRPr="00A3652A">
        <w:t xml:space="preserve"> </w:t>
      </w:r>
      <w:r>
        <w:t>shall forward the error response to the MCPTT client.</w:t>
      </w:r>
    </w:p>
    <w:p w14:paraId="064A2C15" w14:textId="77777777" w:rsidR="00083148" w:rsidRPr="0006439A" w:rsidRDefault="00083148" w:rsidP="00083148">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51A8C84D" w14:textId="77777777" w:rsidR="00083148" w:rsidRDefault="00083148" w:rsidP="00083148">
      <w:pPr>
        <w:pStyle w:val="Titre4"/>
      </w:pPr>
      <w:bookmarkStart w:id="434" w:name="_Toc20156237"/>
      <w:bookmarkStart w:id="435" w:name="_Toc27501394"/>
      <w:bookmarkStart w:id="436" w:name="_Toc36049520"/>
      <w:bookmarkStart w:id="437" w:name="_Toc45210286"/>
      <w:bookmarkStart w:id="438" w:name="_Toc51861111"/>
      <w:bookmarkStart w:id="439" w:name="_Toc131400441"/>
      <w:r>
        <w:t>11.1.7.4</w:t>
      </w:r>
      <w:r>
        <w:tab/>
        <w:t>Controlling MCPTT function procedures</w:t>
      </w:r>
      <w:bookmarkEnd w:id="434"/>
      <w:bookmarkEnd w:id="435"/>
      <w:bookmarkEnd w:id="436"/>
      <w:bookmarkEnd w:id="437"/>
      <w:bookmarkEnd w:id="438"/>
      <w:bookmarkEnd w:id="439"/>
    </w:p>
    <w:p w14:paraId="5319043E" w14:textId="77777777" w:rsidR="00083148" w:rsidRDefault="00083148" w:rsidP="00083148">
      <w:r>
        <w:t>Upon receiving a:</w:t>
      </w:r>
    </w:p>
    <w:p w14:paraId="01C4A94D" w14:textId="77777777" w:rsidR="00083148" w:rsidRPr="00FB6989" w:rsidRDefault="00083148" w:rsidP="00083148">
      <w:pPr>
        <w:pStyle w:val="B1"/>
      </w:pPr>
      <w:r>
        <w:t>-</w:t>
      </w:r>
      <w:r>
        <w:tab/>
      </w:r>
      <w:r w:rsidRPr="00FB6989">
        <w:t>"</w:t>
      </w:r>
      <w:r>
        <w:t>SIP MESSAGE request for remotely initiated private call request for controlling MCPTT function</w:t>
      </w:r>
      <w:r w:rsidRPr="00FB6989">
        <w:t>"</w:t>
      </w:r>
      <w:r>
        <w:t>; or</w:t>
      </w:r>
    </w:p>
    <w:p w14:paraId="709F9C3A" w14:textId="77777777" w:rsidR="00083148" w:rsidRPr="00FB6989" w:rsidRDefault="00083148" w:rsidP="00083148">
      <w:pPr>
        <w:pStyle w:val="B1"/>
      </w:pPr>
      <w:r>
        <w:lastRenderedPageBreak/>
        <w:t>-</w:t>
      </w:r>
      <w:r>
        <w:tab/>
      </w:r>
      <w:r w:rsidRPr="00FB6989">
        <w:t>"</w:t>
      </w:r>
      <w:r>
        <w:t>SIP MESSAGE request for remotely initiated private call response for controlling MCPTT function</w:t>
      </w:r>
      <w:r w:rsidRPr="00FB6989">
        <w:t>"</w:t>
      </w:r>
      <w:r>
        <w:t>;</w:t>
      </w:r>
    </w:p>
    <w:p w14:paraId="36395230" w14:textId="77777777" w:rsidR="00083148" w:rsidRPr="00A3652A" w:rsidRDefault="00083148" w:rsidP="00083148">
      <w:pPr>
        <w:rPr>
          <w:rFonts w:eastAsia="SimSun"/>
        </w:rPr>
      </w:pPr>
      <w:r>
        <w:rPr>
          <w:rFonts w:eastAsia="SimSun"/>
        </w:rPr>
        <w:t>the controlling MCPTT function:</w:t>
      </w:r>
    </w:p>
    <w:p w14:paraId="5012C23E" w14:textId="77777777" w:rsidR="00083148" w:rsidRPr="00D246A3" w:rsidRDefault="00083148" w:rsidP="00083148">
      <w:pPr>
        <w:pStyle w:val="B1"/>
      </w:pPr>
      <w:r w:rsidRPr="00D246A3">
        <w:t>1)</w:t>
      </w:r>
      <w:r w:rsidRPr="00D246A3">
        <w:tab/>
        <w:t>if unable to process the request due to a lack of resources or a risk of congestion exists, may reject the SIP MESSAGE request with a SIP 500 (Server Internal Error) response. The controlling MCPTT function may include a Retry-After header field to the SIP 500 (Server Internal Error) response as specified in IETF RFC 3261 [24]</w:t>
      </w:r>
      <w:r>
        <w:t xml:space="preserve"> and skip</w:t>
      </w:r>
      <w:r w:rsidRPr="00D246A3">
        <w:t xml:space="preserve"> the rest of the steps;</w:t>
      </w:r>
    </w:p>
    <w:p w14:paraId="7AB2B74F" w14:textId="77777777" w:rsidR="00083148" w:rsidRPr="00D246A3" w:rsidRDefault="00083148" w:rsidP="00083148">
      <w:pPr>
        <w:pStyle w:val="B1"/>
      </w:pPr>
      <w:r w:rsidRPr="00D246A3">
        <w:t>2)</w:t>
      </w:r>
      <w:r w:rsidRPr="00D246A3">
        <w:tab/>
        <w:t>shall reject the SIP request with a SIP 403 (Forbidden) response and not process the remaining steps if an Accept-Contact header field does not include the g.3gpp.icsi-ref media feature tag containing the value of "urn:urn-7:3gpp-service.ims.icsi.mcptt";</w:t>
      </w:r>
    </w:p>
    <w:p w14:paraId="352F5C64" w14:textId="77777777" w:rsidR="00083148" w:rsidRDefault="00083148" w:rsidP="00083148">
      <w:pPr>
        <w:pStyle w:val="B1"/>
      </w:pPr>
      <w:r>
        <w:t>3)</w:t>
      </w:r>
      <w:r>
        <w:tab/>
        <w:t xml:space="preserve">if the </w:t>
      </w:r>
      <w:r w:rsidRPr="0028489C">
        <w:t xml:space="preserve">incoming SIP </w:t>
      </w:r>
      <w:r>
        <w:t>MESSAGE</w:t>
      </w:r>
      <w:r w:rsidRPr="0028489C">
        <w:t xml:space="preserve"> request </w:t>
      </w:r>
      <w:r>
        <w:t>does not contain</w:t>
      </w:r>
      <w:r w:rsidRPr="0028489C">
        <w:t xml:space="preserve"> a</w:t>
      </w:r>
      <w:r>
        <w:t>n</w:t>
      </w:r>
      <w:r w:rsidRPr="0028489C">
        <w:t xml:space="preserve"> </w:t>
      </w:r>
      <w:r>
        <w:t>application/</w:t>
      </w:r>
      <w:r w:rsidRPr="0028489C">
        <w:t>resource-lists</w:t>
      </w:r>
      <w:r>
        <w:t>+xml</w:t>
      </w:r>
      <w:r w:rsidRPr="0028489C">
        <w:t xml:space="preserve"> </w:t>
      </w:r>
      <w:r>
        <w:t xml:space="preserve">MIME </w:t>
      </w:r>
      <w:r w:rsidRPr="0028489C">
        <w:t xml:space="preserve">body </w:t>
      </w:r>
      <w:r>
        <w:t xml:space="preserve">or contains an application/resource-lists+xml MIME body with more than one &lt;entry&gt; element in all &lt;list&gt; elements of the &lt;resource-lists&gt; element, shall </w:t>
      </w:r>
      <w:r w:rsidRPr="0073469F">
        <w:t>reject th</w:t>
      </w:r>
      <w:r>
        <w:t>e SIP MESSAGE r</w:t>
      </w:r>
      <w:r w:rsidRPr="0073469F">
        <w:t>equest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w:t>
      </w:r>
      <w:r>
        <w:t>clause</w:t>
      </w:r>
      <w:r w:rsidRPr="0073469F">
        <w:t xml:space="preserve"> 4.4, </w:t>
      </w:r>
      <w:r>
        <w:t xml:space="preserve">and shall not </w:t>
      </w:r>
      <w:r w:rsidRPr="0073469F">
        <w:t xml:space="preserve">continue </w:t>
      </w:r>
      <w:r>
        <w:t>with the rest of the steps;</w:t>
      </w:r>
    </w:p>
    <w:p w14:paraId="74F84A8E" w14:textId="77777777" w:rsidR="00083148" w:rsidRPr="008F0E51" w:rsidRDefault="00083148" w:rsidP="00083148">
      <w:pPr>
        <w:pStyle w:val="B1"/>
      </w:pPr>
      <w:r>
        <w:t>4</w:t>
      </w:r>
      <w:r w:rsidRPr="00A3652A">
        <w:t>)</w:t>
      </w:r>
      <w:r w:rsidRPr="00A3652A">
        <w:tab/>
        <w:t>shall generate a SIP MESSAGE request in accordance with 3GPP TS 24.229 [4] and IETF RFC 3428 [33];</w:t>
      </w:r>
    </w:p>
    <w:p w14:paraId="74512ECE" w14:textId="77777777" w:rsidR="00083148" w:rsidRPr="00D246A3" w:rsidRDefault="00083148" w:rsidP="00083148">
      <w:pPr>
        <w:pStyle w:val="B1"/>
        <w:rPr>
          <w:lang w:eastAsia="ko-KR"/>
        </w:rPr>
      </w:pPr>
      <w:r>
        <w:rPr>
          <w:lang w:eastAsia="ko-KR"/>
        </w:rPr>
        <w:t>5</w:t>
      </w:r>
      <w:r w:rsidRPr="00D246A3">
        <w:rPr>
          <w:lang w:eastAsia="ko-KR"/>
        </w:rPr>
        <w:t>)</w:t>
      </w:r>
      <w:r w:rsidRPr="00D246A3">
        <w:rPr>
          <w:lang w:eastAsia="ko-KR"/>
        </w:rPr>
        <w:tab/>
        <w:t>shall include an Accept-Contact header field containing the g.3gpp.mcptt media feature tag along with the "require" and "explicit" header field parameters according to IETF RFC 3841 [6];</w:t>
      </w:r>
    </w:p>
    <w:p w14:paraId="697D938A" w14:textId="77777777" w:rsidR="00083148" w:rsidRPr="00D246A3" w:rsidRDefault="00083148" w:rsidP="00083148">
      <w:pPr>
        <w:pStyle w:val="B1"/>
        <w:rPr>
          <w:lang w:eastAsia="ko-KR"/>
        </w:rPr>
      </w:pPr>
      <w:r>
        <w:rPr>
          <w:lang w:eastAsia="ko-KR"/>
        </w:rPr>
        <w:t>6</w:t>
      </w:r>
      <w:r w:rsidRPr="00D246A3">
        <w:rPr>
          <w:lang w:eastAsia="ko-KR"/>
        </w:rPr>
        <w:t>)</w:t>
      </w:r>
      <w:r w:rsidRPr="00D246A3">
        <w:rPr>
          <w:lang w:eastAsia="ko-KR"/>
        </w:rPr>
        <w:tab/>
        <w:t>shall include an Accept-Contact header field with the media feature tag g.3gpp.icsi-ref with the value of "urn:urn-7:3gpp-service.ims.icsi.mcptt" along with parameters "require" and "explicit" according to IETF RFC 3841 [6];</w:t>
      </w:r>
    </w:p>
    <w:p w14:paraId="1191F4F8" w14:textId="77777777" w:rsidR="00083148" w:rsidRPr="00D246A3" w:rsidRDefault="00083148" w:rsidP="00083148">
      <w:pPr>
        <w:pStyle w:val="B1"/>
        <w:rPr>
          <w:rFonts w:eastAsia="SimSun"/>
        </w:rPr>
      </w:pPr>
      <w:r>
        <w:rPr>
          <w:rFonts w:eastAsia="SimSun"/>
        </w:rPr>
        <w:t>7</w:t>
      </w:r>
      <w:r w:rsidRPr="00D246A3">
        <w:rPr>
          <w:rFonts w:eastAsia="SimSun"/>
        </w:rPr>
        <w:t>)</w:t>
      </w:r>
      <w:r w:rsidRPr="00D246A3">
        <w:rPr>
          <w:rFonts w:eastAsia="SimSun"/>
        </w:rPr>
        <w:tab/>
        <w:t>shall copy the contents of the application/vnd.3gpp. mcptt-info+xml MIME body in the received SIP MESSAGE request into an application/vnd.3gpp.mcptt-info+xml MIME body included in the outgoing SIP MESSAGE request;</w:t>
      </w:r>
    </w:p>
    <w:p w14:paraId="276F8DC9" w14:textId="77777777" w:rsidR="00083148" w:rsidRPr="00D246A3" w:rsidRDefault="00083148" w:rsidP="00083148">
      <w:pPr>
        <w:pStyle w:val="B1"/>
      </w:pPr>
      <w:r>
        <w:rPr>
          <w:rFonts w:eastAsia="SimSun"/>
        </w:rPr>
        <w:t>8</w:t>
      </w:r>
      <w:r w:rsidRPr="00D246A3">
        <w:rPr>
          <w:rFonts w:eastAsia="SimSun"/>
        </w:rPr>
        <w:t>)</w:t>
      </w:r>
      <w:r w:rsidRPr="00D246A3">
        <w:rPr>
          <w:rFonts w:eastAsia="SimSun"/>
        </w:rPr>
        <w:tab/>
      </w:r>
      <w:r w:rsidRPr="00D246A3">
        <w:rPr>
          <w:lang w:eastAsia="ko-KR"/>
        </w:rPr>
        <w:t xml:space="preserve">shall copy the MCPTT ID of the MCPTT user listed in the MIME resources body of the incoming SIP </w:t>
      </w:r>
      <w:r>
        <w:rPr>
          <w:lang w:eastAsia="ko-KR"/>
        </w:rPr>
        <w:t>MESSAGE</w:t>
      </w:r>
      <w:r w:rsidRPr="00D246A3">
        <w:rPr>
          <w:lang w:eastAsia="ko-KR"/>
        </w:rPr>
        <w:t xml:space="preserve"> request, into the </w:t>
      </w:r>
      <w:r w:rsidRPr="00D246A3">
        <w:t xml:space="preserve">&lt;mcptt-request-uri&gt; element </w:t>
      </w:r>
      <w:r w:rsidRPr="00D246A3">
        <w:rPr>
          <w:lang w:eastAsia="ko-KR"/>
        </w:rPr>
        <w:t xml:space="preserve">in the </w:t>
      </w:r>
      <w:r w:rsidRPr="00D246A3">
        <w:t xml:space="preserve">application/vnd.3gpp.mcptt-info+xml MIME body of the outgoing SIP </w:t>
      </w:r>
      <w:r>
        <w:t>MESSAGE</w:t>
      </w:r>
      <w:r w:rsidRPr="00D246A3">
        <w:t xml:space="preserve"> request;</w:t>
      </w:r>
    </w:p>
    <w:p w14:paraId="7D9F1AA1" w14:textId="77777777" w:rsidR="00083148" w:rsidRPr="00D246A3" w:rsidRDefault="00083148" w:rsidP="00083148">
      <w:pPr>
        <w:pStyle w:val="B1"/>
        <w:rPr>
          <w:rFonts w:eastAsia="SimSun"/>
        </w:rPr>
      </w:pPr>
      <w:r>
        <w:rPr>
          <w:rFonts w:eastAsia="SimSun"/>
        </w:rPr>
        <w:t>9</w:t>
      </w:r>
      <w:r w:rsidRPr="00D246A3">
        <w:rPr>
          <w:rFonts w:eastAsia="SimSun"/>
        </w:rPr>
        <w:t>)</w:t>
      </w:r>
      <w:r w:rsidRPr="00D246A3">
        <w:rPr>
          <w:rFonts w:eastAsia="SimSun"/>
        </w:rPr>
        <w:tab/>
        <w:t>shall set the Request-URI to the public service identity of the terminating participating MCPTT function associated to the MCPTT user</w:t>
      </w:r>
      <w:r>
        <w:rPr>
          <w:rFonts w:eastAsia="SimSun"/>
        </w:rPr>
        <w:t xml:space="preserve"> identified by the MCPTT ID contained in </w:t>
      </w:r>
      <w:r w:rsidRPr="00D246A3">
        <w:rPr>
          <w:lang w:eastAsia="ko-KR"/>
        </w:rPr>
        <w:t xml:space="preserve">the </w:t>
      </w:r>
      <w:r w:rsidRPr="00D246A3">
        <w:t xml:space="preserve">&lt;mcptt-request-uri&gt; element </w:t>
      </w:r>
      <w:r w:rsidRPr="00D246A3">
        <w:rPr>
          <w:lang w:eastAsia="ko-KR"/>
        </w:rPr>
        <w:t xml:space="preserve">in the </w:t>
      </w:r>
      <w:r w:rsidRPr="00D246A3">
        <w:t xml:space="preserve">application/vnd.3gpp.mcptt-info+xml MIME body of the outgoing SIP </w:t>
      </w:r>
      <w:r>
        <w:t>MESSAGE</w:t>
      </w:r>
      <w:r w:rsidRPr="00D246A3">
        <w:t xml:space="preserve"> request</w:t>
      </w:r>
      <w:r w:rsidRPr="00D246A3">
        <w:rPr>
          <w:rFonts w:eastAsia="SimSun"/>
        </w:rPr>
        <w:t>;</w:t>
      </w:r>
    </w:p>
    <w:p w14:paraId="5BCD7EAF" w14:textId="77777777" w:rsidR="00083148" w:rsidRDefault="00083148" w:rsidP="00083148">
      <w:pPr>
        <w:pStyle w:val="NO"/>
      </w:pPr>
      <w:r>
        <w:t>NOTE 1:</w:t>
      </w:r>
      <w:r>
        <w:tab/>
        <w:t>The public service identity can identify the terminating participating MCPTT function in the primary MCPTT system or in a partner MCPTT system.</w:t>
      </w:r>
    </w:p>
    <w:p w14:paraId="7581E480" w14:textId="77777777" w:rsidR="00083148" w:rsidRDefault="00083148" w:rsidP="00083148">
      <w:pPr>
        <w:pStyle w:val="NO"/>
      </w:pPr>
      <w:r>
        <w:t>NOTE 2:</w:t>
      </w:r>
      <w:r>
        <w:tab/>
        <w:t>If the terminating participating MCPTT function is in a partner MCPTT system in a different trust domain, then the public service identity can identify the MCPTT gateway server that acts as an entry point in the partner MCPTT system from the primary MCPTT system.</w:t>
      </w:r>
    </w:p>
    <w:p w14:paraId="1327F60B" w14:textId="77777777" w:rsidR="00083148" w:rsidRDefault="00083148" w:rsidP="00083148">
      <w:pPr>
        <w:pStyle w:val="NO"/>
      </w:pPr>
      <w:r>
        <w:t>NOTE 3:</w:t>
      </w:r>
      <w:r>
        <w:tab/>
        <w:t>If the terminating participating MCPTT function is in a partner MCPTT system in a different trust domain, then the primary MCPTT system can route the SIP request through an MCPTT gateway server that acts as an exit point from the primary MCPTT system to the partner MCPTT system</w:t>
      </w:r>
    </w:p>
    <w:p w14:paraId="7F16BB11" w14:textId="77777777" w:rsidR="00083148" w:rsidRPr="00BE4B01" w:rsidRDefault="00083148" w:rsidP="00083148">
      <w:pPr>
        <w:pStyle w:val="NO"/>
      </w:pPr>
      <w:r>
        <w:t>NOTE 4:</w:t>
      </w:r>
      <w:r>
        <w:tab/>
        <w:t>How the controlling MCPTT function determines the public service identity of the terminating participating MCPTT function associated with the targeted MCPTT user or of the MCPTT gateway server in the partner MCPTT system is out of the scope of the present document.</w:t>
      </w:r>
    </w:p>
    <w:p w14:paraId="2613686C" w14:textId="77777777" w:rsidR="00083148" w:rsidRPr="005F0F85" w:rsidRDefault="00083148" w:rsidP="00083148">
      <w:pPr>
        <w:pStyle w:val="NO"/>
        <w:rPr>
          <w:rFonts w:eastAsia="SimSun"/>
        </w:rPr>
      </w:pPr>
      <w:r>
        <w:t>NOTE 5:</w:t>
      </w:r>
      <w:r>
        <w:tab/>
        <w:t>How the primary MCPTT system routes the SIP request through an exit MCPTT gateway server is out of the scope of the present document.</w:t>
      </w:r>
    </w:p>
    <w:p w14:paraId="5199CAC7" w14:textId="77777777" w:rsidR="00083148" w:rsidRPr="008F0E51" w:rsidRDefault="00083148" w:rsidP="00083148">
      <w:pPr>
        <w:pStyle w:val="B1"/>
        <w:rPr>
          <w:lang w:eastAsia="ko-KR"/>
        </w:rPr>
      </w:pPr>
      <w:r>
        <w:rPr>
          <w:lang w:eastAsia="ko-KR"/>
        </w:rPr>
        <w:t>10</w:t>
      </w:r>
      <w:r w:rsidRPr="00D246A3">
        <w:rPr>
          <w:lang w:eastAsia="ko-KR"/>
        </w:rPr>
        <w:t>)</w:t>
      </w:r>
      <w:r w:rsidRPr="00D246A3">
        <w:rPr>
          <w:lang w:eastAsia="ko-KR"/>
        </w:rPr>
        <w:tab/>
        <w:t>shall include a P-Asserted-Service header field with the value "urn:urn-7:3gpp-service.ims.icsi.</w:t>
      </w:r>
      <w:r>
        <w:rPr>
          <w:lang w:eastAsia="ko-KR"/>
        </w:rPr>
        <w:t>mcptt";</w:t>
      </w:r>
    </w:p>
    <w:p w14:paraId="14052271" w14:textId="6FED72A7" w:rsidR="00083148" w:rsidRDefault="00083148" w:rsidP="00083148">
      <w:pPr>
        <w:pStyle w:val="B1"/>
        <w:rPr>
          <w:rFonts w:eastAsia="SimSun"/>
        </w:rPr>
      </w:pPr>
      <w:r>
        <w:rPr>
          <w:lang w:eastAsia="ko-KR"/>
        </w:rPr>
        <w:t>11</w:t>
      </w:r>
      <w:r w:rsidRPr="00D246A3">
        <w:rPr>
          <w:lang w:eastAsia="ko-KR"/>
        </w:rPr>
        <w:t>)</w:t>
      </w:r>
      <w:r w:rsidRPr="00D246A3">
        <w:rPr>
          <w:rFonts w:eastAsia="SimSun"/>
        </w:rPr>
        <w:tab/>
      </w:r>
      <w:ins w:id="440" w:author="PiroardFrancois3" w:date="2023-04-05T09:07:00Z">
        <w:r w:rsidR="00193558">
          <w:t>shall include a P-Asserted-Identity header field in the outgoing SIP MESSAGE request set to</w:t>
        </w:r>
      </w:ins>
      <w:ins w:id="441" w:author="PiroardFrancois3" w:date="2023-04-04T17:18:00Z">
        <w:r w:rsidR="00FF046E" w:rsidRPr="0073469F">
          <w:t xml:space="preserve"> the </w:t>
        </w:r>
      </w:ins>
      <w:ins w:id="442" w:author="PiroardFrancois3" w:date="2023-04-04T17:55:00Z">
        <w:r w:rsidR="005134A3">
          <w:t>public service identity</w:t>
        </w:r>
      </w:ins>
      <w:ins w:id="443" w:author="PiroardFrancois3" w:date="2023-04-04T17:18:00Z">
        <w:r w:rsidR="00FF046E">
          <w:t xml:space="preserve"> of the controlling MCPTT function</w:t>
        </w:r>
      </w:ins>
      <w:del w:id="444" w:author="PiroardFrancois3" w:date="2023-04-04T17:18:00Z">
        <w:r w:rsidRPr="00D246A3" w:rsidDel="00FF046E">
          <w:rPr>
            <w:rFonts w:eastAsia="SimSun"/>
          </w:rPr>
          <w:delText xml:space="preserve">shall copy the public user identity of the calling MCPTT user from the P-Asserted-Identity header field of the incoming SIP </w:delText>
        </w:r>
        <w:r w:rsidDel="00FF046E">
          <w:rPr>
            <w:rFonts w:eastAsia="SimSun"/>
          </w:rPr>
          <w:delText>MESSAGE</w:delText>
        </w:r>
        <w:r w:rsidRPr="00D246A3" w:rsidDel="00FF046E">
          <w:rPr>
            <w:rFonts w:eastAsia="SimSun"/>
          </w:rPr>
          <w:delText xml:space="preserve"> request into the </w:delText>
        </w:r>
        <w:r w:rsidRPr="00D246A3" w:rsidDel="00FF046E">
          <w:rPr>
            <w:lang w:eastAsia="ko-KR"/>
          </w:rPr>
          <w:delText xml:space="preserve">P-Asserted-Identity header field of the </w:delText>
        </w:r>
        <w:r w:rsidDel="00FF046E">
          <w:rPr>
            <w:lang w:eastAsia="ko-KR"/>
          </w:rPr>
          <w:delText xml:space="preserve">outgoing </w:delText>
        </w:r>
        <w:r w:rsidRPr="00D246A3" w:rsidDel="00FF046E">
          <w:rPr>
            <w:lang w:eastAsia="ko-KR"/>
          </w:rPr>
          <w:delText xml:space="preserve">SIP </w:delText>
        </w:r>
        <w:r w:rsidDel="00FF046E">
          <w:rPr>
            <w:lang w:eastAsia="ko-KR"/>
          </w:rPr>
          <w:delText>MESSAGE</w:delText>
        </w:r>
        <w:r w:rsidRPr="00D246A3" w:rsidDel="00FF046E">
          <w:rPr>
            <w:lang w:eastAsia="ko-KR"/>
          </w:rPr>
          <w:delText xml:space="preserve"> request</w:delText>
        </w:r>
      </w:del>
      <w:r w:rsidRPr="00D246A3">
        <w:rPr>
          <w:rFonts w:eastAsia="SimSun"/>
        </w:rPr>
        <w:t>;</w:t>
      </w:r>
      <w:r>
        <w:rPr>
          <w:rFonts w:eastAsia="SimSun"/>
        </w:rPr>
        <w:t xml:space="preserve"> and</w:t>
      </w:r>
    </w:p>
    <w:p w14:paraId="2406FCFA" w14:textId="77777777" w:rsidR="00083148" w:rsidRPr="00D246A3" w:rsidRDefault="00083148" w:rsidP="00083148">
      <w:pPr>
        <w:pStyle w:val="B1"/>
        <w:rPr>
          <w:rFonts w:eastAsia="SimSun"/>
        </w:rPr>
      </w:pPr>
      <w:r>
        <w:rPr>
          <w:rFonts w:eastAsia="SimSun"/>
        </w:rPr>
        <w:t>12</w:t>
      </w:r>
      <w:r w:rsidRPr="00D246A3">
        <w:rPr>
          <w:rFonts w:eastAsia="SimSun"/>
        </w:rPr>
        <w:t>)</w:t>
      </w:r>
      <w:r w:rsidRPr="00D246A3">
        <w:rPr>
          <w:rFonts w:eastAsia="SimSun"/>
        </w:rPr>
        <w:tab/>
      </w:r>
      <w:r>
        <w:rPr>
          <w:rFonts w:eastAsia="SimSun"/>
        </w:rPr>
        <w:t xml:space="preserve">shall </w:t>
      </w:r>
      <w:r w:rsidRPr="00D246A3">
        <w:rPr>
          <w:rFonts w:eastAsia="SimSun"/>
        </w:rPr>
        <w:t xml:space="preserve">send the SIP MESSAGE request according to according </w:t>
      </w:r>
      <w:r>
        <w:rPr>
          <w:rFonts w:eastAsia="SimSun"/>
        </w:rPr>
        <w:t>to rules and procedures of 3GPP TS 24.229 </w:t>
      </w:r>
      <w:r w:rsidRPr="00D246A3">
        <w:rPr>
          <w:rFonts w:eastAsia="SimSun"/>
        </w:rPr>
        <w:t>[4]</w:t>
      </w:r>
      <w:r>
        <w:rPr>
          <w:rFonts w:eastAsia="SimSun"/>
        </w:rPr>
        <w:t>.</w:t>
      </w:r>
    </w:p>
    <w:p w14:paraId="3B23D7F1" w14:textId="77777777" w:rsidR="00083148" w:rsidRPr="00A3652A" w:rsidRDefault="00083148" w:rsidP="00083148">
      <w:pPr>
        <w:rPr>
          <w:noProof/>
        </w:rPr>
      </w:pPr>
      <w:r w:rsidRPr="00A3652A">
        <w:lastRenderedPageBreak/>
        <w:t xml:space="preserve">Upon receipt of SIP 2xx responses to the outgoing SIP MESSAGE requests, the </w:t>
      </w:r>
      <w:r>
        <w:t>controlling</w:t>
      </w:r>
      <w:r w:rsidRPr="00A3652A">
        <w:t xml:space="preserve"> MCPTT function shall </w:t>
      </w:r>
      <w:r>
        <w:t xml:space="preserve">generate a SIP 200 (OK) response and </w:t>
      </w:r>
      <w:r w:rsidRPr="00A3652A">
        <w:t>forward the SIP 2</w:t>
      </w:r>
      <w:r>
        <w:t xml:space="preserve">00 (OK) </w:t>
      </w:r>
      <w:r w:rsidRPr="00A3652A">
        <w:t xml:space="preserve">response to the </w:t>
      </w:r>
      <w:r>
        <w:t>originating participating MCPTT function.</w:t>
      </w:r>
    </w:p>
    <w:p w14:paraId="691FF936" w14:textId="77777777" w:rsidR="00083148" w:rsidRDefault="00083148" w:rsidP="00083148">
      <w:r w:rsidRPr="00A3652A">
        <w:t>Upon receipt of a SIP 4xx, 5xx or 6xx response to the SIP MESSAGE request</w:t>
      </w:r>
      <w:r>
        <w:t>,</w:t>
      </w:r>
      <w:r w:rsidRPr="00A3652A">
        <w:t xml:space="preserve"> </w:t>
      </w:r>
      <w:r w:rsidRPr="00D246A3">
        <w:t>controlling MCPTT function shall</w:t>
      </w:r>
      <w:r>
        <w:t xml:space="preserve"> forward the error response to the originating participating MCPTT function.</w:t>
      </w:r>
    </w:p>
    <w:p w14:paraId="28A132B2" w14:textId="77777777" w:rsidR="00083148" w:rsidRPr="0006439A" w:rsidRDefault="00083148" w:rsidP="00083148">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512FF725" w14:textId="77777777" w:rsidR="00083148" w:rsidRDefault="00083148" w:rsidP="00083148">
      <w:pPr>
        <w:pStyle w:val="Titre5"/>
      </w:pPr>
      <w:bookmarkStart w:id="445" w:name="_Toc131400449"/>
      <w:r>
        <w:t>11.1.8.3.1</w:t>
      </w:r>
      <w:r>
        <w:tab/>
        <w:t>Originating procedures</w:t>
      </w:r>
      <w:bookmarkEnd w:id="445"/>
    </w:p>
    <w:p w14:paraId="382928F9" w14:textId="77777777" w:rsidR="00083148" w:rsidRPr="00A3652A" w:rsidRDefault="00083148" w:rsidP="00083148">
      <w:pPr>
        <w:rPr>
          <w:rFonts w:eastAsia="SimSun"/>
        </w:rPr>
      </w:pPr>
      <w:r>
        <w:t>Upon receiving a "SIP MESSAGE request for transfer private call for originating participating MCPTT function</w:t>
      </w:r>
      <w:r>
        <w:rPr>
          <w:rFonts w:eastAsia="SimSun"/>
        </w:rPr>
        <w:t>" the participating MCPTT function:</w:t>
      </w:r>
    </w:p>
    <w:p w14:paraId="1E15ACD4" w14:textId="77777777" w:rsidR="00083148" w:rsidRPr="00A3652A" w:rsidRDefault="00083148" w:rsidP="00083148">
      <w:pPr>
        <w:pStyle w:val="B1"/>
      </w:pPr>
      <w:r w:rsidRPr="00A3652A">
        <w:t>1)</w:t>
      </w:r>
      <w:r w:rsidRPr="00A3652A">
        <w:tab/>
        <w:t>if unable to process the request due to a lack of resources or a risk of congestion exists, may reject the SIP MESSAGE request with a SIP 500 (Server Internal Error) response. The participating MCPTT function may include a Retry-After header field to the SIP 500 (Server Internal Error) response as specified in IETF RFC 3261 [24] and skip the rest of the steps;</w:t>
      </w:r>
    </w:p>
    <w:p w14:paraId="409408B9" w14:textId="77777777" w:rsidR="00083148" w:rsidRPr="00A3652A" w:rsidRDefault="00083148" w:rsidP="00083148">
      <w:pPr>
        <w:pStyle w:val="B1"/>
      </w:pPr>
      <w:r w:rsidRPr="00A3652A">
        <w:t>2)</w:t>
      </w:r>
      <w:r w:rsidRPr="00A3652A">
        <w:tab/>
        <w:t>shall determine the MCPTT ID of the calling user from the public user identity in the P-Asserted-Identity header field of the SIP MESSAGE request;</w:t>
      </w:r>
    </w:p>
    <w:p w14:paraId="0A1F7488" w14:textId="77777777" w:rsidR="00083148" w:rsidRPr="00A3652A" w:rsidRDefault="00083148" w:rsidP="00083148">
      <w:pPr>
        <w:pStyle w:val="NO"/>
      </w:pPr>
      <w:r w:rsidRPr="00A3652A">
        <w:t>NOTE</w:t>
      </w:r>
      <w:r>
        <w:t> 1</w:t>
      </w:r>
      <w:r w:rsidRPr="00A3652A">
        <w:t>:</w:t>
      </w:r>
      <w:r w:rsidRPr="00A3652A">
        <w:tab/>
        <w:t xml:space="preserve">The MCPTT ID of the calling user is bound to the public user identity at the time of service authorisation, as documented in </w:t>
      </w:r>
      <w:r>
        <w:t>clause</w:t>
      </w:r>
      <w:r w:rsidRPr="00A3652A">
        <w:t> 7.3.</w:t>
      </w:r>
    </w:p>
    <w:p w14:paraId="73C63848" w14:textId="77777777" w:rsidR="00083148" w:rsidRDefault="00083148" w:rsidP="00083148">
      <w:pPr>
        <w:pStyle w:val="B1"/>
      </w:pPr>
      <w:r>
        <w:t>3</w:t>
      </w:r>
      <w:r w:rsidRPr="00A3652A">
        <w:t>)</w:t>
      </w:r>
      <w:r w:rsidRPr="00A3652A">
        <w:tab/>
      </w:r>
      <w:r>
        <w:t xml:space="preserve">if the participating MCPTT function cannot find a binding between the public user identity and an MCPTT ID or if the validity period of an existing binding has expired, then the participating MCPTT function shall reject the </w:t>
      </w:r>
      <w:r w:rsidRPr="00A47314">
        <w:t xml:space="preserve">SIP </w:t>
      </w:r>
      <w:r w:rsidRPr="0073469F">
        <w:rPr>
          <w:rFonts w:eastAsia="SimSun"/>
        </w:rPr>
        <w:t xml:space="preserve">MESSAGE </w:t>
      </w:r>
      <w:r w:rsidRPr="00A47314">
        <w:t>request with a SIP 40</w:t>
      </w:r>
      <w:r>
        <w:t>4</w:t>
      </w:r>
      <w:r w:rsidRPr="00A47314">
        <w:t xml:space="preserve"> (</w:t>
      </w:r>
      <w:r>
        <w:t>Not Found</w:t>
      </w:r>
      <w:r w:rsidRPr="00A47314">
        <w:t>) response</w:t>
      </w:r>
      <w:r w:rsidRPr="00670CD6">
        <w:t xml:space="preserve"> </w:t>
      </w:r>
      <w:r w:rsidRPr="0073469F">
        <w:t>with the warning text set to "</w:t>
      </w:r>
      <w:r>
        <w:t>141</w:t>
      </w:r>
      <w:r w:rsidRPr="0073469F">
        <w:t xml:space="preserve"> </w:t>
      </w:r>
      <w:r>
        <w:t>user unknown to the participating function</w:t>
      </w:r>
      <w:r w:rsidRPr="0073469F">
        <w:t>" in a Warning header fie</w:t>
      </w:r>
      <w:r>
        <w:t>ld as specified in clause 4.4, and shall not continue with the rest of the steps;</w:t>
      </w:r>
    </w:p>
    <w:p w14:paraId="166A08D0" w14:textId="77777777" w:rsidR="00083148" w:rsidRDefault="00083148" w:rsidP="00083148">
      <w:pPr>
        <w:pStyle w:val="B1"/>
      </w:pPr>
      <w:r>
        <w:t>4)</w:t>
      </w:r>
      <w:r>
        <w:tab/>
        <w:t>if:</w:t>
      </w:r>
    </w:p>
    <w:p w14:paraId="7CE0C157" w14:textId="77777777" w:rsidR="00083148" w:rsidRDefault="00083148" w:rsidP="00083148">
      <w:pPr>
        <w:pStyle w:val="B2"/>
      </w:pPr>
      <w:r>
        <w:t>a)</w:t>
      </w:r>
      <w:r>
        <w:tab/>
        <w:t>the "SIP MESSAGE request for transfer private call for originating participating MCPTT function</w:t>
      </w:r>
      <w:r>
        <w:rPr>
          <w:rFonts w:eastAsia="SimSun"/>
        </w:rPr>
        <w:t xml:space="preserve">" contains </w:t>
      </w:r>
      <w:r w:rsidRPr="00121E66">
        <w:t>the &lt;re</w:t>
      </w:r>
      <w:r>
        <w:t>quest</w:t>
      </w:r>
      <w:r w:rsidRPr="00121E66">
        <w:t>-type&gt; element set to a value of "</w:t>
      </w:r>
      <w:r>
        <w:t>transfer-private-call-request"; and</w:t>
      </w:r>
    </w:p>
    <w:p w14:paraId="55662622" w14:textId="77777777" w:rsidR="00083148" w:rsidRDefault="00083148" w:rsidP="00083148">
      <w:pPr>
        <w:pStyle w:val="B2"/>
        <w:rPr>
          <w:lang w:eastAsia="ko-KR"/>
        </w:rPr>
      </w:pPr>
      <w:r>
        <w:t>b)</w:t>
      </w:r>
      <w:r>
        <w:tab/>
        <w:t xml:space="preserve">if </w:t>
      </w:r>
      <w:r w:rsidRPr="001D2823">
        <w:t xml:space="preserve">the </w:t>
      </w:r>
      <w:r w:rsidRPr="00AF6E77">
        <w:rPr>
          <w:lang w:eastAsia="ko-KR"/>
        </w:rPr>
        <w:t>&lt;</w:t>
      </w:r>
      <w:r>
        <w:rPr>
          <w:lang w:eastAsia="ko-KR"/>
        </w:rPr>
        <w:t>allow-call-transfer</w:t>
      </w:r>
      <w:r w:rsidRPr="00AF6E77">
        <w:rPr>
          <w:lang w:eastAsia="ko-KR"/>
        </w:rPr>
        <w:t xml:space="preserve">&gt; element of the &lt;ruleset&gt; element is not present in </w:t>
      </w:r>
      <w:r>
        <w:t xml:space="preserve">the requesting </w:t>
      </w:r>
      <w:r w:rsidRPr="001D2823">
        <w:t>MCPTT user</w:t>
      </w:r>
      <w:r>
        <w:t>'s MCPTT user profile document</w:t>
      </w:r>
      <w:r w:rsidRPr="001D2823">
        <w:t xml:space="preserve"> </w:t>
      </w:r>
      <w:r>
        <w:t>(see</w:t>
      </w:r>
      <w:r>
        <w:rPr>
          <w:rFonts w:hint="eastAsia"/>
        </w:rPr>
        <w:t xml:space="preserve"> </w:t>
      </w:r>
      <w:r>
        <w:t>the MCPTT user profile document in</w:t>
      </w:r>
      <w:r>
        <w:rPr>
          <w:rFonts w:hint="eastAsia"/>
        </w:rPr>
        <w:t xml:space="preserve"> </w:t>
      </w:r>
      <w:r>
        <w:t>3GPP </w:t>
      </w:r>
      <w:r>
        <w:rPr>
          <w:rFonts w:hint="eastAsia"/>
        </w:rPr>
        <w:t>TS 24.</w:t>
      </w:r>
      <w:r>
        <w:t>4</w:t>
      </w:r>
      <w:r>
        <w:rPr>
          <w:rFonts w:hint="eastAsia"/>
        </w:rPr>
        <w:t>84</w:t>
      </w:r>
      <w:r>
        <w:t xml:space="preserve"> [50]) or </w:t>
      </w:r>
      <w:r w:rsidRPr="00AF6E77">
        <w:rPr>
          <w:lang w:eastAsia="ko-KR"/>
        </w:rPr>
        <w:t>is set to a value of "false"</w:t>
      </w:r>
      <w:r>
        <w:rPr>
          <w:lang w:eastAsia="ko-KR"/>
        </w:rPr>
        <w:t>;</w:t>
      </w:r>
    </w:p>
    <w:p w14:paraId="4AD1C62F" w14:textId="77777777" w:rsidR="00083148" w:rsidRDefault="00083148" w:rsidP="00083148">
      <w:pPr>
        <w:pStyle w:val="B1"/>
      </w:pPr>
      <w:r>
        <w:t>then:</w:t>
      </w:r>
    </w:p>
    <w:p w14:paraId="6CACDF20" w14:textId="77777777" w:rsidR="00083148" w:rsidRDefault="00083148" w:rsidP="00083148">
      <w:pPr>
        <w:pStyle w:val="B2"/>
      </w:pPr>
      <w:r>
        <w:t>a)</w:t>
      </w:r>
      <w:r>
        <w:tab/>
        <w:t xml:space="preserve">shall </w:t>
      </w:r>
      <w:r w:rsidRPr="00941C97">
        <w:t>reject the SIP MESSAGE request with a SIP 403 (Forbidden) response including warning text set to "</w:t>
      </w:r>
      <w:r w:rsidRPr="00BA75BD">
        <w:rPr>
          <w:lang w:eastAsia="ko-KR"/>
        </w:rPr>
        <w:t>17</w:t>
      </w:r>
      <w:r>
        <w:rPr>
          <w:lang w:eastAsia="ko-KR"/>
        </w:rPr>
        <w:t>0</w:t>
      </w:r>
      <w:r w:rsidRPr="005E4F1C">
        <w:rPr>
          <w:lang w:eastAsia="ko-KR"/>
        </w:rPr>
        <w:t xml:space="preserve"> </w:t>
      </w:r>
      <w:r>
        <w:rPr>
          <w:lang w:eastAsia="ko-KR"/>
        </w:rPr>
        <w:t>user not authorised to make a private call transfer request</w:t>
      </w:r>
      <w:r w:rsidRPr="00941C97">
        <w:t xml:space="preserve">" in a Warning header </w:t>
      </w:r>
      <w:r>
        <w:t>field as specified in clause </w:t>
      </w:r>
      <w:r w:rsidRPr="00941C97">
        <w:t xml:space="preserve">4.4, and </w:t>
      </w:r>
      <w:r w:rsidRPr="005D0875">
        <w:t>skip the rest of</w:t>
      </w:r>
      <w:r w:rsidRPr="00941C97">
        <w:t xml:space="preserve"> the steps;</w:t>
      </w:r>
    </w:p>
    <w:p w14:paraId="3EF8B79A" w14:textId="77777777" w:rsidR="00083148" w:rsidRDefault="00083148" w:rsidP="00083148">
      <w:pPr>
        <w:pStyle w:val="B1"/>
        <w:rPr>
          <w:lang w:eastAsia="ko-KR"/>
        </w:rPr>
      </w:pPr>
      <w:r>
        <w:t>5)</w:t>
      </w:r>
      <w:r>
        <w:tab/>
      </w:r>
      <w:r w:rsidRPr="007D45D3">
        <w:rPr>
          <w:lang w:eastAsia="ko-KR"/>
        </w:rPr>
        <w:t>if</w:t>
      </w:r>
      <w:r>
        <w:rPr>
          <w:lang w:eastAsia="ko-KR"/>
        </w:rPr>
        <w:t xml:space="preserve"> </w:t>
      </w:r>
      <w:r w:rsidRPr="009C71EE">
        <w:rPr>
          <w:lang w:eastAsia="ko-KR"/>
        </w:rPr>
        <w:t>the "SIP MESSAGE request for transfer private call for originating participating MCPTT function" contains the &lt;request-type&gt; element set to a value of "transfer-private-call-request" and</w:t>
      </w:r>
      <w:r>
        <w:rPr>
          <w:lang w:eastAsia="ko-KR"/>
        </w:rPr>
        <w:t>:</w:t>
      </w:r>
    </w:p>
    <w:p w14:paraId="66A854DA" w14:textId="77777777" w:rsidR="00083148" w:rsidRDefault="00083148" w:rsidP="00083148">
      <w:pPr>
        <w:pStyle w:val="B2"/>
        <w:rPr>
          <w:lang w:eastAsia="ko-KR"/>
        </w:rPr>
      </w:pPr>
      <w:r>
        <w:rPr>
          <w:lang w:eastAsia="ko-KR"/>
        </w:rPr>
        <w:t>a)</w:t>
      </w:r>
      <w:r>
        <w:rPr>
          <w:lang w:eastAsia="ko-KR"/>
        </w:rPr>
        <w:tab/>
        <w:t xml:space="preserve">if </w:t>
      </w:r>
      <w:r w:rsidRPr="00BA5777">
        <w:rPr>
          <w:lang w:eastAsia="ko-KR"/>
        </w:rPr>
        <w:t>the &lt;allow-call-transfer-to-any-user&gt; element of the &lt;ruleset&gt; element is not present in the requesting MCPTT user's MCPTT user profile document (see the MCPTT user profile document in 3GPP TS 24.484 [50]) or is set to a value of "false"</w:t>
      </w:r>
      <w:r w:rsidRPr="007D45D3">
        <w:rPr>
          <w:lang w:eastAsia="ko-KR"/>
        </w:rPr>
        <w:t>;</w:t>
      </w:r>
      <w:r>
        <w:rPr>
          <w:lang w:eastAsia="ko-KR"/>
        </w:rPr>
        <w:t xml:space="preserve"> or</w:t>
      </w:r>
    </w:p>
    <w:p w14:paraId="62CC1B17" w14:textId="77777777" w:rsidR="00083148" w:rsidRDefault="00083148" w:rsidP="00083148">
      <w:pPr>
        <w:pStyle w:val="B2"/>
        <w:rPr>
          <w:lang w:eastAsia="ko-KR"/>
        </w:rPr>
      </w:pPr>
      <w:r>
        <w:t>b)</w:t>
      </w:r>
      <w:r>
        <w:tab/>
      </w:r>
      <w:r w:rsidRPr="00720BFB">
        <w:rPr>
          <w:lang w:eastAsia="ko-KR"/>
        </w:rPr>
        <w:t>if</w:t>
      </w:r>
      <w:r>
        <w:rPr>
          <w:lang w:eastAsia="ko-KR"/>
        </w:rPr>
        <w:t xml:space="preserve"> the call is transferred to an MCPTT ID and none of </w:t>
      </w:r>
      <w:r w:rsidRPr="00720BFB">
        <w:rPr>
          <w:lang w:eastAsia="ko-KR"/>
        </w:rPr>
        <w:t>the "uri" attribute</w:t>
      </w:r>
      <w:r>
        <w:rPr>
          <w:lang w:eastAsia="ko-KR"/>
        </w:rPr>
        <w:t>s</w:t>
      </w:r>
      <w:r w:rsidRPr="00720BFB">
        <w:rPr>
          <w:lang w:eastAsia="ko-KR"/>
        </w:rPr>
        <w:t xml:space="preserve"> of </w:t>
      </w:r>
      <w:r>
        <w:rPr>
          <w:lang w:eastAsia="ko-KR"/>
        </w:rPr>
        <w:t xml:space="preserve">all </w:t>
      </w:r>
      <w:r w:rsidRPr="00720BFB">
        <w:rPr>
          <w:lang w:eastAsia="ko-KR"/>
        </w:rPr>
        <w:t>the &lt;entry&gt; element</w:t>
      </w:r>
      <w:r>
        <w:rPr>
          <w:lang w:eastAsia="ko-KR"/>
        </w:rPr>
        <w:t>s of all &lt;list&gt; elements of the &lt;resource-lists&gt; element</w:t>
      </w:r>
      <w:r w:rsidRPr="00720BFB">
        <w:rPr>
          <w:lang w:eastAsia="ko-KR"/>
        </w:rPr>
        <w:t xml:space="preserve"> of the application/resource-lists</w:t>
      </w:r>
      <w:r>
        <w:rPr>
          <w:lang w:eastAsia="ko-KR"/>
        </w:rPr>
        <w:t>+xml</w:t>
      </w:r>
      <w:r w:rsidRPr="00720BFB">
        <w:rPr>
          <w:lang w:eastAsia="ko-KR"/>
        </w:rPr>
        <w:t xml:space="preserve"> MIME body match</w:t>
      </w:r>
      <w:r>
        <w:rPr>
          <w:lang w:eastAsia="ko-KR"/>
        </w:rPr>
        <w:t>es</w:t>
      </w:r>
      <w:r w:rsidRPr="00720BFB">
        <w:rPr>
          <w:lang w:eastAsia="ko-KR"/>
        </w:rPr>
        <w:t xml:space="preserve"> with </w:t>
      </w:r>
      <w:r>
        <w:rPr>
          <w:lang w:eastAsia="ko-KR"/>
        </w:rPr>
        <w:t xml:space="preserve">the "uri" attribute of </w:t>
      </w:r>
      <w:r w:rsidRPr="00720BFB">
        <w:rPr>
          <w:lang w:eastAsia="ko-KR"/>
        </w:rPr>
        <w:t>one of the &lt;entry&gt; elements of the</w:t>
      </w:r>
      <w:r>
        <w:rPr>
          <w:lang w:eastAsia="ko-KR"/>
        </w:rPr>
        <w:t xml:space="preserve"> &lt;</w:t>
      </w:r>
      <w:r w:rsidRPr="001542EF">
        <w:rPr>
          <w:lang w:eastAsia="ko-KR"/>
        </w:rPr>
        <w:t>AllowedMCPTTIdsForCallTransfer</w:t>
      </w:r>
      <w:r>
        <w:t>&gt;</w:t>
      </w:r>
      <w:r w:rsidRPr="00720BFB">
        <w:rPr>
          <w:lang w:eastAsia="ko-KR"/>
        </w:rPr>
        <w:t xml:space="preserve"> elem</w:t>
      </w:r>
      <w:r>
        <w:rPr>
          <w:lang w:eastAsia="ko-KR"/>
        </w:rPr>
        <w:t xml:space="preserve">ent </w:t>
      </w:r>
      <w:r w:rsidRPr="00720BFB">
        <w:rPr>
          <w:lang w:eastAsia="ko-KR"/>
        </w:rPr>
        <w:t>of the MCPTT user profile</w:t>
      </w:r>
      <w:r>
        <w:rPr>
          <w:lang w:eastAsia="ko-KR"/>
        </w:rPr>
        <w:t xml:space="preserve"> document </w:t>
      </w:r>
      <w:r w:rsidRPr="00720BFB">
        <w:rPr>
          <w:lang w:eastAsia="ko-KR"/>
        </w:rPr>
        <w:t>(see the MCPTT user profile document in 3GPP TS 24.484 [50])</w:t>
      </w:r>
      <w:r>
        <w:rPr>
          <w:lang w:eastAsia="ko-KR"/>
        </w:rPr>
        <w:t>; or</w:t>
      </w:r>
    </w:p>
    <w:p w14:paraId="4B3830C6" w14:textId="77777777" w:rsidR="00083148" w:rsidRDefault="00083148" w:rsidP="00083148">
      <w:pPr>
        <w:pStyle w:val="B2"/>
      </w:pPr>
      <w:r>
        <w:rPr>
          <w:lang w:eastAsia="ko-KR"/>
        </w:rPr>
        <w:t>c)</w:t>
      </w:r>
      <w:r>
        <w:rPr>
          <w:lang w:eastAsia="ko-KR"/>
        </w:rPr>
        <w:tab/>
        <w:t xml:space="preserve">if the call is transferred to functional alias and none of </w:t>
      </w:r>
      <w:r w:rsidRPr="00720BFB">
        <w:rPr>
          <w:lang w:eastAsia="ko-KR"/>
        </w:rPr>
        <w:t>the "uri" attribute</w:t>
      </w:r>
      <w:r>
        <w:rPr>
          <w:lang w:eastAsia="ko-KR"/>
        </w:rPr>
        <w:t>s</w:t>
      </w:r>
      <w:r w:rsidRPr="00720BFB">
        <w:rPr>
          <w:lang w:eastAsia="ko-KR"/>
        </w:rPr>
        <w:t xml:space="preserve"> of </w:t>
      </w:r>
      <w:r>
        <w:rPr>
          <w:lang w:eastAsia="ko-KR"/>
        </w:rPr>
        <w:t xml:space="preserve">all </w:t>
      </w:r>
      <w:r w:rsidRPr="00720BFB">
        <w:rPr>
          <w:lang w:eastAsia="ko-KR"/>
        </w:rPr>
        <w:t>the &lt;entry&gt; element</w:t>
      </w:r>
      <w:r>
        <w:rPr>
          <w:lang w:eastAsia="ko-KR"/>
        </w:rPr>
        <w:t>s of all &lt;list&gt; elements of the &lt;resource-lists&gt; element</w:t>
      </w:r>
      <w:r w:rsidRPr="00720BFB">
        <w:rPr>
          <w:lang w:eastAsia="ko-KR"/>
        </w:rPr>
        <w:t xml:space="preserve"> of the application/resource-lists</w:t>
      </w:r>
      <w:r>
        <w:rPr>
          <w:lang w:eastAsia="ko-KR"/>
        </w:rPr>
        <w:t>+xml</w:t>
      </w:r>
      <w:r w:rsidRPr="00720BFB">
        <w:rPr>
          <w:lang w:eastAsia="ko-KR"/>
        </w:rPr>
        <w:t xml:space="preserve"> MIME body</w:t>
      </w:r>
      <w:r>
        <w:rPr>
          <w:lang w:eastAsia="ko-KR"/>
        </w:rPr>
        <w:t xml:space="preserve"> matches </w:t>
      </w:r>
      <w:r w:rsidRPr="00720BFB">
        <w:rPr>
          <w:lang w:eastAsia="ko-KR"/>
        </w:rPr>
        <w:t>with</w:t>
      </w:r>
      <w:r w:rsidRPr="00363743">
        <w:rPr>
          <w:lang w:eastAsia="ko-KR"/>
        </w:rPr>
        <w:t xml:space="preserve"> </w:t>
      </w:r>
      <w:r>
        <w:rPr>
          <w:lang w:eastAsia="ko-KR"/>
        </w:rPr>
        <w:t>the "uri" attribute of</w:t>
      </w:r>
      <w:r w:rsidRPr="00720BFB">
        <w:rPr>
          <w:lang w:eastAsia="ko-KR"/>
        </w:rPr>
        <w:t xml:space="preserve"> one of the &lt;entry&gt; elements of the</w:t>
      </w:r>
      <w:r>
        <w:rPr>
          <w:lang w:eastAsia="ko-KR"/>
        </w:rPr>
        <w:t xml:space="preserve"> &lt;</w:t>
      </w:r>
      <w:r w:rsidRPr="001542EF">
        <w:rPr>
          <w:lang w:eastAsia="ko-KR"/>
        </w:rPr>
        <w:t>AllowedFunctionalAliasesForCallTransfer</w:t>
      </w:r>
      <w:r>
        <w:t>&gt;</w:t>
      </w:r>
      <w:r w:rsidRPr="00720BFB">
        <w:rPr>
          <w:lang w:eastAsia="ko-KR"/>
        </w:rPr>
        <w:t xml:space="preserve"> elem</w:t>
      </w:r>
      <w:r>
        <w:rPr>
          <w:lang w:eastAsia="ko-KR"/>
        </w:rPr>
        <w:t xml:space="preserve">ent </w:t>
      </w:r>
      <w:r w:rsidRPr="00720BFB">
        <w:rPr>
          <w:lang w:eastAsia="ko-KR"/>
        </w:rPr>
        <w:t>of the MCPTT user profile document</w:t>
      </w:r>
      <w:r>
        <w:rPr>
          <w:lang w:eastAsia="ko-KR"/>
        </w:rPr>
        <w:t xml:space="preserve"> </w:t>
      </w:r>
      <w:r w:rsidRPr="00720BFB">
        <w:rPr>
          <w:lang w:eastAsia="ko-KR"/>
        </w:rPr>
        <w:t>(see the MCPTT user profile document in 3GPP TS 24.484 [50]);</w:t>
      </w:r>
    </w:p>
    <w:p w14:paraId="45B3F997" w14:textId="77777777" w:rsidR="00083148" w:rsidRDefault="00083148" w:rsidP="00083148">
      <w:pPr>
        <w:pStyle w:val="B2"/>
        <w:rPr>
          <w:lang w:eastAsia="ko-KR"/>
        </w:rPr>
      </w:pPr>
      <w:r>
        <w:rPr>
          <w:lang w:eastAsia="ko-KR"/>
        </w:rPr>
        <w:t>then:</w:t>
      </w:r>
    </w:p>
    <w:p w14:paraId="247AF1A5" w14:textId="77777777" w:rsidR="00083148" w:rsidRDefault="00083148" w:rsidP="00083148">
      <w:pPr>
        <w:pStyle w:val="B2"/>
        <w:rPr>
          <w:lang w:eastAsia="ko-KR"/>
        </w:rPr>
      </w:pPr>
      <w:r>
        <w:rPr>
          <w:lang w:eastAsia="ko-KR"/>
        </w:rPr>
        <w:lastRenderedPageBreak/>
        <w:t>a)</w:t>
      </w:r>
      <w:r>
        <w:rPr>
          <w:lang w:eastAsia="ko-KR"/>
        </w:rPr>
        <w:tab/>
      </w:r>
      <w:r w:rsidRPr="005E4F1C">
        <w:rPr>
          <w:lang w:eastAsia="ko-KR"/>
        </w:rPr>
        <w:t>shall reject the "SIP</w:t>
      </w:r>
      <w:r>
        <w:rPr>
          <w:lang w:eastAsia="ko-KR"/>
        </w:rPr>
        <w:t xml:space="preserve"> </w:t>
      </w:r>
      <w:r w:rsidRPr="00323227">
        <w:rPr>
          <w:lang w:eastAsia="ko-KR"/>
        </w:rPr>
        <w:t>MESSAGE r</w:t>
      </w:r>
      <w:r w:rsidRPr="00DC33B7">
        <w:rPr>
          <w:lang w:eastAsia="ko-KR"/>
        </w:rPr>
        <w:t>equest for</w:t>
      </w:r>
      <w:r w:rsidRPr="005E4F1C">
        <w:rPr>
          <w:lang w:eastAsia="ko-KR"/>
        </w:rPr>
        <w:t xml:space="preserve"> originating participating MCPTT function" with a SIP 403 (Forbidden) response including warning text set to "</w:t>
      </w:r>
      <w:r w:rsidRPr="00BA75BD">
        <w:rPr>
          <w:lang w:eastAsia="ko-KR"/>
        </w:rPr>
        <w:t>17</w:t>
      </w:r>
      <w:r>
        <w:rPr>
          <w:lang w:eastAsia="ko-KR"/>
        </w:rPr>
        <w:t>0</w:t>
      </w:r>
      <w:r w:rsidRPr="005E4F1C">
        <w:rPr>
          <w:lang w:eastAsia="ko-KR"/>
        </w:rPr>
        <w:t xml:space="preserve"> </w:t>
      </w:r>
      <w:r>
        <w:rPr>
          <w:lang w:eastAsia="ko-KR"/>
        </w:rPr>
        <w:t>user not authorised to make a private call transfer request</w:t>
      </w:r>
      <w:r w:rsidRPr="005E4F1C">
        <w:rPr>
          <w:lang w:eastAsia="ko-KR"/>
        </w:rPr>
        <w:t xml:space="preserve">" in a Warning header field as specified in </w:t>
      </w:r>
      <w:r>
        <w:rPr>
          <w:lang w:eastAsia="ko-KR"/>
        </w:rPr>
        <w:t>clause</w:t>
      </w:r>
      <w:r w:rsidRPr="00BA75BD">
        <w:rPr>
          <w:lang w:eastAsia="ko-KR"/>
        </w:rPr>
        <w:t> </w:t>
      </w:r>
      <w:r w:rsidRPr="005E4F1C">
        <w:rPr>
          <w:lang w:eastAsia="ko-KR"/>
        </w:rPr>
        <w:t xml:space="preserve">4.4 and shall </w:t>
      </w:r>
      <w:r w:rsidRPr="004E65AE">
        <w:rPr>
          <w:lang w:eastAsia="ko-KR"/>
        </w:rPr>
        <w:t xml:space="preserve">skip the rest of </w:t>
      </w:r>
      <w:r w:rsidRPr="005E4F1C">
        <w:rPr>
          <w:lang w:eastAsia="ko-KR"/>
        </w:rPr>
        <w:t>the steps;</w:t>
      </w:r>
    </w:p>
    <w:p w14:paraId="1B950DFA" w14:textId="77777777" w:rsidR="00083148" w:rsidRDefault="00083148" w:rsidP="00083148">
      <w:pPr>
        <w:pStyle w:val="B1"/>
      </w:pPr>
      <w:r>
        <w:t>6)</w:t>
      </w:r>
      <w:r>
        <w:tab/>
        <w:t xml:space="preserve">shall </w:t>
      </w:r>
      <w:r w:rsidRPr="00A3652A">
        <w:t xml:space="preserve">determine the public service identity of the controlling MCPTT function for the </w:t>
      </w:r>
      <w:r>
        <w:t>private call transfer service</w:t>
      </w:r>
      <w:r w:rsidRPr="00A3652A">
        <w:t xml:space="preserve"> for the </w:t>
      </w:r>
      <w:r>
        <w:t xml:space="preserve">requesting </w:t>
      </w:r>
      <w:r w:rsidRPr="00A3652A">
        <w:t>MCPTT user;</w:t>
      </w:r>
    </w:p>
    <w:p w14:paraId="4045EACA" w14:textId="77777777" w:rsidR="00083148" w:rsidRDefault="00083148" w:rsidP="00083148">
      <w:pPr>
        <w:pStyle w:val="NO"/>
      </w:pPr>
      <w:r>
        <w:t>NOTE 2:</w:t>
      </w:r>
      <w:r>
        <w:tab/>
        <w:t>The public service identity can identify the controlling MCPTT function in the primary MCPTT system or in a partner MCPTT system.</w:t>
      </w:r>
    </w:p>
    <w:p w14:paraId="554D1F59" w14:textId="77777777" w:rsidR="00083148" w:rsidRDefault="00083148" w:rsidP="00083148">
      <w:pPr>
        <w:pStyle w:val="NO"/>
      </w:pPr>
      <w:r>
        <w:t>NOTE 3:</w:t>
      </w:r>
      <w:r>
        <w:tab/>
        <w:t>If the controlling MCPTT function is in a partner MCPTT system in a different trust domain, then the public service identity can identify the MCPTT gateway server that acts as an entry point in the partner MCPTT system from the primary MCPTT system.</w:t>
      </w:r>
    </w:p>
    <w:p w14:paraId="0AB87C9E" w14:textId="77777777" w:rsidR="00083148" w:rsidRDefault="00083148" w:rsidP="00083148">
      <w:pPr>
        <w:pStyle w:val="NO"/>
      </w:pPr>
      <w:r>
        <w:t>NOTE 4:</w:t>
      </w:r>
      <w:r>
        <w:tab/>
        <w:t>If the controlling MCPTT function is in a partner MCPTT system in a different trust domain, then the primary MCPTT system can route the SIP request through an MCPTT gateway server that acts as an exit point from the primary MCPTT system to the partner MCPTT system</w:t>
      </w:r>
    </w:p>
    <w:p w14:paraId="6291605C" w14:textId="77777777" w:rsidR="00083148" w:rsidRPr="00BE4B01" w:rsidRDefault="00083148" w:rsidP="00083148">
      <w:pPr>
        <w:pStyle w:val="NO"/>
      </w:pPr>
      <w:r>
        <w:t>NOTE 5:</w:t>
      </w:r>
      <w:r>
        <w:tab/>
        <w:t>How the participating MCPTT function determines the public service identity of the controlling MCPTT function associated with the private call</w:t>
      </w:r>
      <w:r w:rsidRPr="00A3652A">
        <w:t xml:space="preserve"> </w:t>
      </w:r>
      <w:r>
        <w:t xml:space="preserve">transfer </w:t>
      </w:r>
      <w:r w:rsidRPr="00A3652A">
        <w:t xml:space="preserve">service for the </w:t>
      </w:r>
      <w:r>
        <w:t xml:space="preserve">requesting </w:t>
      </w:r>
      <w:r w:rsidRPr="00A3652A">
        <w:t>MCPTT user</w:t>
      </w:r>
      <w:r>
        <w:t xml:space="preserve"> or of the MCPTT gateway server in the partner MCPTT system is out of the scope of the present document.</w:t>
      </w:r>
    </w:p>
    <w:p w14:paraId="7E2A94A4" w14:textId="77777777" w:rsidR="00083148" w:rsidRDefault="00083148" w:rsidP="00083148">
      <w:pPr>
        <w:pStyle w:val="NO"/>
      </w:pPr>
      <w:r>
        <w:t>NOTE 6:</w:t>
      </w:r>
      <w:r>
        <w:tab/>
        <w:t>How the primary MCPTT system routes the SIP request through an exit MCPTT gateway server is out of the scope of the present document.</w:t>
      </w:r>
    </w:p>
    <w:p w14:paraId="42955502" w14:textId="77777777" w:rsidR="00083148" w:rsidRPr="00A3652A" w:rsidRDefault="00083148" w:rsidP="00083148">
      <w:pPr>
        <w:pStyle w:val="B1"/>
        <w:rPr>
          <w:lang w:val="en-US"/>
        </w:rPr>
      </w:pPr>
      <w:r>
        <w:rPr>
          <w:lang w:val="en-US"/>
        </w:rPr>
        <w:t>7</w:t>
      </w:r>
      <w:r w:rsidRPr="00A3652A">
        <w:rPr>
          <w:lang w:val="en-US"/>
        </w:rPr>
        <w:t>)</w:t>
      </w:r>
      <w:r w:rsidRPr="00A3652A">
        <w:rPr>
          <w:lang w:val="en-US"/>
        </w:rPr>
        <w:tab/>
        <w:t xml:space="preserve">shall generate a SIP MESSAGE request in accordance with 3GPP TS 24.229 [4] </w:t>
      </w:r>
      <w:r w:rsidRPr="00A3652A">
        <w:t>and IETF RFC 3428 [33]</w:t>
      </w:r>
      <w:r w:rsidRPr="00A3652A">
        <w:rPr>
          <w:lang w:val="en-US"/>
        </w:rPr>
        <w:t>;</w:t>
      </w:r>
    </w:p>
    <w:p w14:paraId="75EB0A43" w14:textId="77777777" w:rsidR="00083148" w:rsidRPr="00A3652A" w:rsidRDefault="00083148" w:rsidP="00083148">
      <w:pPr>
        <w:pStyle w:val="B1"/>
      </w:pPr>
      <w:r>
        <w:rPr>
          <w:lang w:val="en-US"/>
        </w:rPr>
        <w:t>8</w:t>
      </w:r>
      <w:r w:rsidRPr="00A3652A">
        <w:rPr>
          <w:lang w:val="en-US"/>
        </w:rPr>
        <w:t>)</w:t>
      </w:r>
      <w:r w:rsidRPr="00A3652A">
        <w:rPr>
          <w:lang w:val="en-US"/>
        </w:rPr>
        <w:tab/>
        <w:t xml:space="preserve">shall set the Request-URI of the outgoing SIP MESSAGE request to the public service identity of the controlling MCPTT function </w:t>
      </w:r>
      <w:r>
        <w:rPr>
          <w:lang w:val="en-US"/>
        </w:rPr>
        <w:t>determined in step 6)</w:t>
      </w:r>
      <w:r w:rsidRPr="00A3652A">
        <w:t>;</w:t>
      </w:r>
    </w:p>
    <w:p w14:paraId="54F592B1" w14:textId="77777777" w:rsidR="00083148" w:rsidRPr="00A3652A" w:rsidRDefault="00083148" w:rsidP="00083148">
      <w:pPr>
        <w:pStyle w:val="B1"/>
      </w:pPr>
      <w:r>
        <w:t>9</w:t>
      </w:r>
      <w:r w:rsidRPr="00A3652A">
        <w:t>)</w:t>
      </w:r>
      <w:r w:rsidRPr="00A3652A">
        <w:tab/>
        <w:t>shall copy the contents of the application/vnd.3gpp. mcptt-info+xml MIME body in the received SIP MESSAGE request into an application/vnd.3gpp.mcptt-info+xml MIME body as specified in clause F.1 included in the outgoing SIP MESSAGE request;</w:t>
      </w:r>
    </w:p>
    <w:p w14:paraId="6C096EEF" w14:textId="77777777" w:rsidR="00083148" w:rsidRDefault="00083148" w:rsidP="00083148">
      <w:pPr>
        <w:pStyle w:val="B1"/>
      </w:pPr>
      <w:r>
        <w:t>10</w:t>
      </w:r>
      <w:r w:rsidRPr="00A3652A">
        <w:t>)</w:t>
      </w:r>
      <w:r w:rsidRPr="00A3652A">
        <w:tab/>
        <w:t xml:space="preserve">shall set the &lt;mcptt-calling-user-id&gt; </w:t>
      </w:r>
      <w:r w:rsidRPr="006F24E4">
        <w:t xml:space="preserve">contained in &lt;mcptt-Params&gt; </w:t>
      </w:r>
      <w:r w:rsidRPr="00A3652A">
        <w:t xml:space="preserve">element of the </w:t>
      </w:r>
      <w:r w:rsidRPr="006F24E4">
        <w:t xml:space="preserve">application/vnd.3gpp.mcptt-info+xml MIME body </w:t>
      </w:r>
      <w:r w:rsidRPr="00A3652A">
        <w:t>to the MCPTT ID determined in step 2) above;</w:t>
      </w:r>
    </w:p>
    <w:p w14:paraId="40F1B079" w14:textId="77777777" w:rsidR="00083148" w:rsidRPr="00A3652A" w:rsidRDefault="00083148" w:rsidP="00083148">
      <w:pPr>
        <w:pStyle w:val="B1"/>
      </w:pPr>
      <w:r>
        <w:t>11</w:t>
      </w:r>
      <w:r w:rsidRPr="00A3652A">
        <w:t>)</w:t>
      </w:r>
      <w:r w:rsidRPr="00A3652A">
        <w:tab/>
        <w:t>shall copy the contents of the application/</w:t>
      </w:r>
      <w:r>
        <w:t>resource-lists+xml</w:t>
      </w:r>
      <w:r w:rsidRPr="00A3652A">
        <w:t xml:space="preserve"> MIME body in the received SIP MESSAGE request into an application/</w:t>
      </w:r>
      <w:r>
        <w:t>resource-lists+xml</w:t>
      </w:r>
      <w:r w:rsidRPr="00A3652A">
        <w:t xml:space="preserve"> MIME body in the outgoing SIP MESSAGE request;</w:t>
      </w:r>
    </w:p>
    <w:p w14:paraId="130BF04B" w14:textId="5F91E9AC" w:rsidR="00083148" w:rsidRPr="00B60339" w:rsidRDefault="00083148" w:rsidP="00083148">
      <w:pPr>
        <w:pStyle w:val="B1"/>
      </w:pPr>
      <w:r>
        <w:t>12</w:t>
      </w:r>
      <w:r w:rsidRPr="00A3652A">
        <w:t>)</w:t>
      </w:r>
      <w:r w:rsidRPr="00A3652A">
        <w:tab/>
      </w:r>
      <w:ins w:id="446" w:author="PiroardFrancois3" w:date="2023-04-05T09:07:00Z">
        <w:r w:rsidR="00193558">
          <w:t>shall include a P-Asserted-Identity header field in the outgoing SIP MESSAGE request set to</w:t>
        </w:r>
      </w:ins>
      <w:ins w:id="447" w:author="PiroardFrancois3" w:date="2023-04-04T17:18:00Z">
        <w:r w:rsidR="00564C19" w:rsidRPr="0073469F">
          <w:t xml:space="preserve"> the </w:t>
        </w:r>
      </w:ins>
      <w:ins w:id="448" w:author="PiroardFrancois3" w:date="2023-04-04T17:55:00Z">
        <w:r w:rsidR="005134A3">
          <w:t>public service identity</w:t>
        </w:r>
      </w:ins>
      <w:ins w:id="449" w:author="PiroardFrancois3" w:date="2023-04-04T17:18:00Z">
        <w:r w:rsidR="00564C19">
          <w:t xml:space="preserve"> of the participating MCPTT function</w:t>
        </w:r>
      </w:ins>
      <w:del w:id="450" w:author="PiroardFrancois3" w:date="2023-04-04T17:18:00Z">
        <w:r w:rsidRPr="00A3652A" w:rsidDel="00564C19">
          <w:delText>shall set the P-Asserted-Identity in the outgoing SIP MESSAGE request to the public user identity in the P-Asserted-Identity header field contained in th</w:delText>
        </w:r>
        <w:r w:rsidDel="00564C19">
          <w:delText>e received SIP MESSAGE request</w:delText>
        </w:r>
      </w:del>
      <w:r>
        <w:t>;</w:t>
      </w:r>
    </w:p>
    <w:p w14:paraId="4C0E3B05" w14:textId="77777777" w:rsidR="00083148" w:rsidRPr="00D246A3" w:rsidRDefault="00083148" w:rsidP="00083148">
      <w:pPr>
        <w:pStyle w:val="B1"/>
        <w:rPr>
          <w:lang w:eastAsia="ko-KR"/>
        </w:rPr>
      </w:pPr>
      <w:r>
        <w:rPr>
          <w:lang w:eastAsia="ko-KR"/>
        </w:rPr>
        <w:t>13</w:t>
      </w:r>
      <w:r w:rsidRPr="00D246A3">
        <w:rPr>
          <w:lang w:eastAsia="ko-KR"/>
        </w:rPr>
        <w:t>)</w:t>
      </w:r>
      <w:r w:rsidRPr="00D246A3">
        <w:rPr>
          <w:lang w:eastAsia="ko-KR"/>
        </w:rPr>
        <w:tab/>
        <w:t>shall include an Accept-Contact header field containing the g.3gpp.mcptt media feature tag along with the "require" and "explicit" header field parameters according to IETF RFC 3841 [6];</w:t>
      </w:r>
    </w:p>
    <w:p w14:paraId="58FB1D7C" w14:textId="77777777" w:rsidR="00083148" w:rsidRPr="00B60339" w:rsidRDefault="00083148" w:rsidP="00083148">
      <w:pPr>
        <w:pStyle w:val="B1"/>
        <w:rPr>
          <w:lang w:eastAsia="ko-KR"/>
        </w:rPr>
      </w:pPr>
      <w:r>
        <w:rPr>
          <w:lang w:eastAsia="ko-KR"/>
        </w:rPr>
        <w:t>14</w:t>
      </w:r>
      <w:r w:rsidRPr="00D246A3">
        <w:rPr>
          <w:lang w:eastAsia="ko-KR"/>
        </w:rPr>
        <w:t>)</w:t>
      </w:r>
      <w:r w:rsidRPr="00D246A3">
        <w:rPr>
          <w:lang w:eastAsia="ko-KR"/>
        </w:rPr>
        <w:tab/>
        <w:t>shall include an Accept-Contact header field with the media feature tag g.3gpp.icsi-ref with the value of "urn:urn-7:3gpp-service.ims.icsi.mcptt" along with parameters "require" and "explicit" according to IETF RFC 3841 [6];</w:t>
      </w:r>
    </w:p>
    <w:p w14:paraId="34A702C0" w14:textId="77777777" w:rsidR="00083148" w:rsidRPr="00B60339" w:rsidRDefault="00083148" w:rsidP="00083148">
      <w:pPr>
        <w:pStyle w:val="B1"/>
      </w:pPr>
      <w:r>
        <w:t>15</w:t>
      </w:r>
      <w:r w:rsidRPr="0073469F">
        <w:t>)</w:t>
      </w:r>
      <w:r w:rsidRPr="0073469F">
        <w:tab/>
        <w:t>shall include the ICSI value "urn:urn-7:3gpp-service.ims.icsi.mcptt" (</w:t>
      </w:r>
      <w:r w:rsidRPr="0073469F">
        <w:rPr>
          <w:lang w:eastAsia="zh-CN"/>
        </w:rPr>
        <w:t xml:space="preserve">coded as specified in </w:t>
      </w:r>
      <w:r w:rsidRPr="0073469F">
        <w:t>3GPP TS 24.229 [</w:t>
      </w:r>
      <w:r w:rsidRPr="0073469F">
        <w:rPr>
          <w:noProof/>
        </w:rPr>
        <w:t>4</w:t>
      </w:r>
      <w:r w:rsidRPr="0073469F">
        <w:t>]</w:t>
      </w:r>
      <w:r w:rsidRPr="0073469F">
        <w:rPr>
          <w:lang w:eastAsia="zh-CN"/>
        </w:rPr>
        <w:t xml:space="preserve">), </w:t>
      </w:r>
      <w:r w:rsidRPr="0073469F">
        <w:t xml:space="preserve">into the P-Asserted-Service header field of the outgoing SIP </w:t>
      </w:r>
      <w:r>
        <w:t>MESSAGE</w:t>
      </w:r>
      <w:r w:rsidRPr="0073469F">
        <w:t xml:space="preserve"> request;</w:t>
      </w:r>
      <w:r>
        <w:t xml:space="preserve"> and</w:t>
      </w:r>
    </w:p>
    <w:p w14:paraId="06215E63" w14:textId="77777777" w:rsidR="00083148" w:rsidRPr="00A3652A" w:rsidRDefault="00083148" w:rsidP="00083148">
      <w:pPr>
        <w:pStyle w:val="B1"/>
        <w:rPr>
          <w:lang w:val="en-US"/>
        </w:rPr>
      </w:pPr>
      <w:r>
        <w:t>16</w:t>
      </w:r>
      <w:r w:rsidRPr="00A3652A">
        <w:t>)</w:t>
      </w:r>
      <w:r w:rsidRPr="00A3652A">
        <w:tab/>
        <w:t xml:space="preserve">shall send the SIP MESSAGE request as specified to </w:t>
      </w:r>
      <w:r w:rsidRPr="00A3652A">
        <w:rPr>
          <w:lang w:val="en-US"/>
        </w:rPr>
        <w:t>3GPP TS 24.229 [4].</w:t>
      </w:r>
    </w:p>
    <w:p w14:paraId="492EBF40" w14:textId="77777777" w:rsidR="00083148" w:rsidRDefault="00083148" w:rsidP="00083148">
      <w:r w:rsidRPr="00A3652A">
        <w:t xml:space="preserve">Upon receipt of a SIP 2xx response in response to the SIP MESSAGE request sent in step </w:t>
      </w:r>
      <w:r>
        <w:t xml:space="preserve">16), </w:t>
      </w:r>
      <w:r w:rsidRPr="00A3652A">
        <w:t xml:space="preserve">the participating MCPTT function shall </w:t>
      </w:r>
      <w:r>
        <w:t>generate a SIP 200 (OK) response and forward the SIP 200 (OK) response to the MCPTT client and</w:t>
      </w:r>
    </w:p>
    <w:p w14:paraId="216BD870" w14:textId="77777777" w:rsidR="00083148" w:rsidRPr="00A3652A" w:rsidRDefault="00083148" w:rsidP="00083148">
      <w:pPr>
        <w:rPr>
          <w:noProof/>
        </w:rPr>
      </w:pPr>
      <w:r w:rsidRPr="00A3652A">
        <w:t>Upon receipt of a SIP 4xx, 5xx or 6xx response to the SIP MESSAGE request</w:t>
      </w:r>
      <w:r>
        <w:t>,</w:t>
      </w:r>
      <w:r w:rsidRPr="00A3652A">
        <w:t xml:space="preserve"> </w:t>
      </w:r>
      <w:r>
        <w:t>shall forward the error response to the MCPTT client.</w:t>
      </w:r>
    </w:p>
    <w:p w14:paraId="0F43DFC5" w14:textId="77777777" w:rsidR="00083148" w:rsidRPr="0006439A" w:rsidRDefault="00083148" w:rsidP="00083148">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2115F0CA" w14:textId="77777777" w:rsidR="00083148" w:rsidRDefault="00083148" w:rsidP="00083148">
      <w:pPr>
        <w:pStyle w:val="Titre4"/>
      </w:pPr>
      <w:bookmarkStart w:id="451" w:name="_Toc131400451"/>
      <w:r>
        <w:lastRenderedPageBreak/>
        <w:t>11.1.8.4</w:t>
      </w:r>
      <w:r>
        <w:tab/>
        <w:t>Controlling MCPTT function procedures</w:t>
      </w:r>
      <w:bookmarkEnd w:id="451"/>
    </w:p>
    <w:p w14:paraId="61C33838" w14:textId="77777777" w:rsidR="00083148" w:rsidRDefault="00083148" w:rsidP="00083148">
      <w:r>
        <w:t>Upon receiving a:</w:t>
      </w:r>
    </w:p>
    <w:p w14:paraId="19509716" w14:textId="77777777" w:rsidR="00083148" w:rsidRPr="00FB6989" w:rsidRDefault="00083148" w:rsidP="00083148">
      <w:pPr>
        <w:pStyle w:val="B1"/>
      </w:pPr>
      <w:r>
        <w:t>-</w:t>
      </w:r>
      <w:r>
        <w:tab/>
      </w:r>
      <w:r w:rsidRPr="00FB6989">
        <w:t>"</w:t>
      </w:r>
      <w:r>
        <w:t>SIP MESSAGE request for transfer private call request for controlling MCPTT function</w:t>
      </w:r>
      <w:r w:rsidRPr="00FB6989">
        <w:t>"</w:t>
      </w:r>
      <w:r>
        <w:t>; or</w:t>
      </w:r>
    </w:p>
    <w:p w14:paraId="43C0D932" w14:textId="77777777" w:rsidR="00083148" w:rsidRPr="00FB6989" w:rsidRDefault="00083148" w:rsidP="00083148">
      <w:pPr>
        <w:pStyle w:val="B1"/>
      </w:pPr>
      <w:r>
        <w:t>-</w:t>
      </w:r>
      <w:r>
        <w:tab/>
      </w:r>
      <w:r w:rsidRPr="00FB6989">
        <w:t>"</w:t>
      </w:r>
      <w:r>
        <w:t>SIP MESSAGE request for transfer private call response for controlling MCPTT function</w:t>
      </w:r>
      <w:r w:rsidRPr="00FB6989">
        <w:t>"</w:t>
      </w:r>
      <w:r>
        <w:t>;</w:t>
      </w:r>
    </w:p>
    <w:p w14:paraId="58592177" w14:textId="77777777" w:rsidR="00083148" w:rsidRPr="00A3652A" w:rsidRDefault="00083148" w:rsidP="00083148">
      <w:pPr>
        <w:rPr>
          <w:rFonts w:eastAsia="SimSun"/>
        </w:rPr>
      </w:pPr>
      <w:r>
        <w:rPr>
          <w:rFonts w:eastAsia="SimSun"/>
        </w:rPr>
        <w:t>the controlling MCPTT function:</w:t>
      </w:r>
    </w:p>
    <w:p w14:paraId="6E65A4F3" w14:textId="77777777" w:rsidR="00083148" w:rsidRPr="00D246A3" w:rsidRDefault="00083148" w:rsidP="00083148">
      <w:pPr>
        <w:pStyle w:val="B1"/>
      </w:pPr>
      <w:r w:rsidRPr="00D246A3">
        <w:t>1)</w:t>
      </w:r>
      <w:r w:rsidRPr="00D246A3">
        <w:tab/>
        <w:t>if unable to process the request due to a lack of resources or a risk of congestion exists, may reject the SIP MESSAGE request with a SIP 500 (Server Internal Error) response. The controlling MCPTT function may include a Retry-After header field to the SIP 500 (Server Internal Error) response as specified in IETF RFC 3261 [24]</w:t>
      </w:r>
      <w:r>
        <w:t xml:space="preserve"> and skip</w:t>
      </w:r>
      <w:r w:rsidRPr="00D246A3">
        <w:t xml:space="preserve"> the rest of the steps;</w:t>
      </w:r>
    </w:p>
    <w:p w14:paraId="4C75EC7F" w14:textId="77777777" w:rsidR="00083148" w:rsidRPr="00D246A3" w:rsidRDefault="00083148" w:rsidP="00083148">
      <w:pPr>
        <w:pStyle w:val="B1"/>
      </w:pPr>
      <w:r w:rsidRPr="00D246A3">
        <w:t>2)</w:t>
      </w:r>
      <w:r w:rsidRPr="00D246A3">
        <w:tab/>
        <w:t>shall reject the SIP request with a SIP 403 (Forbidden) response and not process the remaining steps if an Accept-Contact header field does not include the g.3gpp.icsi-ref media feature tag containing the value of "urn:urn-7:3gpp-service.ims.icsi.mcptt";</w:t>
      </w:r>
    </w:p>
    <w:p w14:paraId="62FEA577" w14:textId="77777777" w:rsidR="00083148" w:rsidRDefault="00083148" w:rsidP="00083148">
      <w:pPr>
        <w:pStyle w:val="B1"/>
      </w:pPr>
      <w:r>
        <w:t>3)</w:t>
      </w:r>
      <w:r>
        <w:tab/>
        <w:t xml:space="preserve">if the </w:t>
      </w:r>
      <w:r w:rsidRPr="0028489C">
        <w:t xml:space="preserve">incoming SIP </w:t>
      </w:r>
      <w:r>
        <w:t>MESSAGE</w:t>
      </w:r>
      <w:r w:rsidRPr="0028489C">
        <w:t xml:space="preserve"> request </w:t>
      </w:r>
      <w:r>
        <w:t>does not contain</w:t>
      </w:r>
      <w:r w:rsidRPr="0028489C">
        <w:t xml:space="preserve"> a</w:t>
      </w:r>
      <w:r>
        <w:t>n</w:t>
      </w:r>
      <w:r w:rsidRPr="0028489C">
        <w:t xml:space="preserve"> </w:t>
      </w:r>
      <w:r>
        <w:t>application/</w:t>
      </w:r>
      <w:r w:rsidRPr="0028489C">
        <w:t>resource-lists</w:t>
      </w:r>
      <w:r>
        <w:t>+xml</w:t>
      </w:r>
      <w:r w:rsidRPr="0028489C">
        <w:t xml:space="preserve"> </w:t>
      </w:r>
      <w:r>
        <w:t xml:space="preserve">MIME </w:t>
      </w:r>
      <w:r w:rsidRPr="0028489C">
        <w:t xml:space="preserve">body </w:t>
      </w:r>
      <w:r>
        <w:t xml:space="preserve">or contains an application/resource-lists+xml MIME body with a total of more than one &lt;entry&gt; element in all &lt;list&gt; elements of the &lt;resource-lists&gt; element, shall </w:t>
      </w:r>
      <w:r w:rsidRPr="0073469F">
        <w:t>reject th</w:t>
      </w:r>
      <w:r>
        <w:t>e SIP MESSAGE r</w:t>
      </w:r>
      <w:r w:rsidRPr="0073469F">
        <w:t>equest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w:t>
      </w:r>
      <w:r>
        <w:t>clause</w:t>
      </w:r>
      <w:r w:rsidRPr="0073469F">
        <w:t xml:space="preserve"> 4.4, </w:t>
      </w:r>
      <w:r>
        <w:t xml:space="preserve">and shall skip </w:t>
      </w:r>
      <w:r w:rsidRPr="00B96A4B">
        <w:t>the rest of</w:t>
      </w:r>
      <w:r>
        <w:t xml:space="preserve"> the steps;</w:t>
      </w:r>
    </w:p>
    <w:p w14:paraId="5E1EC48F" w14:textId="77777777" w:rsidR="00083148" w:rsidRPr="008F0E51" w:rsidRDefault="00083148" w:rsidP="00083148">
      <w:pPr>
        <w:pStyle w:val="B1"/>
      </w:pPr>
      <w:r>
        <w:t>4</w:t>
      </w:r>
      <w:r w:rsidRPr="00A3652A">
        <w:t>)</w:t>
      </w:r>
      <w:r w:rsidRPr="00A3652A">
        <w:tab/>
        <w:t>shall generate a SIP MESSAGE request in accordance with 3GPP TS 24.229 [4] and IETF RFC 3428 [33];</w:t>
      </w:r>
    </w:p>
    <w:p w14:paraId="5D67853A" w14:textId="77777777" w:rsidR="00083148" w:rsidRPr="00D246A3" w:rsidRDefault="00083148" w:rsidP="00083148">
      <w:pPr>
        <w:pStyle w:val="B1"/>
        <w:rPr>
          <w:lang w:eastAsia="ko-KR"/>
        </w:rPr>
      </w:pPr>
      <w:r>
        <w:rPr>
          <w:lang w:eastAsia="ko-KR"/>
        </w:rPr>
        <w:t>5</w:t>
      </w:r>
      <w:r w:rsidRPr="00D246A3">
        <w:rPr>
          <w:lang w:eastAsia="ko-KR"/>
        </w:rPr>
        <w:t>)</w:t>
      </w:r>
      <w:r w:rsidRPr="00D246A3">
        <w:rPr>
          <w:lang w:eastAsia="ko-KR"/>
        </w:rPr>
        <w:tab/>
        <w:t>shall include an Accept-Contact header field containing the g.3gpp.mcptt media feature tag along with the "require" and "explicit" header field parameters according to IETF RFC 3841 [6];</w:t>
      </w:r>
    </w:p>
    <w:p w14:paraId="676EF5C2" w14:textId="77777777" w:rsidR="00083148" w:rsidRPr="00D246A3" w:rsidRDefault="00083148" w:rsidP="00083148">
      <w:pPr>
        <w:pStyle w:val="B1"/>
        <w:rPr>
          <w:lang w:eastAsia="ko-KR"/>
        </w:rPr>
      </w:pPr>
      <w:r>
        <w:rPr>
          <w:lang w:eastAsia="ko-KR"/>
        </w:rPr>
        <w:t>6</w:t>
      </w:r>
      <w:r w:rsidRPr="00D246A3">
        <w:rPr>
          <w:lang w:eastAsia="ko-KR"/>
        </w:rPr>
        <w:t>)</w:t>
      </w:r>
      <w:r w:rsidRPr="00D246A3">
        <w:rPr>
          <w:lang w:eastAsia="ko-KR"/>
        </w:rPr>
        <w:tab/>
        <w:t>shall include an Accept-Contact header field with the media feature tag g.3gpp.icsi-ref with the value of "urn:urn-7:3gpp-service.ims.icsi.mcptt" along with parameters "require" and "explicit" according to IETF RFC 3841 [6];</w:t>
      </w:r>
    </w:p>
    <w:p w14:paraId="26D6FEB3" w14:textId="77777777" w:rsidR="00083148" w:rsidRDefault="00083148" w:rsidP="00083148">
      <w:pPr>
        <w:pStyle w:val="B1"/>
        <w:rPr>
          <w:rFonts w:eastAsia="SimSun"/>
        </w:rPr>
      </w:pPr>
      <w:r>
        <w:rPr>
          <w:rFonts w:eastAsia="SimSun"/>
        </w:rPr>
        <w:t>7</w:t>
      </w:r>
      <w:r w:rsidRPr="00D246A3">
        <w:rPr>
          <w:rFonts w:eastAsia="SimSun"/>
        </w:rPr>
        <w:t>)</w:t>
      </w:r>
      <w:r w:rsidRPr="00D246A3">
        <w:rPr>
          <w:rFonts w:eastAsia="SimSun"/>
        </w:rPr>
        <w:tab/>
        <w:t>shall copy the contents of the application/vnd.3gpp. mcptt-info+xml MIME body in the received SIP MESSAGE request into an application/vnd.3gpp.mcptt-info+xml MIME body included in the outgoing SIP MESSAGE request;</w:t>
      </w:r>
    </w:p>
    <w:p w14:paraId="20F5F019" w14:textId="77777777" w:rsidR="00083148" w:rsidRDefault="00083148" w:rsidP="00083148">
      <w:pPr>
        <w:pStyle w:val="B1"/>
        <w:rPr>
          <w:lang w:eastAsia="ko-KR"/>
        </w:rPr>
      </w:pPr>
      <w:r>
        <w:rPr>
          <w:rFonts w:eastAsia="SimSun"/>
        </w:rPr>
        <w:t>8)</w:t>
      </w:r>
      <w:r>
        <w:rPr>
          <w:rFonts w:eastAsia="SimSun"/>
        </w:rPr>
        <w:tab/>
        <w:t xml:space="preserve">if the </w:t>
      </w:r>
      <w:r w:rsidRPr="0028489C">
        <w:t xml:space="preserve">incoming SIP </w:t>
      </w:r>
      <w:r>
        <w:t>MESSAGE</w:t>
      </w:r>
      <w:r w:rsidRPr="0028489C">
        <w:t xml:space="preserve"> request</w:t>
      </w:r>
      <w:r>
        <w:t xml:space="preserve"> contains in </w:t>
      </w:r>
      <w:r w:rsidRPr="00D246A3">
        <w:rPr>
          <w:rFonts w:eastAsia="SimSun"/>
        </w:rPr>
        <w:t>the application/vnd.3gpp. mcptt-info+xml MIME body</w:t>
      </w:r>
      <w:r>
        <w:rPr>
          <w:rFonts w:eastAsia="SimSun"/>
        </w:rPr>
        <w:t xml:space="preserve"> </w:t>
      </w:r>
      <w:r>
        <w:t>&lt;call-to-</w:t>
      </w:r>
      <w:r w:rsidRPr="00F90134">
        <w:rPr>
          <w:lang w:val="en-US"/>
        </w:rPr>
        <w:t>functional</w:t>
      </w:r>
      <w:r>
        <w:t>-</w:t>
      </w:r>
      <w:r w:rsidRPr="00F90134">
        <w:rPr>
          <w:lang w:val="en-US"/>
        </w:rPr>
        <w:t>alias</w:t>
      </w:r>
      <w:r>
        <w:rPr>
          <w:lang w:val="en-US"/>
        </w:rPr>
        <w:t>-ind</w:t>
      </w:r>
      <w:r>
        <w:t xml:space="preserve">&gt; set to "true" </w:t>
      </w:r>
      <w:r>
        <w:rPr>
          <w:lang w:eastAsia="ko-KR"/>
        </w:rPr>
        <w:t>shall identify</w:t>
      </w:r>
      <w:r w:rsidRPr="000E3614">
        <w:rPr>
          <w:lang w:eastAsia="ko-KR"/>
        </w:rPr>
        <w:t xml:space="preserve"> </w:t>
      </w:r>
      <w:r>
        <w:rPr>
          <w:lang w:eastAsia="ko-KR"/>
        </w:rPr>
        <w:t xml:space="preserve">the </w:t>
      </w:r>
      <w:r w:rsidRPr="00D673A5">
        <w:rPr>
          <w:lang w:eastAsia="ko-KR"/>
        </w:rPr>
        <w:t>MCPTT ID</w:t>
      </w:r>
      <w:r>
        <w:rPr>
          <w:lang w:eastAsia="ko-KR"/>
        </w:rPr>
        <w:t>(s) of the MCPTT user(s) that</w:t>
      </w:r>
      <w:r w:rsidRPr="000E3614">
        <w:rPr>
          <w:lang w:eastAsia="ko-KR"/>
        </w:rPr>
        <w:t xml:space="preserve"> have activated the received functional alias</w:t>
      </w:r>
      <w:r w:rsidRPr="005C5D81">
        <w:rPr>
          <w:lang w:eastAsia="ko-KR"/>
        </w:rPr>
        <w:t xml:space="preserve"> </w:t>
      </w:r>
      <w:r>
        <w:t xml:space="preserve">by </w:t>
      </w:r>
      <w:r w:rsidRPr="009B0F31">
        <w:t xml:space="preserve">performing </w:t>
      </w:r>
      <w:r>
        <w:t xml:space="preserve">the </w:t>
      </w:r>
      <w:r w:rsidRPr="009B0F31">
        <w:t xml:space="preserve">actions </w:t>
      </w:r>
      <w:r>
        <w:rPr>
          <w:lang w:eastAsia="ko-KR"/>
        </w:rPr>
        <w:t>specified in clause 9A.2.2.2.</w:t>
      </w:r>
      <w:r w:rsidRPr="005C5D81">
        <w:rPr>
          <w:lang w:eastAsia="ko-KR"/>
        </w:rPr>
        <w:t>8</w:t>
      </w:r>
      <w:r>
        <w:rPr>
          <w:lang w:eastAsia="ko-KR"/>
        </w:rPr>
        <w:t>:</w:t>
      </w:r>
    </w:p>
    <w:p w14:paraId="1608A51C" w14:textId="77777777" w:rsidR="00083148" w:rsidRDefault="00083148" w:rsidP="00083148">
      <w:pPr>
        <w:pStyle w:val="B2"/>
        <w:rPr>
          <w:rFonts w:eastAsia="SimSun"/>
        </w:rPr>
      </w:pPr>
      <w:r>
        <w:rPr>
          <w:rFonts w:eastAsia="SimSun"/>
        </w:rPr>
        <w:t>a)</w:t>
      </w:r>
      <w:r>
        <w:rPr>
          <w:rFonts w:eastAsia="SimSun"/>
        </w:rPr>
        <w:tab/>
        <w:t xml:space="preserve">if the </w:t>
      </w:r>
      <w:r w:rsidRPr="000E3614">
        <w:rPr>
          <w:lang w:eastAsia="ko-KR"/>
        </w:rPr>
        <w:t>functional alias</w:t>
      </w:r>
      <w:r>
        <w:rPr>
          <w:lang w:eastAsia="ko-KR"/>
        </w:rPr>
        <w:t xml:space="preserve"> is not activated by any </w:t>
      </w:r>
      <w:r w:rsidRPr="00D673A5">
        <w:rPr>
          <w:lang w:eastAsia="ko-KR"/>
        </w:rPr>
        <w:t xml:space="preserve">MCPTT </w:t>
      </w:r>
      <w:r>
        <w:rPr>
          <w:lang w:eastAsia="ko-KR"/>
        </w:rPr>
        <w:t xml:space="preserve">user, </w:t>
      </w:r>
      <w:r>
        <w:t xml:space="preserve">shall </w:t>
      </w:r>
      <w:r w:rsidRPr="0073469F">
        <w:t>reject th</w:t>
      </w:r>
      <w:r>
        <w:t>e SIP MESSAGE r</w:t>
      </w:r>
      <w:r w:rsidRPr="0073469F">
        <w:t>equest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w:t>
      </w:r>
      <w:r>
        <w:t>clause</w:t>
      </w:r>
      <w:r w:rsidRPr="0073469F">
        <w:t xml:space="preserve"> 4.4, </w:t>
      </w:r>
      <w:r>
        <w:t xml:space="preserve">and shall </w:t>
      </w:r>
      <w:r w:rsidRPr="00B96A4B">
        <w:t>skip the rest of</w:t>
      </w:r>
      <w:r>
        <w:t xml:space="preserve"> the steps</w:t>
      </w:r>
      <w:r>
        <w:rPr>
          <w:lang w:eastAsia="ko-KR"/>
        </w:rPr>
        <w:t>;</w:t>
      </w:r>
    </w:p>
    <w:p w14:paraId="64B2D539" w14:textId="77777777" w:rsidR="00083148" w:rsidRDefault="00083148" w:rsidP="00083148">
      <w:pPr>
        <w:pStyle w:val="B2"/>
        <w:rPr>
          <w:lang w:eastAsia="ko-KR"/>
        </w:rPr>
      </w:pPr>
      <w:r>
        <w:rPr>
          <w:rFonts w:eastAsia="SimSun"/>
        </w:rPr>
        <w:t>b)</w:t>
      </w:r>
      <w:r>
        <w:rPr>
          <w:rFonts w:eastAsia="SimSun"/>
        </w:rPr>
        <w:tab/>
        <w:t xml:space="preserve">if the </w:t>
      </w:r>
      <w:r w:rsidRPr="000E3614">
        <w:rPr>
          <w:lang w:eastAsia="ko-KR"/>
        </w:rPr>
        <w:t>functional alias</w:t>
      </w:r>
      <w:r>
        <w:rPr>
          <w:lang w:eastAsia="ko-KR"/>
        </w:rPr>
        <w:t xml:space="preserve"> is activated by one </w:t>
      </w:r>
      <w:r w:rsidRPr="00D673A5">
        <w:rPr>
          <w:lang w:eastAsia="ko-KR"/>
        </w:rPr>
        <w:t xml:space="preserve">MCPTT </w:t>
      </w:r>
      <w:r>
        <w:rPr>
          <w:lang w:eastAsia="ko-KR"/>
        </w:rPr>
        <w:t xml:space="preserve">user, </w:t>
      </w:r>
      <w:r>
        <w:t>shall use</w:t>
      </w:r>
      <w:r>
        <w:rPr>
          <w:lang w:eastAsia="ko-KR"/>
        </w:rPr>
        <w:t xml:space="preserve"> the </w:t>
      </w:r>
      <w:r w:rsidRPr="00D673A5">
        <w:rPr>
          <w:lang w:eastAsia="ko-KR"/>
        </w:rPr>
        <w:t>MCPTT ID</w:t>
      </w:r>
      <w:r>
        <w:rPr>
          <w:lang w:eastAsia="ko-KR"/>
        </w:rPr>
        <w:t xml:space="preserve"> of that user as new target MCPTT ID;</w:t>
      </w:r>
    </w:p>
    <w:p w14:paraId="3BAAD26F" w14:textId="77777777" w:rsidR="00083148" w:rsidRDefault="00083148" w:rsidP="00083148">
      <w:pPr>
        <w:pStyle w:val="B2"/>
        <w:rPr>
          <w:lang w:eastAsia="ko-KR"/>
        </w:rPr>
      </w:pPr>
      <w:r>
        <w:rPr>
          <w:rFonts w:eastAsia="SimSun"/>
        </w:rPr>
        <w:t>c)</w:t>
      </w:r>
      <w:r>
        <w:rPr>
          <w:rFonts w:eastAsia="SimSun"/>
        </w:rPr>
        <w:tab/>
        <w:t xml:space="preserve">if the </w:t>
      </w:r>
      <w:r w:rsidRPr="000E3614">
        <w:rPr>
          <w:lang w:eastAsia="ko-KR"/>
        </w:rPr>
        <w:t>functional alias</w:t>
      </w:r>
      <w:r>
        <w:rPr>
          <w:lang w:eastAsia="ko-KR"/>
        </w:rPr>
        <w:t xml:space="preserve"> is simultaneously activated by multiple </w:t>
      </w:r>
      <w:r w:rsidRPr="00D673A5">
        <w:rPr>
          <w:lang w:eastAsia="ko-KR"/>
        </w:rPr>
        <w:t xml:space="preserve">MCPTT </w:t>
      </w:r>
      <w:r>
        <w:rPr>
          <w:lang w:eastAsia="ko-KR"/>
        </w:rPr>
        <w:t xml:space="preserve">users, </w:t>
      </w:r>
      <w:r>
        <w:t>shall select</w:t>
      </w:r>
      <w:r>
        <w:rPr>
          <w:lang w:eastAsia="ko-KR"/>
        </w:rPr>
        <w:t xml:space="preserve"> an appropriate </w:t>
      </w:r>
      <w:r w:rsidRPr="00D673A5">
        <w:rPr>
          <w:lang w:eastAsia="ko-KR"/>
        </w:rPr>
        <w:t>MCPTT ID</w:t>
      </w:r>
      <w:r>
        <w:rPr>
          <w:lang w:eastAsia="ko-KR"/>
        </w:rPr>
        <w:t xml:space="preserve"> based on </w:t>
      </w:r>
      <w:r>
        <w:t>local policy</w:t>
      </w:r>
      <w:r>
        <w:rPr>
          <w:lang w:eastAsia="ko-KR"/>
        </w:rPr>
        <w:t xml:space="preserve">. </w:t>
      </w:r>
      <w:r w:rsidRPr="002B01A1">
        <w:t xml:space="preserve">The selection of an appropriate MCPTT ID is left to implementation. The </w:t>
      </w:r>
      <w:r>
        <w:t xml:space="preserve">outcome of the </w:t>
      </w:r>
      <w:r w:rsidRPr="002B01A1">
        <w:t>selection include</w:t>
      </w:r>
      <w:r>
        <w:t>s</w:t>
      </w:r>
      <w:r w:rsidRPr="002B01A1">
        <w:t xml:space="preserve"> rejection</w:t>
      </w:r>
      <w:r w:rsidRPr="001D68C2">
        <w:t>. Upon completion of the selection process</w:t>
      </w:r>
      <w:r w:rsidRPr="002B01A1">
        <w:t>,</w:t>
      </w:r>
      <w:r>
        <w:rPr>
          <w:lang w:eastAsia="ko-KR"/>
        </w:rPr>
        <w:t>:</w:t>
      </w:r>
    </w:p>
    <w:p w14:paraId="2357C74A" w14:textId="77777777" w:rsidR="00083148" w:rsidRDefault="00083148" w:rsidP="00083148">
      <w:pPr>
        <w:pStyle w:val="B3"/>
        <w:rPr>
          <w:lang w:eastAsia="ko-KR"/>
        </w:rPr>
      </w:pPr>
      <w:r>
        <w:rPr>
          <w:lang w:eastAsia="ko-KR"/>
        </w:rPr>
        <w:t>i)</w:t>
      </w:r>
      <w:r>
        <w:rPr>
          <w:lang w:eastAsia="ko-KR"/>
        </w:rPr>
        <w:tab/>
        <w:t>if</w:t>
      </w:r>
      <w:r w:rsidRPr="00CA3BCA">
        <w:t xml:space="preserve"> </w:t>
      </w:r>
      <w:r w:rsidRPr="00CA3BCA">
        <w:rPr>
          <w:lang w:eastAsia="ko-KR"/>
        </w:rPr>
        <w:t>the controlling MCPTT function was unable to select an MCPTT ID</w:t>
      </w:r>
      <w:r>
        <w:t xml:space="preserve">, shall </w:t>
      </w:r>
      <w:r w:rsidRPr="0073469F">
        <w:t>reject th</w:t>
      </w:r>
      <w:r>
        <w:t>e SIP MESSAGE r</w:t>
      </w:r>
      <w:r w:rsidRPr="0073469F">
        <w:t>equest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w:t>
      </w:r>
      <w:r>
        <w:t>clause</w:t>
      </w:r>
      <w:r w:rsidRPr="0073469F">
        <w:t xml:space="preserve"> 4.4, </w:t>
      </w:r>
      <w:r>
        <w:t xml:space="preserve">and shall </w:t>
      </w:r>
      <w:r w:rsidRPr="00B96A4B">
        <w:t>skip the rest of</w:t>
      </w:r>
      <w:r>
        <w:t xml:space="preserve"> the steps</w:t>
      </w:r>
      <w:r>
        <w:rPr>
          <w:lang w:eastAsia="ko-KR"/>
        </w:rPr>
        <w:t>; or</w:t>
      </w:r>
    </w:p>
    <w:p w14:paraId="798528FD" w14:textId="77777777" w:rsidR="00083148" w:rsidRDefault="00083148" w:rsidP="00083148">
      <w:pPr>
        <w:pStyle w:val="B3"/>
        <w:rPr>
          <w:lang w:eastAsia="ko-KR"/>
        </w:rPr>
      </w:pPr>
      <w:r>
        <w:rPr>
          <w:lang w:eastAsia="ko-KR"/>
        </w:rPr>
        <w:t>ii)</w:t>
      </w:r>
      <w:r>
        <w:rPr>
          <w:lang w:eastAsia="ko-KR"/>
        </w:rPr>
        <w:tab/>
        <w:t xml:space="preserve">if the </w:t>
      </w:r>
      <w:r>
        <w:t xml:space="preserve">selection process concluded by selecting </w:t>
      </w:r>
      <w:r w:rsidRPr="002B01A1">
        <w:t>an appropriate MCPTT ID</w:t>
      </w:r>
      <w:r>
        <w:t>, this MCPTT ID shall be used</w:t>
      </w:r>
      <w:r>
        <w:rPr>
          <w:lang w:eastAsia="ko-KR"/>
        </w:rPr>
        <w:t xml:space="preserve"> as new target MCPTT ID;</w:t>
      </w:r>
    </w:p>
    <w:p w14:paraId="04825A37" w14:textId="77777777" w:rsidR="00083148" w:rsidRDefault="00083148" w:rsidP="00083148">
      <w:pPr>
        <w:pStyle w:val="B2"/>
        <w:rPr>
          <w:rFonts w:eastAsia="SimSun"/>
        </w:rPr>
      </w:pPr>
      <w:r>
        <w:rPr>
          <w:rFonts w:eastAsia="SimSun"/>
        </w:rPr>
        <w:t>d)</w:t>
      </w:r>
      <w:r>
        <w:rPr>
          <w:rFonts w:eastAsia="SimSun"/>
        </w:rPr>
        <w:tab/>
      </w:r>
      <w:r w:rsidRPr="00D246A3">
        <w:rPr>
          <w:lang w:eastAsia="ko-KR"/>
        </w:rPr>
        <w:t xml:space="preserve">shall copy the </w:t>
      </w:r>
      <w:r>
        <w:rPr>
          <w:lang w:eastAsia="ko-KR"/>
        </w:rPr>
        <w:t xml:space="preserve">new target </w:t>
      </w:r>
      <w:r w:rsidRPr="00D246A3">
        <w:rPr>
          <w:lang w:eastAsia="ko-KR"/>
        </w:rPr>
        <w:t xml:space="preserve">MCPTT ID  into the </w:t>
      </w:r>
      <w:r>
        <w:t>&lt;mcptt-called-user-id&gt;</w:t>
      </w:r>
      <w:r w:rsidRPr="00D246A3">
        <w:t xml:space="preserve"> element </w:t>
      </w:r>
      <w:r w:rsidRPr="00D246A3">
        <w:rPr>
          <w:lang w:eastAsia="ko-KR"/>
        </w:rPr>
        <w:t xml:space="preserve">in the </w:t>
      </w:r>
      <w:r w:rsidRPr="00D246A3">
        <w:t xml:space="preserve">application/vnd.3gpp.mcptt-info+xml MIME body of the outgoing SIP </w:t>
      </w:r>
      <w:r>
        <w:t>MESSAGE</w:t>
      </w:r>
      <w:r w:rsidRPr="00D246A3">
        <w:t xml:space="preserve"> request</w:t>
      </w:r>
      <w:r>
        <w:rPr>
          <w:rFonts w:eastAsia="SimSun"/>
        </w:rPr>
        <w:t xml:space="preserve">. </w:t>
      </w:r>
    </w:p>
    <w:p w14:paraId="17CB9D77" w14:textId="77777777" w:rsidR="00083148" w:rsidRPr="00D246A3" w:rsidRDefault="00083148" w:rsidP="00083148">
      <w:pPr>
        <w:pStyle w:val="B2"/>
        <w:rPr>
          <w:rFonts w:eastAsia="SimSun"/>
        </w:rPr>
      </w:pPr>
      <w:r>
        <w:rPr>
          <w:rFonts w:eastAsia="SimSun"/>
        </w:rPr>
        <w:t>e)</w:t>
      </w:r>
      <w:r>
        <w:rPr>
          <w:rFonts w:eastAsia="SimSun"/>
        </w:rPr>
        <w:tab/>
      </w:r>
      <w:r>
        <w:t>shall set &lt;call-to-</w:t>
      </w:r>
      <w:r w:rsidRPr="00F90134">
        <w:rPr>
          <w:lang w:val="en-US"/>
        </w:rPr>
        <w:t>functional</w:t>
      </w:r>
      <w:r>
        <w:t>-</w:t>
      </w:r>
      <w:r w:rsidRPr="00F90134">
        <w:rPr>
          <w:lang w:val="en-US"/>
        </w:rPr>
        <w:t>alias</w:t>
      </w:r>
      <w:r>
        <w:rPr>
          <w:lang w:val="en-US"/>
        </w:rPr>
        <w:t>-ind</w:t>
      </w:r>
      <w:r>
        <w:t xml:space="preserve">&gt; to "false" in </w:t>
      </w:r>
      <w:r w:rsidRPr="00D246A3">
        <w:rPr>
          <w:rFonts w:eastAsia="SimSun"/>
        </w:rPr>
        <w:t>the application/vnd.3gpp. mcptt-info+xml MIME body</w:t>
      </w:r>
      <w:r>
        <w:rPr>
          <w:rFonts w:eastAsia="SimSun"/>
        </w:rPr>
        <w:t xml:space="preserve"> of the outgoing SIP message;</w:t>
      </w:r>
    </w:p>
    <w:p w14:paraId="79649B85" w14:textId="77777777" w:rsidR="00083148" w:rsidRPr="00D246A3" w:rsidRDefault="00083148" w:rsidP="00083148">
      <w:pPr>
        <w:pStyle w:val="B1"/>
      </w:pPr>
      <w:r>
        <w:rPr>
          <w:rFonts w:eastAsia="SimSun"/>
        </w:rPr>
        <w:lastRenderedPageBreak/>
        <w:t>9</w:t>
      </w:r>
      <w:r w:rsidRPr="00D246A3">
        <w:rPr>
          <w:rFonts w:eastAsia="SimSun"/>
        </w:rPr>
        <w:t>)</w:t>
      </w:r>
      <w:r w:rsidRPr="00D246A3">
        <w:rPr>
          <w:rFonts w:eastAsia="SimSun"/>
        </w:rPr>
        <w:tab/>
      </w:r>
      <w:r w:rsidRPr="00D246A3">
        <w:rPr>
          <w:lang w:eastAsia="ko-KR"/>
        </w:rPr>
        <w:t xml:space="preserve">shall copy the MCPTT ID of the MCPTT user listed in the MIME resources body of the incoming SIP </w:t>
      </w:r>
      <w:r>
        <w:rPr>
          <w:lang w:eastAsia="ko-KR"/>
        </w:rPr>
        <w:t>MESSAGE</w:t>
      </w:r>
      <w:r w:rsidRPr="00D246A3">
        <w:rPr>
          <w:lang w:eastAsia="ko-KR"/>
        </w:rPr>
        <w:t xml:space="preserve"> request, into the </w:t>
      </w:r>
      <w:r w:rsidRPr="00D246A3">
        <w:t xml:space="preserve">&lt;mcptt-request-uri&gt; element </w:t>
      </w:r>
      <w:r w:rsidRPr="00D246A3">
        <w:rPr>
          <w:lang w:eastAsia="ko-KR"/>
        </w:rPr>
        <w:t xml:space="preserve">in the </w:t>
      </w:r>
      <w:r w:rsidRPr="00D246A3">
        <w:t xml:space="preserve">application/vnd.3gpp.mcptt-info+xml MIME body of the outgoing SIP </w:t>
      </w:r>
      <w:r>
        <w:t>MESSAGE</w:t>
      </w:r>
      <w:r w:rsidRPr="00D246A3">
        <w:t xml:space="preserve"> request;</w:t>
      </w:r>
    </w:p>
    <w:p w14:paraId="23AF2D7C" w14:textId="77777777" w:rsidR="00083148" w:rsidRPr="00D246A3" w:rsidRDefault="00083148" w:rsidP="00083148">
      <w:pPr>
        <w:pStyle w:val="B1"/>
        <w:rPr>
          <w:rFonts w:eastAsia="SimSun"/>
        </w:rPr>
      </w:pPr>
      <w:r>
        <w:rPr>
          <w:rFonts w:eastAsia="SimSun"/>
        </w:rPr>
        <w:t>10</w:t>
      </w:r>
      <w:r w:rsidRPr="00D246A3">
        <w:rPr>
          <w:rFonts w:eastAsia="SimSun"/>
        </w:rPr>
        <w:t>)</w:t>
      </w:r>
      <w:r w:rsidRPr="00D246A3">
        <w:rPr>
          <w:rFonts w:eastAsia="SimSun"/>
        </w:rPr>
        <w:tab/>
        <w:t>shall set the Request-URI to the public service identity of the terminating participating MCPTT function associated to the MCPTT user</w:t>
      </w:r>
      <w:r>
        <w:rPr>
          <w:rFonts w:eastAsia="SimSun"/>
        </w:rPr>
        <w:t xml:space="preserve"> identified by the MCPTT ID contained in </w:t>
      </w:r>
      <w:r w:rsidRPr="00D246A3">
        <w:rPr>
          <w:lang w:eastAsia="ko-KR"/>
        </w:rPr>
        <w:t xml:space="preserve">the </w:t>
      </w:r>
      <w:r w:rsidRPr="00D246A3">
        <w:t xml:space="preserve">&lt;mcptt-request-uri&gt; element </w:t>
      </w:r>
      <w:r w:rsidRPr="00D246A3">
        <w:rPr>
          <w:lang w:eastAsia="ko-KR"/>
        </w:rPr>
        <w:t xml:space="preserve">in the </w:t>
      </w:r>
      <w:r w:rsidRPr="00D246A3">
        <w:t xml:space="preserve">application/vnd.3gpp.mcptt-info+xml MIME body of the outgoing SIP </w:t>
      </w:r>
      <w:r>
        <w:t>MESSAGE</w:t>
      </w:r>
      <w:r w:rsidRPr="00D246A3">
        <w:t xml:space="preserve"> request</w:t>
      </w:r>
      <w:r w:rsidRPr="00D246A3">
        <w:rPr>
          <w:rFonts w:eastAsia="SimSun"/>
        </w:rPr>
        <w:t>;</w:t>
      </w:r>
    </w:p>
    <w:p w14:paraId="1270C4BE" w14:textId="77777777" w:rsidR="00083148" w:rsidRDefault="00083148" w:rsidP="00083148">
      <w:pPr>
        <w:pStyle w:val="NO"/>
      </w:pPr>
      <w:r>
        <w:t>NOTE 1:</w:t>
      </w:r>
      <w:r>
        <w:tab/>
        <w:t>The public service identity can identify the terminating participating MCPTT function in the primary MCPTT system or in a partner MCPTT system.</w:t>
      </w:r>
    </w:p>
    <w:p w14:paraId="0B386692" w14:textId="77777777" w:rsidR="00083148" w:rsidRDefault="00083148" w:rsidP="00083148">
      <w:pPr>
        <w:pStyle w:val="NO"/>
      </w:pPr>
      <w:r>
        <w:t>NOTE 2:</w:t>
      </w:r>
      <w:r>
        <w:tab/>
        <w:t>If the terminating participating MCPTT function is in a partner MCPTT system in a different trust domain, then the public service identity can identify the MCPTT gateway server that acts as an entry point in the partner MCPTT system from the primary MCPTT system.</w:t>
      </w:r>
    </w:p>
    <w:p w14:paraId="0DC3B5B3" w14:textId="77777777" w:rsidR="00083148" w:rsidRDefault="00083148" w:rsidP="00083148">
      <w:pPr>
        <w:pStyle w:val="NO"/>
      </w:pPr>
      <w:r>
        <w:t>NOTE 3:</w:t>
      </w:r>
      <w:r>
        <w:tab/>
        <w:t>If the terminating participating MCPTT function is in a partner MCPTT system in a different trust domain, then the primary MCPTT system can route the SIP request through an MCPTT gateway server that acts as an exit point from the primary MCPTT system to the partner MCPTT system</w:t>
      </w:r>
    </w:p>
    <w:p w14:paraId="281E5285" w14:textId="77777777" w:rsidR="00083148" w:rsidRPr="00BE4B01" w:rsidRDefault="00083148" w:rsidP="00083148">
      <w:pPr>
        <w:pStyle w:val="NO"/>
      </w:pPr>
      <w:r>
        <w:t>NOTE 4:</w:t>
      </w:r>
      <w:r>
        <w:tab/>
        <w:t>How the controlling MCPTT function determines the public service identity of the terminating participating MCPTT function associated with the targeted MCPTT user or of the MCPTT gateway server in the partner MCPTT system is out of the scope of the present document.</w:t>
      </w:r>
    </w:p>
    <w:p w14:paraId="2E507E87" w14:textId="77777777" w:rsidR="00083148" w:rsidRPr="005F0F85" w:rsidRDefault="00083148" w:rsidP="00083148">
      <w:pPr>
        <w:pStyle w:val="NO"/>
        <w:rPr>
          <w:rFonts w:eastAsia="SimSun"/>
        </w:rPr>
      </w:pPr>
      <w:r>
        <w:t>NOTE 5:</w:t>
      </w:r>
      <w:r>
        <w:tab/>
        <w:t>How the primary MCPTT system routes the SIP request through an exit MCPTT gateway server is out of the scope of the present document.</w:t>
      </w:r>
    </w:p>
    <w:p w14:paraId="6112BC16" w14:textId="77777777" w:rsidR="00083148" w:rsidRPr="008F0E51" w:rsidRDefault="00083148" w:rsidP="00083148">
      <w:pPr>
        <w:pStyle w:val="B1"/>
        <w:rPr>
          <w:lang w:eastAsia="ko-KR"/>
        </w:rPr>
      </w:pPr>
      <w:r>
        <w:rPr>
          <w:lang w:eastAsia="ko-KR"/>
        </w:rPr>
        <w:t>11</w:t>
      </w:r>
      <w:r w:rsidRPr="00D246A3">
        <w:rPr>
          <w:lang w:eastAsia="ko-KR"/>
        </w:rPr>
        <w:t>)</w:t>
      </w:r>
      <w:r w:rsidRPr="00D246A3">
        <w:rPr>
          <w:lang w:eastAsia="ko-KR"/>
        </w:rPr>
        <w:tab/>
        <w:t>shall include a P-Asserted-Service header field with the value "urn:urn-7:3gpp-service.ims.icsi.</w:t>
      </w:r>
      <w:r>
        <w:rPr>
          <w:lang w:eastAsia="ko-KR"/>
        </w:rPr>
        <w:t>mcptt";</w:t>
      </w:r>
    </w:p>
    <w:p w14:paraId="26C676EE" w14:textId="01805D76" w:rsidR="00083148" w:rsidRDefault="00083148" w:rsidP="00083148">
      <w:pPr>
        <w:pStyle w:val="B1"/>
        <w:rPr>
          <w:rFonts w:eastAsia="SimSun"/>
        </w:rPr>
      </w:pPr>
      <w:r>
        <w:rPr>
          <w:lang w:eastAsia="ko-KR"/>
        </w:rPr>
        <w:t>12</w:t>
      </w:r>
      <w:r w:rsidRPr="00D246A3">
        <w:rPr>
          <w:lang w:eastAsia="ko-KR"/>
        </w:rPr>
        <w:t>)</w:t>
      </w:r>
      <w:r w:rsidRPr="00D246A3">
        <w:rPr>
          <w:rFonts w:eastAsia="SimSun"/>
        </w:rPr>
        <w:tab/>
      </w:r>
      <w:ins w:id="452" w:author="PiroardFrancois3" w:date="2023-04-05T09:07:00Z">
        <w:r w:rsidR="00193558">
          <w:t>shall include a P-Asserted-Identity header field in the outgoing SIP MESSAGE request set to</w:t>
        </w:r>
      </w:ins>
      <w:ins w:id="453" w:author="PiroardFrancois3" w:date="2023-04-04T17:19:00Z">
        <w:r w:rsidR="00564C19" w:rsidRPr="0073469F">
          <w:t xml:space="preserve"> the </w:t>
        </w:r>
      </w:ins>
      <w:ins w:id="454" w:author="PiroardFrancois3" w:date="2023-04-04T17:55:00Z">
        <w:r w:rsidR="005134A3">
          <w:t>public service identity</w:t>
        </w:r>
      </w:ins>
      <w:ins w:id="455" w:author="PiroardFrancois3" w:date="2023-04-04T17:19:00Z">
        <w:r w:rsidR="00564C19">
          <w:t xml:space="preserve"> of the controling MCPTT function</w:t>
        </w:r>
      </w:ins>
      <w:del w:id="456" w:author="PiroardFrancois3" w:date="2023-04-04T17:19:00Z">
        <w:r w:rsidRPr="00D246A3" w:rsidDel="00564C19">
          <w:rPr>
            <w:rFonts w:eastAsia="SimSun"/>
          </w:rPr>
          <w:delText xml:space="preserve">shall copy the public user identity of the calling MCPTT user from the P-Asserted-Identity header field of the incoming SIP </w:delText>
        </w:r>
        <w:r w:rsidDel="00564C19">
          <w:rPr>
            <w:rFonts w:eastAsia="SimSun"/>
          </w:rPr>
          <w:delText>MESSAGE</w:delText>
        </w:r>
        <w:r w:rsidRPr="00D246A3" w:rsidDel="00564C19">
          <w:rPr>
            <w:rFonts w:eastAsia="SimSun"/>
          </w:rPr>
          <w:delText xml:space="preserve"> request into the </w:delText>
        </w:r>
        <w:r w:rsidRPr="00D246A3" w:rsidDel="00564C19">
          <w:rPr>
            <w:lang w:eastAsia="ko-KR"/>
          </w:rPr>
          <w:delText xml:space="preserve">P-Asserted-Identity header field of the </w:delText>
        </w:r>
        <w:r w:rsidDel="00564C19">
          <w:rPr>
            <w:lang w:eastAsia="ko-KR"/>
          </w:rPr>
          <w:delText xml:space="preserve">outgoing </w:delText>
        </w:r>
        <w:r w:rsidRPr="00D246A3" w:rsidDel="00564C19">
          <w:rPr>
            <w:lang w:eastAsia="ko-KR"/>
          </w:rPr>
          <w:delText xml:space="preserve">SIP </w:delText>
        </w:r>
        <w:r w:rsidDel="00564C19">
          <w:rPr>
            <w:lang w:eastAsia="ko-KR"/>
          </w:rPr>
          <w:delText>MESSAGE</w:delText>
        </w:r>
        <w:r w:rsidRPr="00D246A3" w:rsidDel="00564C19">
          <w:rPr>
            <w:lang w:eastAsia="ko-KR"/>
          </w:rPr>
          <w:delText xml:space="preserve"> request</w:delText>
        </w:r>
      </w:del>
      <w:r w:rsidRPr="00D246A3">
        <w:rPr>
          <w:rFonts w:eastAsia="SimSun"/>
        </w:rPr>
        <w:t>;</w:t>
      </w:r>
      <w:r>
        <w:rPr>
          <w:rFonts w:eastAsia="SimSun"/>
        </w:rPr>
        <w:t xml:space="preserve"> and</w:t>
      </w:r>
    </w:p>
    <w:p w14:paraId="26CD4142" w14:textId="77777777" w:rsidR="00083148" w:rsidRDefault="00083148" w:rsidP="00083148">
      <w:pPr>
        <w:pStyle w:val="B1"/>
        <w:rPr>
          <w:rFonts w:eastAsia="SimSun"/>
        </w:rPr>
      </w:pPr>
      <w:r>
        <w:rPr>
          <w:rFonts w:eastAsia="SimSun"/>
        </w:rPr>
        <w:t>13</w:t>
      </w:r>
      <w:r w:rsidRPr="00D246A3">
        <w:rPr>
          <w:rFonts w:eastAsia="SimSun"/>
        </w:rPr>
        <w:t>)</w:t>
      </w:r>
      <w:r w:rsidRPr="00D246A3">
        <w:rPr>
          <w:rFonts w:eastAsia="SimSun"/>
        </w:rPr>
        <w:tab/>
      </w:r>
      <w:r>
        <w:rPr>
          <w:rFonts w:eastAsia="SimSun"/>
        </w:rPr>
        <w:t xml:space="preserve">shall </w:t>
      </w:r>
      <w:r w:rsidRPr="00D246A3">
        <w:rPr>
          <w:rFonts w:eastAsia="SimSun"/>
        </w:rPr>
        <w:t xml:space="preserve">send the SIP MESSAGE request according </w:t>
      </w:r>
      <w:r>
        <w:rPr>
          <w:rFonts w:eastAsia="SimSun"/>
        </w:rPr>
        <w:t>to rules and procedures of 3GPP TS 24.229 </w:t>
      </w:r>
      <w:r w:rsidRPr="00D246A3">
        <w:rPr>
          <w:rFonts w:eastAsia="SimSun"/>
        </w:rPr>
        <w:t>[4]</w:t>
      </w:r>
      <w:r>
        <w:rPr>
          <w:rFonts w:eastAsia="SimSun"/>
        </w:rPr>
        <w:t>.</w:t>
      </w:r>
    </w:p>
    <w:p w14:paraId="2B4D4EAE" w14:textId="77777777" w:rsidR="00083148" w:rsidRPr="00A3652A" w:rsidRDefault="00083148" w:rsidP="00083148">
      <w:pPr>
        <w:rPr>
          <w:noProof/>
        </w:rPr>
      </w:pPr>
      <w:r w:rsidRPr="00A3652A">
        <w:t xml:space="preserve">Upon receipt of SIP 2xx responses to the outgoing SIP MESSAGE requests, the </w:t>
      </w:r>
      <w:r>
        <w:t>controlling</w:t>
      </w:r>
      <w:r w:rsidRPr="00A3652A">
        <w:t xml:space="preserve"> MCPTT function shall </w:t>
      </w:r>
      <w:r>
        <w:t xml:space="preserve">generate a SIP 200 (OK) response and </w:t>
      </w:r>
      <w:r w:rsidRPr="00A3652A">
        <w:t>forward the SIP 2</w:t>
      </w:r>
      <w:r>
        <w:t xml:space="preserve">00 (OK) </w:t>
      </w:r>
      <w:r w:rsidRPr="00A3652A">
        <w:t xml:space="preserve">response to the </w:t>
      </w:r>
      <w:r>
        <w:t>originating participating MCPTT function.</w:t>
      </w:r>
    </w:p>
    <w:p w14:paraId="4FD02A8C" w14:textId="77777777" w:rsidR="00083148" w:rsidRDefault="00083148" w:rsidP="00083148">
      <w:r w:rsidRPr="00A3652A">
        <w:t>Upon receipt of a SIP 4xx, 5xx or 6xx response to the SIP MESSAGE request</w:t>
      </w:r>
      <w:r>
        <w:t>,</w:t>
      </w:r>
      <w:r w:rsidRPr="00A3652A">
        <w:t xml:space="preserve"> </w:t>
      </w:r>
      <w:r w:rsidRPr="00D246A3">
        <w:t>controlling MCPTT function shall</w:t>
      </w:r>
      <w:r>
        <w:t xml:space="preserve"> forward the error response to the originating participating MCPTT function.</w:t>
      </w:r>
    </w:p>
    <w:p w14:paraId="66FA8ABF" w14:textId="77777777" w:rsidR="00083148" w:rsidRPr="0006439A" w:rsidRDefault="00083148" w:rsidP="00083148">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384CB621" w14:textId="77777777" w:rsidR="00083148" w:rsidRDefault="00083148" w:rsidP="00083148">
      <w:pPr>
        <w:pStyle w:val="Titre5"/>
      </w:pPr>
      <w:bookmarkStart w:id="457" w:name="_Toc131400458"/>
      <w:r>
        <w:t>11.1.</w:t>
      </w:r>
      <w:r>
        <w:rPr>
          <w:lang w:val="hr-HR"/>
        </w:rPr>
        <w:t>9</w:t>
      </w:r>
      <w:r>
        <w:t>.3.1</w:t>
      </w:r>
      <w:r>
        <w:tab/>
        <w:t>Originating procedures</w:t>
      </w:r>
      <w:bookmarkEnd w:id="457"/>
    </w:p>
    <w:p w14:paraId="71F3E09C" w14:textId="77777777" w:rsidR="00083148" w:rsidRPr="00A3652A" w:rsidRDefault="00083148" w:rsidP="00083148">
      <w:pPr>
        <w:rPr>
          <w:rFonts w:eastAsia="SimSun"/>
        </w:rPr>
      </w:pPr>
      <w:r>
        <w:t>Upon receiving a "SIP MESSAGE request for forwarding private call for originating participating MCPTT function</w:t>
      </w:r>
      <w:r>
        <w:rPr>
          <w:rFonts w:eastAsia="SimSun"/>
        </w:rPr>
        <w:t>" the participating MCPTT function:</w:t>
      </w:r>
    </w:p>
    <w:p w14:paraId="33FCAB98" w14:textId="77777777" w:rsidR="00083148" w:rsidRPr="00A3652A" w:rsidRDefault="00083148" w:rsidP="00083148">
      <w:pPr>
        <w:pStyle w:val="B1"/>
      </w:pPr>
      <w:r w:rsidRPr="00A3652A">
        <w:t>1)</w:t>
      </w:r>
      <w:r w:rsidRPr="00A3652A">
        <w:tab/>
        <w:t>if unable to process the request due to a lack of resources or a risk of congestion exists, may reject the SIP MESSAGE request with a SIP 500 (Server Internal Error) response. The participating MCPTT function may include a Retry-After header field to the SIP 500 (Server Internal Error) response as specified in IETF RFC 3261 [24] and skip the rest of the steps;</w:t>
      </w:r>
    </w:p>
    <w:p w14:paraId="7F4FC7D9" w14:textId="77777777" w:rsidR="00083148" w:rsidRPr="00A3652A" w:rsidRDefault="00083148" w:rsidP="00083148">
      <w:pPr>
        <w:pStyle w:val="B1"/>
      </w:pPr>
      <w:r w:rsidRPr="00A3652A">
        <w:t>2)</w:t>
      </w:r>
      <w:r w:rsidRPr="00A3652A">
        <w:tab/>
        <w:t>shall determine the MCPTT ID of the calling user from the public user identity in the P-Asserted-Identity header field of the SIP MESSAGE request;</w:t>
      </w:r>
    </w:p>
    <w:p w14:paraId="32B2C3AC" w14:textId="77777777" w:rsidR="00083148" w:rsidRPr="00A3652A" w:rsidRDefault="00083148" w:rsidP="00083148">
      <w:pPr>
        <w:pStyle w:val="NO"/>
      </w:pPr>
      <w:r w:rsidRPr="00A3652A">
        <w:t>NOTE</w:t>
      </w:r>
      <w:r>
        <w:t> 1</w:t>
      </w:r>
      <w:r w:rsidRPr="00A3652A">
        <w:t>:</w:t>
      </w:r>
      <w:r w:rsidRPr="00A3652A">
        <w:tab/>
        <w:t xml:space="preserve">The MCPTT ID of the calling user is bound to the public user identity at the time of service authorisation, as documented in </w:t>
      </w:r>
      <w:r>
        <w:t>clause</w:t>
      </w:r>
      <w:r w:rsidRPr="00A3652A">
        <w:t> 7.3.</w:t>
      </w:r>
    </w:p>
    <w:p w14:paraId="0F09706F" w14:textId="77777777" w:rsidR="00083148" w:rsidRDefault="00083148" w:rsidP="00083148">
      <w:pPr>
        <w:pStyle w:val="B1"/>
      </w:pPr>
      <w:r>
        <w:t>3</w:t>
      </w:r>
      <w:r w:rsidRPr="00A3652A">
        <w:t>)</w:t>
      </w:r>
      <w:r w:rsidRPr="00A3652A">
        <w:tab/>
      </w:r>
      <w:r>
        <w:t xml:space="preserve">if the participating MCPTT function cannot find a binding between the public user identity and an MCPTT ID or if the validity period of an existing binding has expired, then the participating MCPTT function shall reject the </w:t>
      </w:r>
      <w:r w:rsidRPr="00A47314">
        <w:t xml:space="preserve">SIP </w:t>
      </w:r>
      <w:r w:rsidRPr="0073469F">
        <w:rPr>
          <w:rFonts w:eastAsia="SimSun"/>
        </w:rPr>
        <w:t xml:space="preserve">MESSAGE </w:t>
      </w:r>
      <w:r w:rsidRPr="00A47314">
        <w:t>request with a SIP 40</w:t>
      </w:r>
      <w:r>
        <w:t>4</w:t>
      </w:r>
      <w:r w:rsidRPr="00A47314">
        <w:t xml:space="preserve"> (</w:t>
      </w:r>
      <w:r>
        <w:t>Not Found</w:t>
      </w:r>
      <w:r w:rsidRPr="00A47314">
        <w:t>) response</w:t>
      </w:r>
      <w:r w:rsidRPr="00670CD6">
        <w:t xml:space="preserve"> </w:t>
      </w:r>
      <w:r w:rsidRPr="0073469F">
        <w:t>with the warning text set to "</w:t>
      </w:r>
      <w:r>
        <w:t>141</w:t>
      </w:r>
      <w:r w:rsidRPr="0073469F">
        <w:t xml:space="preserve"> </w:t>
      </w:r>
      <w:r>
        <w:t>user unknown to the participating function</w:t>
      </w:r>
      <w:r w:rsidRPr="0073469F">
        <w:t>" in a Warning header fie</w:t>
      </w:r>
      <w:r>
        <w:t>ld as specified in clause 4.4, and shall not continue with the rest of the steps;</w:t>
      </w:r>
    </w:p>
    <w:p w14:paraId="782B08B8" w14:textId="77777777" w:rsidR="00083148" w:rsidRDefault="00083148" w:rsidP="00083148">
      <w:pPr>
        <w:pStyle w:val="B1"/>
      </w:pPr>
      <w:r>
        <w:lastRenderedPageBreak/>
        <w:t>4)</w:t>
      </w:r>
      <w:r>
        <w:tab/>
        <w:t>if:</w:t>
      </w:r>
    </w:p>
    <w:p w14:paraId="25FA761A" w14:textId="77777777" w:rsidR="00083148" w:rsidRDefault="00083148" w:rsidP="00083148">
      <w:pPr>
        <w:pStyle w:val="B2"/>
      </w:pPr>
      <w:r>
        <w:t>a)</w:t>
      </w:r>
      <w:r>
        <w:tab/>
        <w:t>the "SIP MESSAGE request for forwarding private call for originating participating MCPTT function</w:t>
      </w:r>
      <w:r>
        <w:rPr>
          <w:rFonts w:eastAsia="SimSun"/>
        </w:rPr>
        <w:t xml:space="preserve">" contains </w:t>
      </w:r>
      <w:r w:rsidRPr="00121E66">
        <w:t>the &lt;re</w:t>
      </w:r>
      <w:r>
        <w:t>quest</w:t>
      </w:r>
      <w:r w:rsidRPr="00121E66">
        <w:t>-type&gt; element set to a value of "</w:t>
      </w:r>
      <w:r>
        <w:t>forward-private-call-request"; and</w:t>
      </w:r>
    </w:p>
    <w:p w14:paraId="149195A5" w14:textId="77777777" w:rsidR="00083148" w:rsidRDefault="00083148" w:rsidP="00083148">
      <w:pPr>
        <w:pStyle w:val="B2"/>
        <w:rPr>
          <w:lang w:eastAsia="ko-KR"/>
        </w:rPr>
      </w:pPr>
      <w:r>
        <w:t>b)</w:t>
      </w:r>
      <w:r>
        <w:tab/>
        <w:t xml:space="preserve">if </w:t>
      </w:r>
      <w:r w:rsidRPr="001D2823">
        <w:t xml:space="preserve">the </w:t>
      </w:r>
      <w:r w:rsidRPr="00AF6E77">
        <w:rPr>
          <w:lang w:eastAsia="ko-KR"/>
        </w:rPr>
        <w:t>&lt;</w:t>
      </w:r>
      <w:r w:rsidRPr="00EF2CB7">
        <w:rPr>
          <w:lang w:eastAsia="ko-KR"/>
        </w:rPr>
        <w:t>allow-call-forward-manual-input</w:t>
      </w:r>
      <w:r w:rsidRPr="00AF6E77">
        <w:rPr>
          <w:lang w:eastAsia="ko-KR"/>
        </w:rPr>
        <w:t xml:space="preserve">&gt; element of the &lt;ruleset&gt; element is not present in </w:t>
      </w:r>
      <w:r>
        <w:t xml:space="preserve">the requesting </w:t>
      </w:r>
      <w:r w:rsidRPr="001D2823">
        <w:t>MCPTT user</w:t>
      </w:r>
      <w:r>
        <w:t>'s MCPTT user profile document</w:t>
      </w:r>
      <w:r w:rsidRPr="001D2823">
        <w:t xml:space="preserve"> </w:t>
      </w:r>
      <w:r>
        <w:t>(see</w:t>
      </w:r>
      <w:r>
        <w:rPr>
          <w:rFonts w:hint="eastAsia"/>
        </w:rPr>
        <w:t xml:space="preserve"> </w:t>
      </w:r>
      <w:r>
        <w:t>the MCPTT user profile document in</w:t>
      </w:r>
      <w:r>
        <w:rPr>
          <w:rFonts w:hint="eastAsia"/>
        </w:rPr>
        <w:t xml:space="preserve"> </w:t>
      </w:r>
      <w:r>
        <w:t>3GPP </w:t>
      </w:r>
      <w:r>
        <w:rPr>
          <w:rFonts w:hint="eastAsia"/>
        </w:rPr>
        <w:t>TS 24.</w:t>
      </w:r>
      <w:r>
        <w:t>4</w:t>
      </w:r>
      <w:r>
        <w:rPr>
          <w:rFonts w:hint="eastAsia"/>
        </w:rPr>
        <w:t>84</w:t>
      </w:r>
      <w:r>
        <w:t xml:space="preserve"> [50]) or </w:t>
      </w:r>
      <w:r w:rsidRPr="00AF6E77">
        <w:rPr>
          <w:lang w:eastAsia="ko-KR"/>
        </w:rPr>
        <w:t>is set to a value of "false"</w:t>
      </w:r>
      <w:r>
        <w:rPr>
          <w:lang w:eastAsia="ko-KR"/>
        </w:rPr>
        <w:t>;</w:t>
      </w:r>
    </w:p>
    <w:p w14:paraId="30269862" w14:textId="77777777" w:rsidR="00083148" w:rsidRDefault="00083148" w:rsidP="00083148">
      <w:pPr>
        <w:pStyle w:val="B1"/>
      </w:pPr>
      <w:r>
        <w:t>then:</w:t>
      </w:r>
    </w:p>
    <w:p w14:paraId="53B0BF57" w14:textId="77777777" w:rsidR="00083148" w:rsidRDefault="00083148" w:rsidP="00083148">
      <w:pPr>
        <w:pStyle w:val="B2"/>
      </w:pPr>
      <w:r>
        <w:t>a)</w:t>
      </w:r>
      <w:r>
        <w:tab/>
        <w:t xml:space="preserve">shall </w:t>
      </w:r>
      <w:r w:rsidRPr="00941C97">
        <w:t>reject the SIP MESSAGE request with a SIP 403 (Forbidden) response including warning text set to "</w:t>
      </w:r>
      <w:r>
        <w:rPr>
          <w:lang w:val="en-IN" w:eastAsia="ko-KR"/>
        </w:rPr>
        <w:t>173</w:t>
      </w:r>
      <w:r w:rsidRPr="005E4F1C">
        <w:rPr>
          <w:lang w:eastAsia="ko-KR"/>
        </w:rPr>
        <w:t xml:space="preserve"> </w:t>
      </w:r>
      <w:r>
        <w:rPr>
          <w:lang w:eastAsia="ko-KR"/>
        </w:rPr>
        <w:t>user not authorised to make a private call forwarding request</w:t>
      </w:r>
      <w:r w:rsidRPr="00941C97">
        <w:t xml:space="preserve">" in a Warning header </w:t>
      </w:r>
      <w:r>
        <w:t>field as specified in clause </w:t>
      </w:r>
      <w:r w:rsidRPr="00941C97">
        <w:t xml:space="preserve">4.4, and </w:t>
      </w:r>
      <w:r w:rsidRPr="005D0875">
        <w:t>skip the rest of</w:t>
      </w:r>
      <w:r w:rsidRPr="00941C97">
        <w:t xml:space="preserve"> the steps;</w:t>
      </w:r>
    </w:p>
    <w:p w14:paraId="3EA96158" w14:textId="77777777" w:rsidR="00083148" w:rsidRDefault="00083148" w:rsidP="00083148">
      <w:pPr>
        <w:pStyle w:val="B1"/>
      </w:pPr>
      <w:r>
        <w:t>5)</w:t>
      </w:r>
      <w:r>
        <w:tab/>
        <w:t xml:space="preserve">shall </w:t>
      </w:r>
      <w:r w:rsidRPr="00A3652A">
        <w:t xml:space="preserve">determine the public service identity of the controlling MCPTT function for the </w:t>
      </w:r>
      <w:r>
        <w:t>forwarding private call</w:t>
      </w:r>
      <w:r w:rsidRPr="00A3652A">
        <w:t xml:space="preserve"> service for the </w:t>
      </w:r>
      <w:r>
        <w:t xml:space="preserve">requesting </w:t>
      </w:r>
      <w:r w:rsidRPr="00A3652A">
        <w:t>MCPTT user;</w:t>
      </w:r>
    </w:p>
    <w:p w14:paraId="030846A9" w14:textId="77777777" w:rsidR="00083148" w:rsidRDefault="00083148" w:rsidP="00083148">
      <w:pPr>
        <w:pStyle w:val="NO"/>
      </w:pPr>
      <w:r>
        <w:t>NOTE 2:</w:t>
      </w:r>
      <w:r>
        <w:tab/>
        <w:t>The public service identity can identify the controlling MCPTT function in the primary MCPTT system or in a partner MCPTT system.</w:t>
      </w:r>
    </w:p>
    <w:p w14:paraId="6F8B8521" w14:textId="77777777" w:rsidR="00083148" w:rsidRDefault="00083148" w:rsidP="00083148">
      <w:pPr>
        <w:pStyle w:val="NO"/>
      </w:pPr>
      <w:r>
        <w:t>NOTE 3:</w:t>
      </w:r>
      <w:r>
        <w:tab/>
        <w:t>If the controlling MCPTT function is in a partner MCPTT system in a different trust domain, then the public service identity can identify the MCPTT gateway server that acts as an entry point in the partner MCPTT system from the primary MCPTT system.</w:t>
      </w:r>
    </w:p>
    <w:p w14:paraId="567F249F" w14:textId="77777777" w:rsidR="00083148" w:rsidRDefault="00083148" w:rsidP="00083148">
      <w:pPr>
        <w:pStyle w:val="NO"/>
      </w:pPr>
      <w:r>
        <w:t>NOTE 4:</w:t>
      </w:r>
      <w:r>
        <w:tab/>
        <w:t>If the controlling MCPTT function is in a partner MCPTT system in a different trust domain, then the primary MCPTT system can route the SIP request through an MCPTT gateway server that acts as an exit point from the primary MCPTT system to the partner MCPTT system</w:t>
      </w:r>
    </w:p>
    <w:p w14:paraId="66ACCC3D" w14:textId="77777777" w:rsidR="00083148" w:rsidRPr="00BE4B01" w:rsidRDefault="00083148" w:rsidP="00083148">
      <w:pPr>
        <w:pStyle w:val="NO"/>
      </w:pPr>
      <w:r>
        <w:t>NOTE 5:</w:t>
      </w:r>
      <w:r>
        <w:tab/>
        <w:t>How the participating MCPTT function determines the public service identity of the controlling MCPTT function associated with the private call</w:t>
      </w:r>
      <w:r w:rsidRPr="00A3652A">
        <w:t xml:space="preserve"> </w:t>
      </w:r>
      <w:r>
        <w:t xml:space="preserve">forwarding </w:t>
      </w:r>
      <w:r w:rsidRPr="00A3652A">
        <w:t xml:space="preserve">service for the </w:t>
      </w:r>
      <w:r>
        <w:t xml:space="preserve">requesting </w:t>
      </w:r>
      <w:r w:rsidRPr="00A3652A">
        <w:t>MCPTT user</w:t>
      </w:r>
      <w:r>
        <w:t xml:space="preserve"> or of the MCPTT gateway server in the partner MCPTT system is out of the scope of the present document.</w:t>
      </w:r>
    </w:p>
    <w:p w14:paraId="0E243042" w14:textId="77777777" w:rsidR="00083148" w:rsidRPr="00BE4B01" w:rsidRDefault="00083148" w:rsidP="00083148">
      <w:pPr>
        <w:pStyle w:val="NO"/>
      </w:pPr>
      <w:r>
        <w:t>NOTE 6:</w:t>
      </w:r>
      <w:r>
        <w:tab/>
        <w:t>How the primary MCPTT system routes the SIP request through an exit MCPTT gateway server is out of the scope of the present document.</w:t>
      </w:r>
    </w:p>
    <w:p w14:paraId="1D5BFD44" w14:textId="77777777" w:rsidR="00083148" w:rsidRPr="00A3652A" w:rsidRDefault="00083148" w:rsidP="00083148">
      <w:pPr>
        <w:pStyle w:val="B1"/>
        <w:rPr>
          <w:lang w:val="en-US"/>
        </w:rPr>
      </w:pPr>
      <w:r>
        <w:rPr>
          <w:lang w:val="en-US"/>
        </w:rPr>
        <w:t>6</w:t>
      </w:r>
      <w:r w:rsidRPr="00A3652A">
        <w:rPr>
          <w:lang w:val="en-US"/>
        </w:rPr>
        <w:t>)</w:t>
      </w:r>
      <w:r w:rsidRPr="00A3652A">
        <w:rPr>
          <w:lang w:val="en-US"/>
        </w:rPr>
        <w:tab/>
        <w:t xml:space="preserve">shall generate a SIP MESSAGE request in accordance with 3GPP TS 24.229 [4] </w:t>
      </w:r>
      <w:r w:rsidRPr="00A3652A">
        <w:t>and IETF RFC 3428 [33]</w:t>
      </w:r>
      <w:r w:rsidRPr="00A3652A">
        <w:rPr>
          <w:lang w:val="en-US"/>
        </w:rPr>
        <w:t>;</w:t>
      </w:r>
    </w:p>
    <w:p w14:paraId="6D0FD066" w14:textId="77777777" w:rsidR="00083148" w:rsidRPr="00A3652A" w:rsidRDefault="00083148" w:rsidP="00083148">
      <w:pPr>
        <w:pStyle w:val="B1"/>
      </w:pPr>
      <w:r>
        <w:rPr>
          <w:lang w:val="en-US"/>
        </w:rPr>
        <w:t>7</w:t>
      </w:r>
      <w:r w:rsidRPr="00A3652A">
        <w:rPr>
          <w:lang w:val="en-US"/>
        </w:rPr>
        <w:t>)</w:t>
      </w:r>
      <w:r w:rsidRPr="00A3652A">
        <w:rPr>
          <w:lang w:val="en-US"/>
        </w:rPr>
        <w:tab/>
        <w:t xml:space="preserve">shall set the Request-URI of the outgoing SIP MESSAGE request to the public service identity of the controlling MCPTT function </w:t>
      </w:r>
      <w:r>
        <w:rPr>
          <w:lang w:val="en-US"/>
        </w:rPr>
        <w:t>determined in step 5)</w:t>
      </w:r>
      <w:r w:rsidRPr="00A3652A">
        <w:t>;</w:t>
      </w:r>
    </w:p>
    <w:p w14:paraId="12BAC9D3" w14:textId="77777777" w:rsidR="00083148" w:rsidRPr="00A3652A" w:rsidRDefault="00083148" w:rsidP="00083148">
      <w:pPr>
        <w:pStyle w:val="B1"/>
      </w:pPr>
      <w:r>
        <w:t>8</w:t>
      </w:r>
      <w:r w:rsidRPr="00A3652A">
        <w:t>)</w:t>
      </w:r>
      <w:r w:rsidRPr="00A3652A">
        <w:tab/>
        <w:t>shall copy the contents of the application/vnd.3gpp. mcptt-info+xml MIME body in the received SIP MESSAGE request into an application/vnd.3gpp.mcptt-info+xml MIME body as specified in clause F.1 included in the outgoing SIP MESSAGE request;</w:t>
      </w:r>
    </w:p>
    <w:p w14:paraId="22DD655E" w14:textId="77777777" w:rsidR="00083148" w:rsidRDefault="00083148" w:rsidP="00083148">
      <w:pPr>
        <w:pStyle w:val="B1"/>
      </w:pPr>
      <w:r>
        <w:t>9</w:t>
      </w:r>
      <w:r w:rsidRPr="00A3652A">
        <w:t>)</w:t>
      </w:r>
      <w:r w:rsidRPr="00A3652A">
        <w:tab/>
        <w:t xml:space="preserve">shall set the &lt;mcptt-calling-user-id&gt; </w:t>
      </w:r>
      <w:r w:rsidRPr="006F24E4">
        <w:t xml:space="preserve">contained in &lt;mcptt-Params&gt; </w:t>
      </w:r>
      <w:r w:rsidRPr="00A3652A">
        <w:t xml:space="preserve">element of the </w:t>
      </w:r>
      <w:r w:rsidRPr="006F24E4">
        <w:t xml:space="preserve">application/vnd.3gpp.mcptt-info+xml MIME body </w:t>
      </w:r>
      <w:r w:rsidRPr="00A3652A">
        <w:t>to the MCPTT ID determined in step 2) above;</w:t>
      </w:r>
    </w:p>
    <w:p w14:paraId="22868617" w14:textId="77777777" w:rsidR="00083148" w:rsidRDefault="00083148" w:rsidP="00083148">
      <w:pPr>
        <w:pStyle w:val="B1"/>
      </w:pPr>
      <w:r>
        <w:t>10</w:t>
      </w:r>
      <w:r w:rsidRPr="00A3652A">
        <w:t>)</w:t>
      </w:r>
      <w:r w:rsidRPr="00A3652A">
        <w:tab/>
        <w:t>shall copy the contents of the application/</w:t>
      </w:r>
      <w:r>
        <w:t>resource-lists+xml</w:t>
      </w:r>
      <w:r w:rsidRPr="00A3652A">
        <w:t xml:space="preserve"> MIME body in the received SIP MESSAGE request into an application/</w:t>
      </w:r>
      <w:r>
        <w:t>resource-lists+xml</w:t>
      </w:r>
      <w:r w:rsidRPr="00A3652A">
        <w:t xml:space="preserve"> MIME body in the outgoing SIP MESSAGE request;</w:t>
      </w:r>
    </w:p>
    <w:p w14:paraId="1DD2EA03" w14:textId="77777777" w:rsidR="00083148" w:rsidRPr="00A3652A" w:rsidRDefault="00083148" w:rsidP="00083148">
      <w:pPr>
        <w:pStyle w:val="B1"/>
      </w:pPr>
      <w:bookmarkStart w:id="458" w:name="_Hlk127545125"/>
      <w:r>
        <w:t>10a)</w:t>
      </w:r>
      <w:r>
        <w:tab/>
      </w:r>
      <w:r w:rsidRPr="00225307">
        <w:rPr>
          <w:rFonts w:eastAsia="SimSun"/>
        </w:rPr>
        <w:t xml:space="preserve">shall </w:t>
      </w:r>
      <w:r>
        <w:rPr>
          <w:rFonts w:eastAsia="SimSun"/>
        </w:rPr>
        <w:t xml:space="preserve">set </w:t>
      </w:r>
      <w:r w:rsidRPr="00225307">
        <w:rPr>
          <w:rFonts w:eastAsia="SimSun"/>
        </w:rPr>
        <w:t>the &lt;</w:t>
      </w:r>
      <w:r w:rsidRPr="00937D11">
        <w:rPr>
          <w:rFonts w:eastAsia="SimSun"/>
        </w:rPr>
        <w:t>forward</w:t>
      </w:r>
      <w:r>
        <w:rPr>
          <w:rFonts w:eastAsia="SimSun"/>
        </w:rPr>
        <w:t>ed-by-mcptt</w:t>
      </w:r>
      <w:r w:rsidRPr="00937D11">
        <w:rPr>
          <w:rFonts w:eastAsia="SimSun"/>
        </w:rPr>
        <w:t>-id</w:t>
      </w:r>
      <w:r w:rsidRPr="00225307">
        <w:rPr>
          <w:rFonts w:eastAsia="SimSun"/>
        </w:rPr>
        <w:t xml:space="preserve">&gt; </w:t>
      </w:r>
      <w:r w:rsidRPr="00B307AA">
        <w:t>element in the &lt;anyExt&gt; element of the &lt;mcptt-Params&gt; element of the &lt;mcpttinfo&gt; element contained in the application/vnd.3gpp.mcptt-info+xml MIME body</w:t>
      </w:r>
      <w:r>
        <w:t xml:space="preserve"> of the </w:t>
      </w:r>
      <w:r w:rsidRPr="00225307">
        <w:rPr>
          <w:rFonts w:eastAsia="SimSun"/>
        </w:rPr>
        <w:t>outgoing SIP MESSAGE request</w:t>
      </w:r>
      <w:r>
        <w:rPr>
          <w:rFonts w:eastAsia="SimSun"/>
        </w:rPr>
        <w:t xml:space="preserve"> to the </w:t>
      </w:r>
      <w:r w:rsidRPr="00A3652A">
        <w:t>MCPTT ID determined in step</w:t>
      </w:r>
      <w:r>
        <w:t xml:space="preserve"> 2</w:t>
      </w:r>
      <w:bookmarkEnd w:id="458"/>
      <w:r>
        <w:t>:</w:t>
      </w:r>
    </w:p>
    <w:p w14:paraId="3F683DC5" w14:textId="507EE6D8" w:rsidR="00083148" w:rsidRPr="00B60339" w:rsidRDefault="00083148" w:rsidP="00083148">
      <w:pPr>
        <w:pStyle w:val="B1"/>
      </w:pPr>
      <w:r>
        <w:t>11</w:t>
      </w:r>
      <w:r w:rsidRPr="00A3652A">
        <w:t>)</w:t>
      </w:r>
      <w:r w:rsidRPr="00A3652A">
        <w:tab/>
      </w:r>
      <w:ins w:id="459" w:author="PiroardFrancois3" w:date="2023-04-05T09:07:00Z">
        <w:r w:rsidR="00193558">
          <w:t>shall include a P-Asserted-Identity header field in the outgoing SIP MESSAGE request set to</w:t>
        </w:r>
      </w:ins>
      <w:ins w:id="460" w:author="PiroardFrancois3" w:date="2023-04-04T17:19:00Z">
        <w:r w:rsidR="00564C19" w:rsidRPr="0073469F">
          <w:t xml:space="preserve"> the </w:t>
        </w:r>
      </w:ins>
      <w:ins w:id="461" w:author="PiroardFrancois3" w:date="2023-04-04T17:55:00Z">
        <w:r w:rsidR="005134A3">
          <w:t>public service identity</w:t>
        </w:r>
      </w:ins>
      <w:ins w:id="462" w:author="PiroardFrancois3" w:date="2023-04-04T17:19:00Z">
        <w:r w:rsidR="00564C19">
          <w:t xml:space="preserve"> of the participating MCPTT function</w:t>
        </w:r>
      </w:ins>
      <w:del w:id="463" w:author="PiroardFrancois3" w:date="2023-04-04T17:19:00Z">
        <w:r w:rsidRPr="00A3652A" w:rsidDel="00564C19">
          <w:delText>shall set the P-Asserted-Identity in the outgoing SIP MESSAGE request to the public user identity in the P-Asserted-Identity header field contained in th</w:delText>
        </w:r>
        <w:r w:rsidDel="00564C19">
          <w:delText>e received SIP MESSAGE request</w:delText>
        </w:r>
      </w:del>
      <w:r>
        <w:t>;</w:t>
      </w:r>
    </w:p>
    <w:p w14:paraId="1D168FC0" w14:textId="77777777" w:rsidR="00083148" w:rsidRPr="00D246A3" w:rsidRDefault="00083148" w:rsidP="00083148">
      <w:pPr>
        <w:pStyle w:val="B1"/>
        <w:rPr>
          <w:lang w:eastAsia="ko-KR"/>
        </w:rPr>
      </w:pPr>
      <w:r>
        <w:rPr>
          <w:lang w:eastAsia="ko-KR"/>
        </w:rPr>
        <w:t>12</w:t>
      </w:r>
      <w:r w:rsidRPr="00D246A3">
        <w:rPr>
          <w:lang w:eastAsia="ko-KR"/>
        </w:rPr>
        <w:t>)</w:t>
      </w:r>
      <w:r w:rsidRPr="00D246A3">
        <w:rPr>
          <w:lang w:eastAsia="ko-KR"/>
        </w:rPr>
        <w:tab/>
        <w:t>shall include an Accept-Contact header field containing the g.3gpp.mcptt media feature tag along with the "require" and "explicit" header field parameters according to IETF RFC 3841 [6];</w:t>
      </w:r>
    </w:p>
    <w:p w14:paraId="059582C8" w14:textId="77777777" w:rsidR="00083148" w:rsidRPr="00B60339" w:rsidRDefault="00083148" w:rsidP="00083148">
      <w:pPr>
        <w:pStyle w:val="B1"/>
        <w:rPr>
          <w:lang w:eastAsia="ko-KR"/>
        </w:rPr>
      </w:pPr>
      <w:r>
        <w:rPr>
          <w:lang w:eastAsia="ko-KR"/>
        </w:rPr>
        <w:t>13</w:t>
      </w:r>
      <w:r w:rsidRPr="00D246A3">
        <w:rPr>
          <w:lang w:eastAsia="ko-KR"/>
        </w:rPr>
        <w:t>)</w:t>
      </w:r>
      <w:r w:rsidRPr="00D246A3">
        <w:rPr>
          <w:lang w:eastAsia="ko-KR"/>
        </w:rPr>
        <w:tab/>
        <w:t>shall include an Accept-Contact header field with the media feature tag g.3gpp.icsi-ref with the value of "urn:urn-7:3gpp-service.ims.icsi.mcptt" along with parameters "require" and "explicit" according to IETF RFC 3841 [6];</w:t>
      </w:r>
    </w:p>
    <w:p w14:paraId="53C6F7D0" w14:textId="77777777" w:rsidR="00083148" w:rsidRPr="00B60339" w:rsidRDefault="00083148" w:rsidP="00083148">
      <w:pPr>
        <w:pStyle w:val="B1"/>
      </w:pPr>
      <w:r>
        <w:lastRenderedPageBreak/>
        <w:t>14</w:t>
      </w:r>
      <w:r w:rsidRPr="0073469F">
        <w:t>)</w:t>
      </w:r>
      <w:r w:rsidRPr="0073469F">
        <w:tab/>
        <w:t>shall include the ICSI value "urn:urn-7:3gpp-service.ims.icsi.mcptt" (</w:t>
      </w:r>
      <w:r w:rsidRPr="0073469F">
        <w:rPr>
          <w:lang w:eastAsia="zh-CN"/>
        </w:rPr>
        <w:t xml:space="preserve">coded as specified in </w:t>
      </w:r>
      <w:r w:rsidRPr="0073469F">
        <w:t>3GPP TS 24.229 [</w:t>
      </w:r>
      <w:r w:rsidRPr="0073469F">
        <w:rPr>
          <w:noProof/>
        </w:rPr>
        <w:t>4</w:t>
      </w:r>
      <w:r w:rsidRPr="0073469F">
        <w:t>]</w:t>
      </w:r>
      <w:r w:rsidRPr="0073469F">
        <w:rPr>
          <w:lang w:eastAsia="zh-CN"/>
        </w:rPr>
        <w:t xml:space="preserve">), </w:t>
      </w:r>
      <w:r w:rsidRPr="0073469F">
        <w:t xml:space="preserve">into the P-Asserted-Service header field of the outgoing SIP </w:t>
      </w:r>
      <w:r>
        <w:t>MESSAGE</w:t>
      </w:r>
      <w:r w:rsidRPr="0073469F">
        <w:t xml:space="preserve"> request;</w:t>
      </w:r>
      <w:r>
        <w:t xml:space="preserve"> and</w:t>
      </w:r>
    </w:p>
    <w:p w14:paraId="131DD981" w14:textId="77777777" w:rsidR="00083148" w:rsidRPr="00A3652A" w:rsidRDefault="00083148" w:rsidP="00083148">
      <w:pPr>
        <w:pStyle w:val="B1"/>
        <w:rPr>
          <w:lang w:val="en-US"/>
        </w:rPr>
      </w:pPr>
      <w:r>
        <w:t>15</w:t>
      </w:r>
      <w:r w:rsidRPr="00A3652A">
        <w:t>)</w:t>
      </w:r>
      <w:r w:rsidRPr="00A3652A">
        <w:tab/>
        <w:t xml:space="preserve">shall send the SIP MESSAGE request as specified to </w:t>
      </w:r>
      <w:r w:rsidRPr="00A3652A">
        <w:rPr>
          <w:lang w:val="en-US"/>
        </w:rPr>
        <w:t>3GPP TS 24.229 [4].</w:t>
      </w:r>
    </w:p>
    <w:p w14:paraId="7B2DF5C3" w14:textId="77777777" w:rsidR="00083148" w:rsidRDefault="00083148" w:rsidP="00083148">
      <w:r w:rsidRPr="00A3652A">
        <w:t xml:space="preserve">Upon receipt of a SIP 2xx response in response to the SIP MESSAGE request sent in step </w:t>
      </w:r>
      <w:r>
        <w:t xml:space="preserve">15), </w:t>
      </w:r>
      <w:r w:rsidRPr="00A3652A">
        <w:t xml:space="preserve">the participating MCPTT function shall </w:t>
      </w:r>
      <w:r>
        <w:t>generate a SIP 200 (OK) response and forward the SIP 200 (OK) response to the MCPTT client.</w:t>
      </w:r>
    </w:p>
    <w:p w14:paraId="2D3A3A1E" w14:textId="77777777" w:rsidR="00083148" w:rsidRPr="00A3652A" w:rsidRDefault="00083148" w:rsidP="00083148">
      <w:pPr>
        <w:rPr>
          <w:noProof/>
        </w:rPr>
      </w:pPr>
      <w:r w:rsidRPr="00A3652A">
        <w:t>Upon receipt of a SIP 4xx, 5xx or 6xx response to the SIP MESSAGE request</w:t>
      </w:r>
      <w:r>
        <w:t>,</w:t>
      </w:r>
      <w:r w:rsidRPr="00A3652A">
        <w:t xml:space="preserve"> </w:t>
      </w:r>
      <w:r>
        <w:t>shall forward the error response to the MCPTT client.</w:t>
      </w:r>
    </w:p>
    <w:p w14:paraId="2958E35B" w14:textId="77777777" w:rsidR="00083148" w:rsidRPr="0006439A" w:rsidRDefault="00083148" w:rsidP="00083148">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3E443011" w14:textId="77777777" w:rsidR="00083148" w:rsidRDefault="00083148" w:rsidP="00083148">
      <w:pPr>
        <w:pStyle w:val="Titre4"/>
      </w:pPr>
      <w:bookmarkStart w:id="464" w:name="_Toc131400460"/>
      <w:r>
        <w:t>11.1.</w:t>
      </w:r>
      <w:r>
        <w:rPr>
          <w:lang w:val="hr-HR"/>
        </w:rPr>
        <w:t>9</w:t>
      </w:r>
      <w:r>
        <w:t>.4</w:t>
      </w:r>
      <w:r>
        <w:tab/>
        <w:t>Controlling MCPTT function procedures</w:t>
      </w:r>
      <w:bookmarkEnd w:id="464"/>
    </w:p>
    <w:p w14:paraId="58F4CB26" w14:textId="77777777" w:rsidR="00083148" w:rsidRDefault="00083148" w:rsidP="00083148">
      <w:r>
        <w:t>Upon receiving a:</w:t>
      </w:r>
    </w:p>
    <w:p w14:paraId="42225BE1" w14:textId="77777777" w:rsidR="00083148" w:rsidRPr="00FB6989" w:rsidRDefault="00083148" w:rsidP="00083148">
      <w:pPr>
        <w:pStyle w:val="B1"/>
      </w:pPr>
      <w:r>
        <w:t>-</w:t>
      </w:r>
      <w:r>
        <w:tab/>
      </w:r>
      <w:r w:rsidRPr="00FB6989">
        <w:t>"</w:t>
      </w:r>
      <w:r>
        <w:t>SIP MESSAGE request for forwarding private call request for controlling MCPTT function</w:t>
      </w:r>
      <w:r w:rsidRPr="00FB6989">
        <w:t>"</w:t>
      </w:r>
      <w:r>
        <w:t>; or</w:t>
      </w:r>
    </w:p>
    <w:p w14:paraId="3B2B8FDE" w14:textId="77777777" w:rsidR="00083148" w:rsidRPr="00FB6989" w:rsidRDefault="00083148" w:rsidP="00083148">
      <w:pPr>
        <w:pStyle w:val="B1"/>
      </w:pPr>
      <w:r>
        <w:t>-</w:t>
      </w:r>
      <w:r>
        <w:tab/>
      </w:r>
      <w:r w:rsidRPr="00FB6989">
        <w:t>"</w:t>
      </w:r>
      <w:r>
        <w:t>SIP MESSAGE request for forwarding private call response for controlling MCPTT function</w:t>
      </w:r>
      <w:r w:rsidRPr="00FB6989">
        <w:t>"</w:t>
      </w:r>
      <w:r>
        <w:t>;</w:t>
      </w:r>
    </w:p>
    <w:p w14:paraId="113B1C48" w14:textId="77777777" w:rsidR="00083148" w:rsidRPr="00A3652A" w:rsidRDefault="00083148" w:rsidP="00083148">
      <w:pPr>
        <w:rPr>
          <w:rFonts w:eastAsia="SimSun"/>
        </w:rPr>
      </w:pPr>
      <w:r>
        <w:rPr>
          <w:rFonts w:eastAsia="SimSun"/>
        </w:rPr>
        <w:t>the controlling MCPTT function:</w:t>
      </w:r>
    </w:p>
    <w:p w14:paraId="23B8A776" w14:textId="77777777" w:rsidR="00083148" w:rsidRPr="00D246A3" w:rsidRDefault="00083148" w:rsidP="00083148">
      <w:pPr>
        <w:pStyle w:val="B1"/>
      </w:pPr>
      <w:r w:rsidRPr="00D246A3">
        <w:t>1)</w:t>
      </w:r>
      <w:r w:rsidRPr="00D246A3">
        <w:tab/>
        <w:t>if unable to process the request due to a lack of resources or a risk of congestion exists, may reject the SIP MESSAGE request with a SIP 500 (Server Internal Error) response. The controlling MCPTT function may include a Retry-After header field to the SIP 500 (Server Internal Error) response as specified in IETF RFC 3261 [24]</w:t>
      </w:r>
      <w:r>
        <w:t xml:space="preserve"> and skip</w:t>
      </w:r>
      <w:r w:rsidRPr="00D246A3">
        <w:t xml:space="preserve"> the rest of the steps;</w:t>
      </w:r>
    </w:p>
    <w:p w14:paraId="7DFD2145" w14:textId="77777777" w:rsidR="00083148" w:rsidRPr="00D246A3" w:rsidRDefault="00083148" w:rsidP="00083148">
      <w:pPr>
        <w:pStyle w:val="B1"/>
      </w:pPr>
      <w:r w:rsidRPr="00D246A3">
        <w:t>2)</w:t>
      </w:r>
      <w:r w:rsidRPr="00D246A3">
        <w:tab/>
        <w:t>shall reject the SIP request with a SIP 403 (Forbidden) response and not process the remaining steps if an Accept-Contact header field does not include the g.3gpp.icsi-ref media feature tag containing the value of "urn:urn-7:3gpp-service.ims.icsi.mcptt";</w:t>
      </w:r>
    </w:p>
    <w:p w14:paraId="72F2583D" w14:textId="77777777" w:rsidR="00083148" w:rsidRDefault="00083148" w:rsidP="00083148">
      <w:pPr>
        <w:pStyle w:val="B1"/>
      </w:pPr>
      <w:r>
        <w:t>3)</w:t>
      </w:r>
      <w:r>
        <w:tab/>
        <w:t xml:space="preserve">if the </w:t>
      </w:r>
      <w:r w:rsidRPr="0028489C">
        <w:t xml:space="preserve">incoming SIP </w:t>
      </w:r>
      <w:r>
        <w:t>MESSAGE</w:t>
      </w:r>
      <w:r w:rsidRPr="0028489C">
        <w:t xml:space="preserve"> request </w:t>
      </w:r>
      <w:r>
        <w:t>does not contain</w:t>
      </w:r>
      <w:r w:rsidRPr="0028489C">
        <w:t xml:space="preserve"> a</w:t>
      </w:r>
      <w:r>
        <w:t>n</w:t>
      </w:r>
      <w:r w:rsidRPr="0028489C">
        <w:t xml:space="preserve"> </w:t>
      </w:r>
      <w:r>
        <w:t>application/</w:t>
      </w:r>
      <w:r w:rsidRPr="0028489C">
        <w:t>resource-lists</w:t>
      </w:r>
      <w:r>
        <w:t>+xml</w:t>
      </w:r>
      <w:r w:rsidRPr="0028489C">
        <w:t xml:space="preserve"> </w:t>
      </w:r>
      <w:r>
        <w:t xml:space="preserve">MIME </w:t>
      </w:r>
      <w:r w:rsidRPr="0028489C">
        <w:t xml:space="preserve">body </w:t>
      </w:r>
      <w:r>
        <w:t xml:space="preserve">or contains an application/resource-lists+xml MIME body with a total of more than one &lt;entry&gt; element in all &lt;list&gt; elements in the &lt;resource-lists&gt; element, shall </w:t>
      </w:r>
      <w:r w:rsidRPr="0073469F">
        <w:t>reject th</w:t>
      </w:r>
      <w:r>
        <w:t>e SIP MESSAGE r</w:t>
      </w:r>
      <w:r w:rsidRPr="0073469F">
        <w:t>equest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w:t>
      </w:r>
      <w:r>
        <w:t>clause</w:t>
      </w:r>
      <w:r w:rsidRPr="0073469F">
        <w:t xml:space="preserve"> 4.4, </w:t>
      </w:r>
      <w:r>
        <w:t xml:space="preserve">and shall skip </w:t>
      </w:r>
      <w:r w:rsidRPr="00B96A4B">
        <w:t>the rest of</w:t>
      </w:r>
      <w:r>
        <w:t xml:space="preserve"> the steps;</w:t>
      </w:r>
    </w:p>
    <w:p w14:paraId="563005E2" w14:textId="77777777" w:rsidR="00083148" w:rsidRPr="008F0E51" w:rsidRDefault="00083148" w:rsidP="00083148">
      <w:pPr>
        <w:pStyle w:val="B1"/>
      </w:pPr>
      <w:r>
        <w:t>4</w:t>
      </w:r>
      <w:r w:rsidRPr="00A3652A">
        <w:t>)</w:t>
      </w:r>
      <w:r w:rsidRPr="00A3652A">
        <w:tab/>
        <w:t>shall generate a SIP MESSAGE request in accordance with 3GPP TS 24.229 [4] and IETF RFC 3428 [33];</w:t>
      </w:r>
    </w:p>
    <w:p w14:paraId="0B5E9455" w14:textId="77777777" w:rsidR="00083148" w:rsidRPr="00D246A3" w:rsidRDefault="00083148" w:rsidP="00083148">
      <w:pPr>
        <w:pStyle w:val="B1"/>
        <w:rPr>
          <w:lang w:eastAsia="ko-KR"/>
        </w:rPr>
      </w:pPr>
      <w:r>
        <w:rPr>
          <w:lang w:eastAsia="ko-KR"/>
        </w:rPr>
        <w:t>5</w:t>
      </w:r>
      <w:r w:rsidRPr="00D246A3">
        <w:rPr>
          <w:lang w:eastAsia="ko-KR"/>
        </w:rPr>
        <w:t>)</w:t>
      </w:r>
      <w:r w:rsidRPr="00D246A3">
        <w:rPr>
          <w:lang w:eastAsia="ko-KR"/>
        </w:rPr>
        <w:tab/>
        <w:t>shall include an Accept-Contact header field containing the g.3gpp.mcptt media feature tag along with the "require" and "explicit" header field parameters according to IETF RFC 3841 [6];</w:t>
      </w:r>
    </w:p>
    <w:p w14:paraId="466D4391" w14:textId="77777777" w:rsidR="00083148" w:rsidRPr="00D246A3" w:rsidRDefault="00083148" w:rsidP="00083148">
      <w:pPr>
        <w:pStyle w:val="B1"/>
        <w:rPr>
          <w:lang w:eastAsia="ko-KR"/>
        </w:rPr>
      </w:pPr>
      <w:r>
        <w:rPr>
          <w:lang w:eastAsia="ko-KR"/>
        </w:rPr>
        <w:t>6</w:t>
      </w:r>
      <w:r w:rsidRPr="00D246A3">
        <w:rPr>
          <w:lang w:eastAsia="ko-KR"/>
        </w:rPr>
        <w:t>)</w:t>
      </w:r>
      <w:r w:rsidRPr="00D246A3">
        <w:rPr>
          <w:lang w:eastAsia="ko-KR"/>
        </w:rPr>
        <w:tab/>
        <w:t>shall include an Accept-Contact header field with the media feature tag g.3gpp.icsi-ref with the value of "urn:urn-7:3gpp-service.ims.icsi.mcptt" along with parameters "require" and "explicit" according to IETF RFC 3841 [6];</w:t>
      </w:r>
    </w:p>
    <w:p w14:paraId="68C5DE7A" w14:textId="77777777" w:rsidR="00083148" w:rsidRDefault="00083148" w:rsidP="00083148">
      <w:pPr>
        <w:pStyle w:val="B1"/>
        <w:rPr>
          <w:rFonts w:eastAsia="SimSun"/>
        </w:rPr>
      </w:pPr>
      <w:r>
        <w:rPr>
          <w:rFonts w:eastAsia="SimSun"/>
        </w:rPr>
        <w:t>7</w:t>
      </w:r>
      <w:r w:rsidRPr="00D246A3">
        <w:rPr>
          <w:rFonts w:eastAsia="SimSun"/>
        </w:rPr>
        <w:t>)</w:t>
      </w:r>
      <w:r w:rsidRPr="00D246A3">
        <w:rPr>
          <w:rFonts w:eastAsia="SimSun"/>
        </w:rPr>
        <w:tab/>
        <w:t>shall copy the contents of the application/vnd.3gpp. mcptt-info+xml MIME body in the received SIP MESSAGE request into an application/vnd.3gpp.mcptt-info+xml MIME body included in the outgoing SIP MESSAGE request;</w:t>
      </w:r>
    </w:p>
    <w:p w14:paraId="09F4CF22" w14:textId="77777777" w:rsidR="00083148" w:rsidRDefault="00083148" w:rsidP="00083148">
      <w:pPr>
        <w:pStyle w:val="B1"/>
        <w:rPr>
          <w:lang w:eastAsia="ko-KR"/>
        </w:rPr>
      </w:pPr>
      <w:r>
        <w:rPr>
          <w:rFonts w:eastAsia="SimSun"/>
        </w:rPr>
        <w:t>8)</w:t>
      </w:r>
      <w:r>
        <w:rPr>
          <w:rFonts w:eastAsia="SimSun"/>
        </w:rPr>
        <w:tab/>
        <w:t xml:space="preserve">if the </w:t>
      </w:r>
      <w:r w:rsidRPr="0028489C">
        <w:t xml:space="preserve">incoming SIP </w:t>
      </w:r>
      <w:r>
        <w:t>MESSAGE</w:t>
      </w:r>
      <w:r w:rsidRPr="0028489C">
        <w:t xml:space="preserve"> request</w:t>
      </w:r>
      <w:r>
        <w:t xml:space="preserve"> contains in </w:t>
      </w:r>
      <w:r w:rsidRPr="00D246A3">
        <w:rPr>
          <w:rFonts w:eastAsia="SimSun"/>
        </w:rPr>
        <w:t>the application/vnd.3gpp. mcptt-info+xml MIME body</w:t>
      </w:r>
      <w:r>
        <w:rPr>
          <w:rFonts w:eastAsia="SimSun"/>
        </w:rPr>
        <w:t xml:space="preserve"> </w:t>
      </w:r>
      <w:r>
        <w:t>&lt;call-to-</w:t>
      </w:r>
      <w:r w:rsidRPr="00F90134">
        <w:rPr>
          <w:lang w:val="en-US"/>
        </w:rPr>
        <w:t>functional</w:t>
      </w:r>
      <w:r>
        <w:t>-</w:t>
      </w:r>
      <w:r w:rsidRPr="00F90134">
        <w:rPr>
          <w:lang w:val="en-US"/>
        </w:rPr>
        <w:t>alias</w:t>
      </w:r>
      <w:r>
        <w:rPr>
          <w:lang w:val="en-US"/>
        </w:rPr>
        <w:t>-ind</w:t>
      </w:r>
      <w:r>
        <w:t xml:space="preserve">&gt; set to "true" </w:t>
      </w:r>
      <w:r>
        <w:rPr>
          <w:lang w:eastAsia="ko-KR"/>
        </w:rPr>
        <w:t>shall identify</w:t>
      </w:r>
      <w:r w:rsidRPr="000E3614">
        <w:rPr>
          <w:lang w:eastAsia="ko-KR"/>
        </w:rPr>
        <w:t xml:space="preserve"> </w:t>
      </w:r>
      <w:r>
        <w:rPr>
          <w:lang w:eastAsia="ko-KR"/>
        </w:rPr>
        <w:t xml:space="preserve">the </w:t>
      </w:r>
      <w:r w:rsidRPr="00D673A5">
        <w:rPr>
          <w:lang w:eastAsia="ko-KR"/>
        </w:rPr>
        <w:t>MCPTT ID</w:t>
      </w:r>
      <w:r>
        <w:rPr>
          <w:lang w:eastAsia="ko-KR"/>
        </w:rPr>
        <w:t>(s) of the MCPTT user(s) that</w:t>
      </w:r>
      <w:r w:rsidRPr="000E3614">
        <w:rPr>
          <w:lang w:eastAsia="ko-KR"/>
        </w:rPr>
        <w:t xml:space="preserve"> have activated the received functional alias</w:t>
      </w:r>
      <w:r w:rsidRPr="005C5D81">
        <w:rPr>
          <w:lang w:eastAsia="ko-KR"/>
        </w:rPr>
        <w:t xml:space="preserve"> </w:t>
      </w:r>
      <w:r>
        <w:t xml:space="preserve">by </w:t>
      </w:r>
      <w:r w:rsidRPr="009B0F31">
        <w:t xml:space="preserve">performing </w:t>
      </w:r>
      <w:r>
        <w:t xml:space="preserve">the </w:t>
      </w:r>
      <w:r w:rsidRPr="009B0F31">
        <w:t xml:space="preserve">actions </w:t>
      </w:r>
      <w:r>
        <w:rPr>
          <w:lang w:eastAsia="ko-KR"/>
        </w:rPr>
        <w:t>specified in clause 9A.2.2.2.</w:t>
      </w:r>
      <w:r w:rsidRPr="005C5D81">
        <w:rPr>
          <w:lang w:eastAsia="ko-KR"/>
        </w:rPr>
        <w:t>8</w:t>
      </w:r>
      <w:r>
        <w:rPr>
          <w:lang w:eastAsia="ko-KR"/>
        </w:rPr>
        <w:t>:</w:t>
      </w:r>
    </w:p>
    <w:p w14:paraId="0FBAF28B" w14:textId="77777777" w:rsidR="00083148" w:rsidRDefault="00083148" w:rsidP="00083148">
      <w:pPr>
        <w:pStyle w:val="B2"/>
        <w:rPr>
          <w:rFonts w:eastAsia="SimSun"/>
        </w:rPr>
      </w:pPr>
      <w:r>
        <w:rPr>
          <w:rFonts w:eastAsia="SimSun"/>
        </w:rPr>
        <w:t>a)</w:t>
      </w:r>
      <w:r>
        <w:rPr>
          <w:rFonts w:eastAsia="SimSun"/>
        </w:rPr>
        <w:tab/>
        <w:t xml:space="preserve">if the </w:t>
      </w:r>
      <w:r w:rsidRPr="000E3614">
        <w:rPr>
          <w:lang w:eastAsia="ko-KR"/>
        </w:rPr>
        <w:t>functional alias</w:t>
      </w:r>
      <w:r>
        <w:rPr>
          <w:lang w:eastAsia="ko-KR"/>
        </w:rPr>
        <w:t xml:space="preserve"> is not activated by any </w:t>
      </w:r>
      <w:r w:rsidRPr="00D673A5">
        <w:rPr>
          <w:lang w:eastAsia="ko-KR"/>
        </w:rPr>
        <w:t xml:space="preserve">MCPTT </w:t>
      </w:r>
      <w:r>
        <w:rPr>
          <w:lang w:eastAsia="ko-KR"/>
        </w:rPr>
        <w:t xml:space="preserve">user, </w:t>
      </w:r>
      <w:r>
        <w:t xml:space="preserve">shall </w:t>
      </w:r>
      <w:r w:rsidRPr="0073469F">
        <w:t>reject th</w:t>
      </w:r>
      <w:r>
        <w:t>e SIP MESSAGE r</w:t>
      </w:r>
      <w:r w:rsidRPr="0073469F">
        <w:t>equest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w:t>
      </w:r>
      <w:r>
        <w:t>clause</w:t>
      </w:r>
      <w:r w:rsidRPr="0073469F">
        <w:t xml:space="preserve"> 4.4, </w:t>
      </w:r>
      <w:r>
        <w:t xml:space="preserve">and shall </w:t>
      </w:r>
      <w:r w:rsidRPr="00B96A4B">
        <w:t>skip the rest of</w:t>
      </w:r>
      <w:r>
        <w:t xml:space="preserve"> the steps</w:t>
      </w:r>
      <w:r>
        <w:rPr>
          <w:lang w:eastAsia="ko-KR"/>
        </w:rPr>
        <w:t>;</w:t>
      </w:r>
    </w:p>
    <w:p w14:paraId="11F771E6" w14:textId="77777777" w:rsidR="00083148" w:rsidRDefault="00083148" w:rsidP="00083148">
      <w:pPr>
        <w:pStyle w:val="B2"/>
        <w:rPr>
          <w:lang w:eastAsia="ko-KR"/>
        </w:rPr>
      </w:pPr>
      <w:r>
        <w:rPr>
          <w:rFonts w:eastAsia="SimSun"/>
        </w:rPr>
        <w:t>b)</w:t>
      </w:r>
      <w:r>
        <w:rPr>
          <w:rFonts w:eastAsia="SimSun"/>
        </w:rPr>
        <w:tab/>
        <w:t xml:space="preserve">if the </w:t>
      </w:r>
      <w:r w:rsidRPr="000E3614">
        <w:rPr>
          <w:lang w:eastAsia="ko-KR"/>
        </w:rPr>
        <w:t>functional alias</w:t>
      </w:r>
      <w:r>
        <w:rPr>
          <w:lang w:eastAsia="ko-KR"/>
        </w:rPr>
        <w:t xml:space="preserve"> is activated by one </w:t>
      </w:r>
      <w:r w:rsidRPr="00D673A5">
        <w:rPr>
          <w:lang w:eastAsia="ko-KR"/>
        </w:rPr>
        <w:t xml:space="preserve">MCPTT </w:t>
      </w:r>
      <w:r>
        <w:rPr>
          <w:lang w:eastAsia="ko-KR"/>
        </w:rPr>
        <w:t xml:space="preserve">user, </w:t>
      </w:r>
      <w:r>
        <w:t>shall use</w:t>
      </w:r>
      <w:r>
        <w:rPr>
          <w:lang w:eastAsia="ko-KR"/>
        </w:rPr>
        <w:t xml:space="preserve"> the </w:t>
      </w:r>
      <w:r w:rsidRPr="00D673A5">
        <w:rPr>
          <w:lang w:eastAsia="ko-KR"/>
        </w:rPr>
        <w:t>MCPTT ID</w:t>
      </w:r>
      <w:r>
        <w:rPr>
          <w:lang w:eastAsia="ko-KR"/>
        </w:rPr>
        <w:t xml:space="preserve"> of that user as </w:t>
      </w:r>
      <w:r w:rsidRPr="001A3C72">
        <w:rPr>
          <w:lang w:eastAsia="ko-KR"/>
        </w:rPr>
        <w:t xml:space="preserve">the </w:t>
      </w:r>
      <w:r>
        <w:rPr>
          <w:lang w:eastAsia="ko-KR"/>
        </w:rPr>
        <w:t>new target MCPTT ID;</w:t>
      </w:r>
    </w:p>
    <w:p w14:paraId="5CD94F42" w14:textId="77777777" w:rsidR="00083148" w:rsidRDefault="00083148" w:rsidP="00083148">
      <w:pPr>
        <w:pStyle w:val="B2"/>
        <w:rPr>
          <w:lang w:eastAsia="ko-KR"/>
        </w:rPr>
      </w:pPr>
      <w:r>
        <w:rPr>
          <w:rFonts w:eastAsia="SimSun"/>
        </w:rPr>
        <w:t>c)</w:t>
      </w:r>
      <w:r>
        <w:rPr>
          <w:rFonts w:eastAsia="SimSun"/>
        </w:rPr>
        <w:tab/>
        <w:t xml:space="preserve">if the </w:t>
      </w:r>
      <w:r w:rsidRPr="000E3614">
        <w:rPr>
          <w:lang w:eastAsia="ko-KR"/>
        </w:rPr>
        <w:t>functional alias</w:t>
      </w:r>
      <w:r>
        <w:rPr>
          <w:lang w:eastAsia="ko-KR"/>
        </w:rPr>
        <w:t xml:space="preserve"> is simultaneously activated by multiple </w:t>
      </w:r>
      <w:r w:rsidRPr="00D673A5">
        <w:rPr>
          <w:lang w:eastAsia="ko-KR"/>
        </w:rPr>
        <w:t xml:space="preserve">MCPTT </w:t>
      </w:r>
      <w:r>
        <w:rPr>
          <w:lang w:eastAsia="ko-KR"/>
        </w:rPr>
        <w:t xml:space="preserve">users, </w:t>
      </w:r>
      <w:r>
        <w:t>shall select</w:t>
      </w:r>
      <w:r>
        <w:rPr>
          <w:lang w:eastAsia="ko-KR"/>
        </w:rPr>
        <w:t xml:space="preserve"> an appropriate </w:t>
      </w:r>
      <w:r w:rsidRPr="00D673A5">
        <w:rPr>
          <w:lang w:eastAsia="ko-KR"/>
        </w:rPr>
        <w:t>MCPTT ID</w:t>
      </w:r>
      <w:r>
        <w:rPr>
          <w:lang w:eastAsia="ko-KR"/>
        </w:rPr>
        <w:t xml:space="preserve"> based on </w:t>
      </w:r>
      <w:r>
        <w:t>local policy</w:t>
      </w:r>
      <w:r>
        <w:rPr>
          <w:lang w:eastAsia="ko-KR"/>
        </w:rPr>
        <w:t xml:space="preserve">. </w:t>
      </w:r>
      <w:r w:rsidRPr="002B01A1">
        <w:t xml:space="preserve">The selection of an appropriate MCPTT ID is left to implementation. The </w:t>
      </w:r>
      <w:r>
        <w:t xml:space="preserve">outcome of the </w:t>
      </w:r>
      <w:r w:rsidRPr="002B01A1">
        <w:t>selection include</w:t>
      </w:r>
      <w:r>
        <w:t>s</w:t>
      </w:r>
      <w:r w:rsidRPr="002B01A1">
        <w:t xml:space="preserve"> rejection</w:t>
      </w:r>
      <w:r w:rsidRPr="001A3C72">
        <w:t>.</w:t>
      </w:r>
      <w:r w:rsidRPr="002B01A1">
        <w:t xml:space="preserve"> </w:t>
      </w:r>
      <w:r>
        <w:t>Upon completion of the selection process:</w:t>
      </w:r>
    </w:p>
    <w:p w14:paraId="17C2747D" w14:textId="77777777" w:rsidR="00083148" w:rsidRDefault="00083148" w:rsidP="00083148">
      <w:pPr>
        <w:pStyle w:val="B3"/>
        <w:rPr>
          <w:lang w:eastAsia="ko-KR"/>
        </w:rPr>
      </w:pPr>
      <w:r>
        <w:rPr>
          <w:lang w:eastAsia="ko-KR"/>
        </w:rPr>
        <w:lastRenderedPageBreak/>
        <w:t>i)</w:t>
      </w:r>
      <w:r>
        <w:rPr>
          <w:lang w:eastAsia="ko-KR"/>
        </w:rPr>
        <w:tab/>
        <w:t>if</w:t>
      </w:r>
      <w:r w:rsidRPr="00CA3BCA">
        <w:t xml:space="preserve"> </w:t>
      </w:r>
      <w:r w:rsidRPr="00CA3BCA">
        <w:rPr>
          <w:lang w:eastAsia="ko-KR"/>
        </w:rPr>
        <w:t>the controlling MCPTT function was unable to select an MCPTT ID</w:t>
      </w:r>
      <w:r>
        <w:t xml:space="preserve">, shall </w:t>
      </w:r>
      <w:r w:rsidRPr="0073469F">
        <w:t>reject th</w:t>
      </w:r>
      <w:r>
        <w:t>e SIP MESSAGE r</w:t>
      </w:r>
      <w:r w:rsidRPr="0073469F">
        <w:t>equest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w:t>
      </w:r>
      <w:r>
        <w:t>clause</w:t>
      </w:r>
      <w:r w:rsidRPr="0073469F">
        <w:t xml:space="preserve"> 4.4, </w:t>
      </w:r>
      <w:r>
        <w:t xml:space="preserve">and shall </w:t>
      </w:r>
      <w:r w:rsidRPr="00B96A4B">
        <w:t>skip the rest of</w:t>
      </w:r>
      <w:r>
        <w:t xml:space="preserve"> the steps</w:t>
      </w:r>
      <w:r>
        <w:rPr>
          <w:lang w:eastAsia="ko-KR"/>
        </w:rPr>
        <w:t>; and</w:t>
      </w:r>
    </w:p>
    <w:p w14:paraId="19FBAD43" w14:textId="77777777" w:rsidR="00083148" w:rsidRDefault="00083148" w:rsidP="00083148">
      <w:pPr>
        <w:pStyle w:val="B3"/>
        <w:rPr>
          <w:lang w:eastAsia="ko-KR"/>
        </w:rPr>
      </w:pPr>
      <w:r>
        <w:rPr>
          <w:lang w:eastAsia="ko-KR"/>
        </w:rPr>
        <w:t>ii)</w:t>
      </w:r>
      <w:r>
        <w:rPr>
          <w:lang w:eastAsia="ko-KR"/>
        </w:rPr>
        <w:tab/>
        <w:t xml:space="preserve">if the </w:t>
      </w:r>
      <w:r>
        <w:t xml:space="preserve">selection process concluded by selecting </w:t>
      </w:r>
      <w:r w:rsidRPr="002B01A1">
        <w:t>an appropriate MCPTT ID</w:t>
      </w:r>
      <w:r>
        <w:t>, this MCPTT ID shall be used</w:t>
      </w:r>
      <w:r>
        <w:rPr>
          <w:lang w:eastAsia="ko-KR"/>
        </w:rPr>
        <w:t xml:space="preserve"> as new target MCPTT ID;</w:t>
      </w:r>
    </w:p>
    <w:p w14:paraId="6732B29D" w14:textId="77777777" w:rsidR="00083148" w:rsidRDefault="00083148" w:rsidP="00083148">
      <w:pPr>
        <w:pStyle w:val="B2"/>
        <w:rPr>
          <w:rFonts w:eastAsia="SimSun"/>
        </w:rPr>
      </w:pPr>
      <w:r>
        <w:rPr>
          <w:rFonts w:eastAsia="SimSun"/>
        </w:rPr>
        <w:t>d)</w:t>
      </w:r>
      <w:r>
        <w:rPr>
          <w:rFonts w:eastAsia="SimSun"/>
        </w:rPr>
        <w:tab/>
      </w:r>
      <w:r w:rsidRPr="00D246A3">
        <w:rPr>
          <w:lang w:eastAsia="ko-KR"/>
        </w:rPr>
        <w:t xml:space="preserve">shall copy the </w:t>
      </w:r>
      <w:r>
        <w:rPr>
          <w:lang w:eastAsia="ko-KR"/>
        </w:rPr>
        <w:t xml:space="preserve">new target </w:t>
      </w:r>
      <w:r w:rsidRPr="00D246A3">
        <w:rPr>
          <w:lang w:eastAsia="ko-KR"/>
        </w:rPr>
        <w:t xml:space="preserve">MCPTT ID into the </w:t>
      </w:r>
      <w:r w:rsidRPr="001A3C72">
        <w:rPr>
          <w:lang w:eastAsia="ko-KR"/>
        </w:rPr>
        <w:t>&lt;mcptt-called-user-id&gt;</w:t>
      </w:r>
      <w:r w:rsidRPr="003811EA">
        <w:rPr>
          <w:lang w:eastAsia="ko-KR"/>
        </w:rPr>
        <w:t xml:space="preserve"> element in the &lt;mcptt-Params&gt; element of the &lt;mcpttinfo&gt; element </w:t>
      </w:r>
      <w:r w:rsidRPr="00D246A3">
        <w:rPr>
          <w:lang w:eastAsia="ko-KR"/>
        </w:rPr>
        <w:t xml:space="preserve">in the </w:t>
      </w:r>
      <w:r w:rsidRPr="00D246A3">
        <w:t xml:space="preserve">application/vnd.3gpp.mcptt-info+xml MIME body of the outgoing SIP </w:t>
      </w:r>
      <w:r>
        <w:t>MESSAGE</w:t>
      </w:r>
      <w:r w:rsidRPr="00D246A3">
        <w:t xml:space="preserve"> request</w:t>
      </w:r>
      <w:r>
        <w:rPr>
          <w:rFonts w:eastAsia="SimSun"/>
        </w:rPr>
        <w:t xml:space="preserve">; </w:t>
      </w:r>
    </w:p>
    <w:p w14:paraId="1EFB119F" w14:textId="77777777" w:rsidR="00083148" w:rsidRPr="00D246A3" w:rsidRDefault="00083148" w:rsidP="00083148">
      <w:pPr>
        <w:pStyle w:val="B2"/>
        <w:rPr>
          <w:rFonts w:eastAsia="SimSun"/>
        </w:rPr>
      </w:pPr>
      <w:r>
        <w:rPr>
          <w:rFonts w:eastAsia="SimSun"/>
        </w:rPr>
        <w:t>e)</w:t>
      </w:r>
      <w:r>
        <w:rPr>
          <w:rFonts w:eastAsia="SimSun"/>
        </w:rPr>
        <w:tab/>
      </w:r>
      <w:r>
        <w:t>shall set &lt;call-to-</w:t>
      </w:r>
      <w:r w:rsidRPr="00F90134">
        <w:rPr>
          <w:lang w:val="en-US"/>
        </w:rPr>
        <w:t>functional</w:t>
      </w:r>
      <w:r>
        <w:t>-</w:t>
      </w:r>
      <w:r w:rsidRPr="00F90134">
        <w:rPr>
          <w:lang w:val="en-US"/>
        </w:rPr>
        <w:t>alias</w:t>
      </w:r>
      <w:r>
        <w:rPr>
          <w:lang w:val="en-US"/>
        </w:rPr>
        <w:t>-ind</w:t>
      </w:r>
      <w:r>
        <w:t xml:space="preserve">&gt; </w:t>
      </w:r>
      <w:bookmarkStart w:id="465" w:name="_Hlk127545261"/>
      <w:r w:rsidRPr="000437F0">
        <w:t>element in the &lt;anyExt&gt; element of the &lt;mcptt-Params&gt; element of the &lt;mcpttinfo&gt; element contained</w:t>
      </w:r>
      <w:bookmarkEnd w:id="465"/>
      <w:r>
        <w:t xml:space="preserve"> in </w:t>
      </w:r>
      <w:r w:rsidRPr="00D246A3">
        <w:rPr>
          <w:rFonts w:eastAsia="SimSun"/>
        </w:rPr>
        <w:t>the application/vnd.3gpp. mcptt-info+xml MIME body</w:t>
      </w:r>
      <w:r>
        <w:rPr>
          <w:rFonts w:eastAsia="SimSun"/>
        </w:rPr>
        <w:t xml:space="preserve"> of the outgoing SIP message</w:t>
      </w:r>
      <w:r w:rsidRPr="004031DC">
        <w:rPr>
          <w:rFonts w:eastAsia="SimSun"/>
        </w:rPr>
        <w:t xml:space="preserve"> </w:t>
      </w:r>
      <w:r>
        <w:rPr>
          <w:rFonts w:eastAsia="SimSun"/>
        </w:rPr>
        <w:t xml:space="preserve">to </w:t>
      </w:r>
      <w:r w:rsidRPr="000437F0">
        <w:rPr>
          <w:rFonts w:eastAsia="SimSun"/>
        </w:rPr>
        <w:t>"false"</w:t>
      </w:r>
      <w:r>
        <w:rPr>
          <w:rFonts w:eastAsia="SimSun"/>
        </w:rPr>
        <w:t>; andf</w:t>
      </w:r>
      <w:bookmarkStart w:id="466" w:name="_Hlk127545898"/>
      <w:r>
        <w:rPr>
          <w:rFonts w:eastAsia="SimSun"/>
        </w:rPr>
        <w:t>)</w:t>
      </w:r>
      <w:r>
        <w:rPr>
          <w:rFonts w:eastAsia="SimSun"/>
        </w:rPr>
        <w:tab/>
      </w:r>
      <w:r w:rsidRPr="00A1108A">
        <w:rPr>
          <w:rFonts w:eastAsia="SimSun"/>
        </w:rPr>
        <w:t>shall set</w:t>
      </w:r>
      <w:r>
        <w:rPr>
          <w:rFonts w:eastAsia="SimSun"/>
        </w:rPr>
        <w:t xml:space="preserve"> &lt;</w:t>
      </w:r>
      <w:r w:rsidRPr="00A1108A">
        <w:rPr>
          <w:rFonts w:eastAsia="SimSun"/>
        </w:rPr>
        <w:t>call-forwarding-target-is-functional-alias</w:t>
      </w:r>
      <w:r>
        <w:rPr>
          <w:rFonts w:eastAsia="SimSun"/>
        </w:rPr>
        <w:t xml:space="preserve">&gt; </w:t>
      </w:r>
      <w:r w:rsidRPr="008F563C">
        <w:rPr>
          <w:rFonts w:eastAsia="SimSun"/>
        </w:rPr>
        <w:t xml:space="preserve">element in the &lt;anyExt&gt; element of the &lt;mcptt-Params&gt; element of the &lt;mcpttinfo&gt; element contained in the application/vnd.3gpp.mcptt-info+xml MIME body of the outgoing SIP MESSAGE request </w:t>
      </w:r>
      <w:r>
        <w:rPr>
          <w:rFonts w:eastAsia="SimSun"/>
        </w:rPr>
        <w:t xml:space="preserve">to </w:t>
      </w:r>
      <w:r w:rsidRPr="0073469F">
        <w:t>"</w:t>
      </w:r>
      <w:r>
        <w:rPr>
          <w:rFonts w:eastAsia="SimSun"/>
        </w:rPr>
        <w:t>true</w:t>
      </w:r>
      <w:r w:rsidRPr="0073469F">
        <w:t>"</w:t>
      </w:r>
      <w:r>
        <w:rPr>
          <w:rFonts w:eastAsia="SimSun"/>
        </w:rPr>
        <w:t>;</w:t>
      </w:r>
      <w:bookmarkEnd w:id="466"/>
    </w:p>
    <w:p w14:paraId="20DFB969" w14:textId="77777777" w:rsidR="00083148" w:rsidRDefault="00083148" w:rsidP="00083148">
      <w:pPr>
        <w:pStyle w:val="B1"/>
        <w:rPr>
          <w:rFonts w:eastAsia="SimSun"/>
        </w:rPr>
      </w:pPr>
      <w:r w:rsidRPr="005551F5">
        <w:rPr>
          <w:rFonts w:eastAsia="SimSun"/>
        </w:rPr>
        <w:t>9)</w:t>
      </w:r>
      <w:r w:rsidRPr="005551F5">
        <w:rPr>
          <w:rFonts w:eastAsia="SimSun"/>
        </w:rPr>
        <w:tab/>
        <w:t xml:space="preserve">if the incoming SIP MESSAGE request does not contain a &lt;call-to-functional-alias-ind&gt; element in the application/vnd.3gpp. mcptt-info+xml MIME body, or if it is present and set to "false" </w:t>
      </w:r>
    </w:p>
    <w:p w14:paraId="41D8B0E9" w14:textId="77777777" w:rsidR="00083148" w:rsidRDefault="00083148" w:rsidP="00083148">
      <w:pPr>
        <w:pStyle w:val="B2"/>
        <w:rPr>
          <w:rFonts w:eastAsia="SimSun"/>
        </w:rPr>
      </w:pPr>
      <w:bookmarkStart w:id="467" w:name="_Hlk127545613"/>
      <w:r>
        <w:rPr>
          <w:rFonts w:eastAsia="SimSun"/>
        </w:rPr>
        <w:t>a)</w:t>
      </w:r>
      <w:r>
        <w:rPr>
          <w:rFonts w:eastAsia="SimSun"/>
        </w:rPr>
        <w:tab/>
      </w:r>
      <w:r w:rsidRPr="005551F5">
        <w:rPr>
          <w:rFonts w:eastAsia="SimSun"/>
        </w:rPr>
        <w:t>shall copy the MCPTT ID of the MCPTT user listed in the MIME resources body of the incoming SIP MESSAGE request, into the &lt;mcptt-request-uri&gt; element in the application/vnd.3gpp.mcptt-info+xml MIME body of the outgoing SIP MESSAGE request</w:t>
      </w:r>
      <w:r>
        <w:rPr>
          <w:rFonts w:eastAsia="SimSun"/>
        </w:rPr>
        <w:t>; and</w:t>
      </w:r>
    </w:p>
    <w:p w14:paraId="3107A43A" w14:textId="77777777" w:rsidR="00083148" w:rsidRPr="005551F5" w:rsidRDefault="00083148" w:rsidP="00083148">
      <w:pPr>
        <w:pStyle w:val="B2"/>
        <w:rPr>
          <w:rFonts w:eastAsia="SimSun"/>
        </w:rPr>
      </w:pPr>
      <w:r>
        <w:rPr>
          <w:rFonts w:eastAsia="SimSun"/>
        </w:rPr>
        <w:t>b)</w:t>
      </w:r>
      <w:r w:rsidRPr="00A1108A">
        <w:t xml:space="preserve"> </w:t>
      </w:r>
      <w:r w:rsidRPr="00A1108A">
        <w:rPr>
          <w:rFonts w:eastAsia="SimSun"/>
        </w:rPr>
        <w:t>shall set</w:t>
      </w:r>
      <w:r>
        <w:rPr>
          <w:rFonts w:eastAsia="SimSun"/>
        </w:rPr>
        <w:t xml:space="preserve"> &lt;</w:t>
      </w:r>
      <w:r w:rsidRPr="00A1108A">
        <w:rPr>
          <w:rFonts w:eastAsia="SimSun"/>
        </w:rPr>
        <w:t>call-forwarding-target-is-functional-alias</w:t>
      </w:r>
      <w:r>
        <w:rPr>
          <w:rFonts w:eastAsia="SimSun"/>
        </w:rPr>
        <w:t xml:space="preserve">&gt; </w:t>
      </w:r>
      <w:r w:rsidRPr="008F563C">
        <w:rPr>
          <w:rFonts w:eastAsia="SimSun"/>
        </w:rPr>
        <w:t xml:space="preserve">element in the &lt;anyExt&gt; element of the &lt;mcptt-Params&gt; element of the &lt;mcpttinfo&gt; element contained in the application/vnd.3gpp.mcptt-info+xml MIME body of the outgoing SIP MESSAGE request </w:t>
      </w:r>
      <w:r>
        <w:rPr>
          <w:rFonts w:eastAsia="SimSun"/>
        </w:rPr>
        <w:t>to “false”;</w:t>
      </w:r>
      <w:bookmarkEnd w:id="467"/>
    </w:p>
    <w:p w14:paraId="0D3406C9" w14:textId="77777777" w:rsidR="00083148" w:rsidRPr="00D246A3" w:rsidRDefault="00083148" w:rsidP="00083148">
      <w:pPr>
        <w:pStyle w:val="B1"/>
      </w:pPr>
      <w:r>
        <w:rPr>
          <w:rFonts w:eastAsia="SimSun"/>
        </w:rPr>
        <w:t>10</w:t>
      </w:r>
      <w:r w:rsidRPr="00D246A3">
        <w:rPr>
          <w:rFonts w:eastAsia="SimSun"/>
        </w:rPr>
        <w:t>)</w:t>
      </w:r>
      <w:r w:rsidRPr="00D246A3">
        <w:rPr>
          <w:rFonts w:eastAsia="SimSun"/>
        </w:rPr>
        <w:tab/>
      </w:r>
      <w:r>
        <w:rPr>
          <w:lang w:eastAsia="ko-KR"/>
        </w:rPr>
        <w:t>void</w:t>
      </w:r>
    </w:p>
    <w:p w14:paraId="1FF50BF6" w14:textId="77777777" w:rsidR="00083148" w:rsidRPr="00D246A3" w:rsidRDefault="00083148" w:rsidP="00083148">
      <w:pPr>
        <w:pStyle w:val="B1"/>
        <w:rPr>
          <w:rFonts w:eastAsia="SimSun"/>
        </w:rPr>
      </w:pPr>
      <w:r w:rsidRPr="005551F5">
        <w:rPr>
          <w:rFonts w:eastAsia="SimSun"/>
        </w:rPr>
        <w:t>1</w:t>
      </w:r>
      <w:r>
        <w:rPr>
          <w:rFonts w:eastAsia="SimSun"/>
        </w:rPr>
        <w:t>1</w:t>
      </w:r>
      <w:r w:rsidRPr="00D246A3">
        <w:rPr>
          <w:rFonts w:eastAsia="SimSun"/>
        </w:rPr>
        <w:t>)</w:t>
      </w:r>
      <w:r w:rsidRPr="00D246A3">
        <w:rPr>
          <w:rFonts w:eastAsia="SimSun"/>
        </w:rPr>
        <w:tab/>
        <w:t>shall set the Request-URI to the public service identity of the terminating participating MCPTT function associated to the MCPTT user</w:t>
      </w:r>
      <w:r>
        <w:rPr>
          <w:rFonts w:eastAsia="SimSun"/>
        </w:rPr>
        <w:t xml:space="preserve"> identified by the MCPTT ID contained in </w:t>
      </w:r>
      <w:r w:rsidRPr="00D246A3">
        <w:rPr>
          <w:lang w:eastAsia="ko-KR"/>
        </w:rPr>
        <w:t xml:space="preserve">the </w:t>
      </w:r>
      <w:r w:rsidRPr="00D246A3">
        <w:t xml:space="preserve">&lt;mcptt-request-uri&gt; element </w:t>
      </w:r>
      <w:r w:rsidRPr="00D246A3">
        <w:rPr>
          <w:lang w:eastAsia="ko-KR"/>
        </w:rPr>
        <w:t xml:space="preserve">in the </w:t>
      </w:r>
      <w:r w:rsidRPr="00D246A3">
        <w:t xml:space="preserve">application/vnd.3gpp.mcptt-info+xml MIME body of the outgoing SIP </w:t>
      </w:r>
      <w:r>
        <w:t>MESSAGE</w:t>
      </w:r>
      <w:r w:rsidRPr="00D246A3">
        <w:t xml:space="preserve"> request</w:t>
      </w:r>
      <w:r w:rsidRPr="00D246A3">
        <w:rPr>
          <w:rFonts w:eastAsia="SimSun"/>
        </w:rPr>
        <w:t>;</w:t>
      </w:r>
    </w:p>
    <w:p w14:paraId="16D8A606" w14:textId="77777777" w:rsidR="00083148" w:rsidRDefault="00083148" w:rsidP="00083148">
      <w:pPr>
        <w:pStyle w:val="NO"/>
      </w:pPr>
      <w:r>
        <w:t>NOTE 1:</w:t>
      </w:r>
      <w:r>
        <w:tab/>
        <w:t>The public service identity can identify the terminating participating MCPTT function in the primary MCPTT system or in a partner MCPTT system.</w:t>
      </w:r>
    </w:p>
    <w:p w14:paraId="1065FCDD" w14:textId="77777777" w:rsidR="00083148" w:rsidRDefault="00083148" w:rsidP="00083148">
      <w:pPr>
        <w:pStyle w:val="NO"/>
      </w:pPr>
      <w:r>
        <w:t>NOTE 2:</w:t>
      </w:r>
      <w:r>
        <w:tab/>
        <w:t>If the terminating participating MCPTT function is in a partner MCPTT system in a different trust domain, then the public service identity can identify the MCPTT gateway server that acts as an entry point in the partner MCPTT system from the primary MCPTT system.</w:t>
      </w:r>
    </w:p>
    <w:p w14:paraId="33A2651B" w14:textId="77777777" w:rsidR="00083148" w:rsidRDefault="00083148" w:rsidP="00083148">
      <w:pPr>
        <w:pStyle w:val="NO"/>
      </w:pPr>
      <w:r>
        <w:t>NOTE 3:</w:t>
      </w:r>
      <w:r>
        <w:tab/>
        <w:t>If the terminating participating MCPTT function is in a partner MCPTT system in a different trust domain, then the primary MCPTT system can route the SIP request through an MCPTT gateway server that acts as an exit point from the primary MCPTT system to the partner MCPTT system</w:t>
      </w:r>
    </w:p>
    <w:p w14:paraId="780D86D6" w14:textId="77777777" w:rsidR="00083148" w:rsidRPr="00BE4B01" w:rsidRDefault="00083148" w:rsidP="00083148">
      <w:pPr>
        <w:pStyle w:val="NO"/>
      </w:pPr>
      <w:r>
        <w:t>NOTE 4:</w:t>
      </w:r>
      <w:r>
        <w:tab/>
        <w:t>How the controlling MCPTT function determines the public service identity of the terminating participating MCPTT function associated with the targeted MCPTT user or of the MCPTT gateway server in the partner MCPTT system is out of the scope of the present document.</w:t>
      </w:r>
    </w:p>
    <w:p w14:paraId="39FAAB44" w14:textId="77777777" w:rsidR="00083148" w:rsidRPr="005F0F85" w:rsidRDefault="00083148" w:rsidP="00083148">
      <w:pPr>
        <w:pStyle w:val="NO"/>
        <w:rPr>
          <w:rFonts w:eastAsia="SimSun"/>
        </w:rPr>
      </w:pPr>
      <w:r>
        <w:t>NOTE 5:</w:t>
      </w:r>
      <w:r>
        <w:tab/>
        <w:t>How the primary MCPTT system routes the SIP request through an exit MCPTT gateway server is out of the scope of the present document.</w:t>
      </w:r>
    </w:p>
    <w:p w14:paraId="60891C5A" w14:textId="77777777" w:rsidR="00083148" w:rsidRPr="008F0E51" w:rsidRDefault="00083148" w:rsidP="00083148">
      <w:pPr>
        <w:pStyle w:val="B1"/>
        <w:rPr>
          <w:lang w:eastAsia="ko-KR"/>
        </w:rPr>
      </w:pPr>
      <w:r>
        <w:rPr>
          <w:lang w:eastAsia="ko-KR"/>
        </w:rPr>
        <w:t>12</w:t>
      </w:r>
      <w:r w:rsidRPr="00D246A3">
        <w:rPr>
          <w:lang w:eastAsia="ko-KR"/>
        </w:rPr>
        <w:t>)</w:t>
      </w:r>
      <w:r w:rsidRPr="00D246A3">
        <w:rPr>
          <w:lang w:eastAsia="ko-KR"/>
        </w:rPr>
        <w:tab/>
        <w:t>shall include a P-Asserted-Service header field with the value "urn:urn-7:3gpp-service.ims.icsi.</w:t>
      </w:r>
      <w:r>
        <w:rPr>
          <w:lang w:eastAsia="ko-KR"/>
        </w:rPr>
        <w:t>mcptt";</w:t>
      </w:r>
    </w:p>
    <w:p w14:paraId="0711A1EF" w14:textId="54B34CBC" w:rsidR="00083148" w:rsidRDefault="00083148" w:rsidP="00083148">
      <w:pPr>
        <w:pStyle w:val="B1"/>
        <w:rPr>
          <w:rFonts w:eastAsia="SimSun"/>
        </w:rPr>
      </w:pPr>
      <w:r>
        <w:rPr>
          <w:lang w:eastAsia="ko-KR"/>
        </w:rPr>
        <w:t>13</w:t>
      </w:r>
      <w:r w:rsidRPr="00D246A3">
        <w:rPr>
          <w:lang w:eastAsia="ko-KR"/>
        </w:rPr>
        <w:t>)</w:t>
      </w:r>
      <w:r w:rsidRPr="00D246A3">
        <w:rPr>
          <w:rFonts w:eastAsia="SimSun"/>
        </w:rPr>
        <w:tab/>
      </w:r>
      <w:ins w:id="468" w:author="PiroardFrancois3" w:date="2023-04-05T09:07:00Z">
        <w:r w:rsidR="00193558">
          <w:t>shall include a P-Asserted-Identity header field in the outgoing SIP MESSAGE request set to</w:t>
        </w:r>
      </w:ins>
      <w:ins w:id="469" w:author="PiroardFrancois3" w:date="2023-04-04T17:19:00Z">
        <w:r w:rsidR="00564C19" w:rsidRPr="0073469F">
          <w:t xml:space="preserve"> the </w:t>
        </w:r>
      </w:ins>
      <w:ins w:id="470" w:author="PiroardFrancois3" w:date="2023-04-04T17:55:00Z">
        <w:r w:rsidR="005134A3">
          <w:t>public service identity</w:t>
        </w:r>
      </w:ins>
      <w:ins w:id="471" w:author="PiroardFrancois3" w:date="2023-04-04T17:19:00Z">
        <w:r w:rsidR="00564C19">
          <w:t xml:space="preserve"> of the </w:t>
        </w:r>
      </w:ins>
      <w:ins w:id="472" w:author="PiroardFrancois3" w:date="2023-04-04T17:20:00Z">
        <w:r w:rsidR="00564C19">
          <w:t>controlling</w:t>
        </w:r>
      </w:ins>
      <w:ins w:id="473" w:author="PiroardFrancois3" w:date="2023-04-04T17:19:00Z">
        <w:r w:rsidR="00564C19">
          <w:t xml:space="preserve"> MCPTT function</w:t>
        </w:r>
      </w:ins>
      <w:del w:id="474" w:author="PiroardFrancois3" w:date="2023-04-04T17:19:00Z">
        <w:r w:rsidRPr="00D246A3" w:rsidDel="00564C19">
          <w:rPr>
            <w:rFonts w:eastAsia="SimSun"/>
          </w:rPr>
          <w:delText xml:space="preserve">shall copy the public user identity of the calling MCPTT user from the P-Asserted-Identity header field of the incoming SIP </w:delText>
        </w:r>
        <w:r w:rsidDel="00564C19">
          <w:rPr>
            <w:rFonts w:eastAsia="SimSun"/>
          </w:rPr>
          <w:delText>MESSAGE</w:delText>
        </w:r>
        <w:r w:rsidRPr="00D246A3" w:rsidDel="00564C19">
          <w:rPr>
            <w:rFonts w:eastAsia="SimSun"/>
          </w:rPr>
          <w:delText xml:space="preserve"> request into the </w:delText>
        </w:r>
        <w:r w:rsidRPr="00D246A3" w:rsidDel="00564C19">
          <w:rPr>
            <w:lang w:eastAsia="ko-KR"/>
          </w:rPr>
          <w:delText xml:space="preserve">P-Asserted-Identity header field of the </w:delText>
        </w:r>
        <w:r w:rsidDel="00564C19">
          <w:rPr>
            <w:lang w:eastAsia="ko-KR"/>
          </w:rPr>
          <w:delText xml:space="preserve">outgoing </w:delText>
        </w:r>
        <w:r w:rsidRPr="00D246A3" w:rsidDel="00564C19">
          <w:rPr>
            <w:lang w:eastAsia="ko-KR"/>
          </w:rPr>
          <w:delText xml:space="preserve">SIP </w:delText>
        </w:r>
        <w:r w:rsidDel="00564C19">
          <w:rPr>
            <w:lang w:eastAsia="ko-KR"/>
          </w:rPr>
          <w:delText>MESSAGE</w:delText>
        </w:r>
        <w:r w:rsidRPr="00D246A3" w:rsidDel="00564C19">
          <w:rPr>
            <w:lang w:eastAsia="ko-KR"/>
          </w:rPr>
          <w:delText xml:space="preserve"> request</w:delText>
        </w:r>
      </w:del>
      <w:r w:rsidRPr="00D246A3">
        <w:rPr>
          <w:rFonts w:eastAsia="SimSun"/>
        </w:rPr>
        <w:t>;</w:t>
      </w:r>
      <w:r>
        <w:rPr>
          <w:rFonts w:eastAsia="SimSun"/>
        </w:rPr>
        <w:t xml:space="preserve"> and</w:t>
      </w:r>
    </w:p>
    <w:p w14:paraId="4A7DFD41" w14:textId="77777777" w:rsidR="00083148" w:rsidRDefault="00083148" w:rsidP="00083148">
      <w:pPr>
        <w:pStyle w:val="B1"/>
        <w:rPr>
          <w:rFonts w:eastAsia="SimSun"/>
        </w:rPr>
      </w:pPr>
      <w:r>
        <w:rPr>
          <w:rFonts w:eastAsia="SimSun"/>
        </w:rPr>
        <w:t>14</w:t>
      </w:r>
      <w:r w:rsidRPr="00D246A3">
        <w:rPr>
          <w:rFonts w:eastAsia="SimSun"/>
        </w:rPr>
        <w:t>)</w:t>
      </w:r>
      <w:r w:rsidRPr="00D246A3">
        <w:rPr>
          <w:rFonts w:eastAsia="SimSun"/>
        </w:rPr>
        <w:tab/>
      </w:r>
      <w:r>
        <w:rPr>
          <w:rFonts w:eastAsia="SimSun"/>
        </w:rPr>
        <w:t xml:space="preserve">shall </w:t>
      </w:r>
      <w:r w:rsidRPr="00D246A3">
        <w:rPr>
          <w:rFonts w:eastAsia="SimSun"/>
        </w:rPr>
        <w:t xml:space="preserve">send the SIP MESSAGE request according </w:t>
      </w:r>
      <w:r>
        <w:rPr>
          <w:rFonts w:eastAsia="SimSun"/>
        </w:rPr>
        <w:t>to rules and procedures of 3GPP TS 24.229 </w:t>
      </w:r>
      <w:r w:rsidRPr="00D246A3">
        <w:rPr>
          <w:rFonts w:eastAsia="SimSun"/>
        </w:rPr>
        <w:t>[4]</w:t>
      </w:r>
      <w:r>
        <w:rPr>
          <w:rFonts w:eastAsia="SimSun"/>
        </w:rPr>
        <w:t>.</w:t>
      </w:r>
    </w:p>
    <w:p w14:paraId="5E697FA0" w14:textId="77777777" w:rsidR="00083148" w:rsidRPr="00A3652A" w:rsidRDefault="00083148" w:rsidP="00083148">
      <w:pPr>
        <w:rPr>
          <w:noProof/>
        </w:rPr>
      </w:pPr>
      <w:r w:rsidRPr="00A3652A">
        <w:t xml:space="preserve">Upon receipt of SIP 2xx responses to the outgoing SIP MESSAGE requests, the </w:t>
      </w:r>
      <w:r>
        <w:t>controlling</w:t>
      </w:r>
      <w:r w:rsidRPr="00A3652A">
        <w:t xml:space="preserve"> MCPTT function shall </w:t>
      </w:r>
      <w:r>
        <w:t xml:space="preserve">generate a SIP 200 (OK) response and </w:t>
      </w:r>
      <w:r w:rsidRPr="00A3652A">
        <w:t>forward the SIP 2</w:t>
      </w:r>
      <w:r>
        <w:t xml:space="preserve">00 (OK) </w:t>
      </w:r>
      <w:r w:rsidRPr="00A3652A">
        <w:t xml:space="preserve">response to the </w:t>
      </w:r>
      <w:r>
        <w:t>originating participating MCPTT function.</w:t>
      </w:r>
    </w:p>
    <w:p w14:paraId="1052153D" w14:textId="77777777" w:rsidR="00083148" w:rsidRDefault="00083148" w:rsidP="00083148">
      <w:r w:rsidRPr="00A3652A">
        <w:lastRenderedPageBreak/>
        <w:t>Upon receipt of a SIP 4xx, 5xx or 6xx response to the SIP MESSAGE request</w:t>
      </w:r>
      <w:r>
        <w:t>,</w:t>
      </w:r>
      <w:r w:rsidRPr="00A3652A">
        <w:t xml:space="preserve"> </w:t>
      </w:r>
      <w:r w:rsidRPr="00D246A3">
        <w:t>controlling MCPTT function shall</w:t>
      </w:r>
      <w:r>
        <w:t xml:space="preserve"> forward the error response to the originating participating MCPTT function.</w:t>
      </w:r>
    </w:p>
    <w:p w14:paraId="07409599" w14:textId="77777777" w:rsidR="00083148" w:rsidRPr="0006439A" w:rsidRDefault="00083148" w:rsidP="00083148">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47787B29" w14:textId="77777777" w:rsidR="00083148" w:rsidRPr="00936DD0" w:rsidRDefault="00083148" w:rsidP="00083148">
      <w:pPr>
        <w:pStyle w:val="Titre4"/>
      </w:pPr>
      <w:bookmarkStart w:id="475" w:name="_Toc20156334"/>
      <w:bookmarkStart w:id="476" w:name="_Toc27501492"/>
      <w:bookmarkStart w:id="477" w:name="_Toc36049618"/>
      <w:bookmarkStart w:id="478" w:name="_Toc45210384"/>
      <w:bookmarkStart w:id="479" w:name="_Toc51861210"/>
      <w:bookmarkStart w:id="480" w:name="_Toc131400560"/>
      <w:r>
        <w:t>12.1.2.1</w:t>
      </w:r>
      <w:r>
        <w:tab/>
        <w:t xml:space="preserve">Receipt of a </w:t>
      </w:r>
      <w:r w:rsidRPr="0015289D">
        <w:t>SIP MESSAGE request for emergency notification</w:t>
      </w:r>
      <w:r>
        <w:t xml:space="preserve"> from the served MCPTT client</w:t>
      </w:r>
      <w:bookmarkEnd w:id="475"/>
      <w:bookmarkEnd w:id="476"/>
      <w:bookmarkEnd w:id="477"/>
      <w:bookmarkEnd w:id="478"/>
      <w:bookmarkEnd w:id="479"/>
      <w:bookmarkEnd w:id="480"/>
    </w:p>
    <w:p w14:paraId="7419AA5C" w14:textId="77777777" w:rsidR="00083148" w:rsidRDefault="00083148" w:rsidP="00083148">
      <w:r w:rsidRPr="0015289D">
        <w:t xml:space="preserve">Upon receipt of a </w:t>
      </w:r>
      <w:r w:rsidRPr="0073469F">
        <w:t xml:space="preserve">"SIP </w:t>
      </w:r>
      <w:r>
        <w:t>MESSAGE</w:t>
      </w:r>
      <w:r w:rsidRPr="0073469F">
        <w:t xml:space="preserve"> request for</w:t>
      </w:r>
      <w:r>
        <w:t xml:space="preserve"> emergency notification for originating participating MCPTT function", the participating MCPTT function:</w:t>
      </w:r>
    </w:p>
    <w:p w14:paraId="17A97CCB" w14:textId="77777777" w:rsidR="00083148" w:rsidRDefault="00083148" w:rsidP="00083148">
      <w:pPr>
        <w:pStyle w:val="B1"/>
      </w:pPr>
      <w:r w:rsidRPr="0073469F">
        <w:t>1)</w:t>
      </w:r>
      <w:r w:rsidRPr="0073469F">
        <w:tab/>
        <w:t xml:space="preserve">if unable to process the request due to a lack of resources or a risk of congestion exists, may reject the SIP </w:t>
      </w:r>
      <w:r>
        <w:t>MESSAGE</w:t>
      </w:r>
      <w:r w:rsidRPr="0073469F">
        <w:t xml:space="preserve"> request with a SIP 500 (Server Internal Error) response. The participating MCPTT function may include a Retry-After header field to the SIP 500 (Server Internal Error) response as specified in IETF RFC 3261 [24]</w:t>
      </w:r>
      <w:r>
        <w:t xml:space="preserve"> and skip</w:t>
      </w:r>
      <w:r w:rsidRPr="007B314E">
        <w:t xml:space="preserve"> the rest of the steps</w:t>
      </w:r>
      <w:r w:rsidRPr="0073469F">
        <w:t>;</w:t>
      </w:r>
    </w:p>
    <w:p w14:paraId="5C25247A" w14:textId="77777777" w:rsidR="00083148" w:rsidRDefault="00083148" w:rsidP="00083148">
      <w:pPr>
        <w:pStyle w:val="NO"/>
      </w:pPr>
      <w:r w:rsidRPr="0073469F">
        <w:t>NOTE 1:</w:t>
      </w:r>
      <w:r w:rsidRPr="0073469F">
        <w:tab/>
        <w:t xml:space="preserve">if the SIP </w:t>
      </w:r>
      <w:r>
        <w:t>MESSAGE</w:t>
      </w:r>
      <w:r w:rsidRPr="0073469F">
        <w:t xml:space="preserve"> request contains an </w:t>
      </w:r>
      <w:r>
        <w:t>emergency indication</w:t>
      </w:r>
      <w:r w:rsidRPr="0073469F">
        <w:t xml:space="preserve"> set to a value of "true"</w:t>
      </w:r>
      <w:r>
        <w:t xml:space="preserve"> or </w:t>
      </w:r>
      <w:r w:rsidRPr="0073469F">
        <w:t xml:space="preserve">an </w:t>
      </w:r>
      <w:r>
        <w:t>alert indication</w:t>
      </w:r>
      <w:r w:rsidRPr="0073469F">
        <w:t xml:space="preserve"> set to a value of "true", the participating MCPTT function </w:t>
      </w:r>
      <w:r>
        <w:t>can,</w:t>
      </w:r>
      <w:r w:rsidRPr="0073469F">
        <w:t xml:space="preserve"> </w:t>
      </w:r>
      <w:r>
        <w:t xml:space="preserve">according to local policy, </w:t>
      </w:r>
      <w:r w:rsidRPr="0073469F">
        <w:t>choose to accept the request.</w:t>
      </w:r>
    </w:p>
    <w:p w14:paraId="17F54705" w14:textId="77777777" w:rsidR="00083148" w:rsidRDefault="00083148" w:rsidP="00083148">
      <w:pPr>
        <w:pStyle w:val="B1"/>
      </w:pPr>
      <w:r>
        <w:t>2)</w:t>
      </w:r>
      <w:r>
        <w:tab/>
      </w:r>
      <w:r w:rsidRPr="00936DD0">
        <w:t xml:space="preserve">shall determine the MCPTT ID of the calling user from </w:t>
      </w:r>
      <w:r>
        <w:t xml:space="preserve">the </w:t>
      </w:r>
      <w:r w:rsidRPr="00936DD0">
        <w:t xml:space="preserve">public user identity in the P-Asserted-Identity header field of the SIP </w:t>
      </w:r>
      <w:r>
        <w:t>MESSAGE</w:t>
      </w:r>
      <w:r w:rsidRPr="00936DD0">
        <w:t xml:space="preserve"> request;</w:t>
      </w:r>
    </w:p>
    <w:p w14:paraId="37B25778" w14:textId="77777777" w:rsidR="00083148" w:rsidRPr="00BE4B01" w:rsidRDefault="00083148" w:rsidP="00083148">
      <w:pPr>
        <w:pStyle w:val="NO"/>
      </w:pPr>
      <w:r>
        <w:t>NOTE 2:</w:t>
      </w:r>
      <w:r>
        <w:tab/>
        <w:t>The MCPTT ID of the calling user is bound to the public user identity at the time of service authorisation, as documented in clause 7.3.</w:t>
      </w:r>
    </w:p>
    <w:p w14:paraId="4FD26977" w14:textId="77777777" w:rsidR="00083148" w:rsidRPr="00A42E5A" w:rsidRDefault="00083148" w:rsidP="00083148">
      <w:pPr>
        <w:pStyle w:val="B1"/>
      </w:pPr>
      <w:r w:rsidRPr="00A3652A">
        <w:t>2</w:t>
      </w:r>
      <w:r>
        <w:t>a</w:t>
      </w:r>
      <w:r w:rsidRPr="00A3652A">
        <w:t>)</w:t>
      </w:r>
      <w:r w:rsidRPr="00A3652A">
        <w:tab/>
      </w:r>
      <w:r>
        <w:t xml:space="preserve">if the participating MCPTT function cannot find a binding between the public user identity and an MCPTT ID or if the validity period of an existing binding has expired, then the participating MCPTT function shall reject the </w:t>
      </w:r>
      <w:r w:rsidRPr="00A47314">
        <w:t xml:space="preserve">SIP </w:t>
      </w:r>
      <w:r w:rsidRPr="0073469F">
        <w:rPr>
          <w:rFonts w:eastAsia="SimSun"/>
        </w:rPr>
        <w:t xml:space="preserve">MESSAGE </w:t>
      </w:r>
      <w:r w:rsidRPr="00A47314">
        <w:t>request with a SIP 40</w:t>
      </w:r>
      <w:r>
        <w:t>4</w:t>
      </w:r>
      <w:r w:rsidRPr="00A47314">
        <w:t xml:space="preserve"> (</w:t>
      </w:r>
      <w:r>
        <w:t>Not Found</w:t>
      </w:r>
      <w:r w:rsidRPr="00A47314">
        <w:t>) response</w:t>
      </w:r>
      <w:r w:rsidRPr="00670CD6">
        <w:t xml:space="preserve"> </w:t>
      </w:r>
      <w:r w:rsidRPr="0073469F">
        <w:t>with the warning text set to "</w:t>
      </w:r>
      <w:r>
        <w:t>141</w:t>
      </w:r>
      <w:r w:rsidRPr="0073469F">
        <w:t xml:space="preserve"> </w:t>
      </w:r>
      <w:r>
        <w:t>user unknown to the participating function</w:t>
      </w:r>
      <w:r w:rsidRPr="0073469F">
        <w:t>" in a Warning header fie</w:t>
      </w:r>
      <w:r>
        <w:t>ld as specified in clause 4.4, and shall not continue with any of the remaining steps;</w:t>
      </w:r>
    </w:p>
    <w:p w14:paraId="5624D006" w14:textId="77777777" w:rsidR="00083148" w:rsidRDefault="00083148" w:rsidP="00083148">
      <w:pPr>
        <w:pStyle w:val="B1"/>
        <w:rPr>
          <w:noProof/>
        </w:rPr>
      </w:pPr>
      <w:r>
        <w:t>3)</w:t>
      </w:r>
      <w:r>
        <w:tab/>
      </w:r>
      <w:r w:rsidRPr="000D459B">
        <w:t>if the MCPTT user is not affiliated with the MCPTT group</w:t>
      </w:r>
      <w:r w:rsidRPr="009D4EBE">
        <w:t xml:space="preserve"> </w:t>
      </w:r>
      <w:r>
        <w:t>as determined by clause 9.2.2.2.11</w:t>
      </w:r>
      <w:r>
        <w:rPr>
          <w:noProof/>
        </w:rPr>
        <w:t>, shall perform the actions specified in clause 9.2.2.2.12 for implicit affiliation;</w:t>
      </w:r>
    </w:p>
    <w:p w14:paraId="5D4D4F31" w14:textId="77777777" w:rsidR="00083148" w:rsidRDefault="00083148" w:rsidP="00083148">
      <w:pPr>
        <w:pStyle w:val="B1"/>
      </w:pPr>
      <w:r>
        <w:t>4)</w:t>
      </w:r>
      <w:r>
        <w:tab/>
        <w:t>if the actions for implicit affiliation specified in step 3) above were performed but not successful in affiliating the MCPTT user due to the MCPTT user already having N2 simultaneous affiliations</w:t>
      </w:r>
      <w:r>
        <w:rPr>
          <w:lang w:val="en-US"/>
        </w:rPr>
        <w:t>(specified in the &lt;MaxAffiliationsN2&gt; element of the &lt;Common&gt; element of the corresponding MCPTT user profile of the served MCPTT ID)</w:t>
      </w:r>
      <w:r>
        <w:t>, shall reject the "</w:t>
      </w:r>
      <w:r w:rsidRPr="0073469F">
        <w:t xml:space="preserve">SIP </w:t>
      </w:r>
      <w:r>
        <w:t>MESSAGE</w:t>
      </w:r>
      <w:r w:rsidRPr="0073469F">
        <w:t xml:space="preserve"> request for</w:t>
      </w:r>
      <w:r>
        <w:t xml:space="preserve"> emergency notification for originating participating MCPTT function" with a SIP 486 (Busy Here) response with the warning text set to "102 too many simultaneous affiliations" in a Warning header field as specified in clause 4.4. and skip the rest of the steps.</w:t>
      </w:r>
    </w:p>
    <w:p w14:paraId="79E402E8" w14:textId="77777777" w:rsidR="00083148" w:rsidRPr="009D4EBE" w:rsidRDefault="00083148" w:rsidP="00083148">
      <w:pPr>
        <w:pStyle w:val="NO"/>
      </w:pPr>
      <w:r>
        <w:t>NOTE 3:</w:t>
      </w:r>
      <w:r>
        <w:tab/>
        <w:t xml:space="preserve">N2 is the </w:t>
      </w:r>
      <w:r>
        <w:rPr>
          <w:rFonts w:eastAsia="Calibri"/>
        </w:rPr>
        <w:t>total number of MCPTT groups that an MCPTT user can be affiliated to simultaneously as specified in 3GPP TS 23.379 [3].</w:t>
      </w:r>
    </w:p>
    <w:p w14:paraId="3B508501" w14:textId="77777777" w:rsidR="00083148" w:rsidRDefault="00083148" w:rsidP="00083148">
      <w:pPr>
        <w:pStyle w:val="NO"/>
      </w:pPr>
      <w:r>
        <w:t>NOTE 4:</w:t>
      </w:r>
      <w:r>
        <w:tab/>
        <w:t>As this is a request for MCPTT emergency services, the participating MCPTT function can choose to accept the request.</w:t>
      </w:r>
    </w:p>
    <w:p w14:paraId="1B0B419F" w14:textId="77777777" w:rsidR="00083148" w:rsidRDefault="00083148" w:rsidP="00083148">
      <w:pPr>
        <w:pStyle w:val="B1"/>
        <w:rPr>
          <w:lang w:val="en-US"/>
        </w:rPr>
      </w:pPr>
      <w:r>
        <w:t>5)</w:t>
      </w:r>
      <w:r>
        <w:tab/>
      </w:r>
      <w:r w:rsidRPr="00B71AAB">
        <w:t xml:space="preserve">shall determine the public service identity of the controlling MCPTT function associated with the group identity in the </w:t>
      </w:r>
      <w:r>
        <w:rPr>
          <w:lang w:val="en-US"/>
        </w:rPr>
        <w:t xml:space="preserve">received </w:t>
      </w:r>
      <w:r w:rsidRPr="00B71AAB">
        <w:t xml:space="preserve">SIP </w:t>
      </w:r>
      <w:r>
        <w:rPr>
          <w:lang w:val="en-US"/>
        </w:rPr>
        <w:t>MESSAGE</w:t>
      </w:r>
      <w:r w:rsidRPr="00B71AAB">
        <w:t xml:space="preserve"> request;</w:t>
      </w:r>
    </w:p>
    <w:p w14:paraId="19E12477" w14:textId="77777777" w:rsidR="00083148" w:rsidRDefault="00083148" w:rsidP="00083148">
      <w:pPr>
        <w:pStyle w:val="NO"/>
      </w:pPr>
      <w:r>
        <w:t>NOTE 5:</w:t>
      </w:r>
      <w:r>
        <w:tab/>
        <w:t>The public service identity can identify the controlling MCPTT function in the primary MCPTT system or in a partner MCPTT system.</w:t>
      </w:r>
    </w:p>
    <w:p w14:paraId="6D40A971" w14:textId="77777777" w:rsidR="00083148" w:rsidRDefault="00083148" w:rsidP="00083148">
      <w:pPr>
        <w:pStyle w:val="NO"/>
      </w:pPr>
      <w:r>
        <w:t>NOTE 6:</w:t>
      </w:r>
      <w:r>
        <w:tab/>
        <w:t>If the controlling MCPTT function is in a partner MCPTT system in a different trust domain, then the public service identity can identify the MCPTT gateway server that acts as an entry point in the partner MCPTT system from the primary MCPTT system.</w:t>
      </w:r>
    </w:p>
    <w:p w14:paraId="64B14770" w14:textId="77777777" w:rsidR="00083148" w:rsidRDefault="00083148" w:rsidP="00083148">
      <w:pPr>
        <w:pStyle w:val="NO"/>
      </w:pPr>
      <w:r>
        <w:t>NOTE 7:</w:t>
      </w:r>
      <w:r>
        <w:tab/>
        <w:t>If the controlling MCPTT function is in a partner MCPTT system in a different trust domain, then the primary MCPTT system can route the SIP request through an MCPTT gateway server that acts as an exit point from the primary MCPTT system to the partner MCPTT system</w:t>
      </w:r>
    </w:p>
    <w:p w14:paraId="000E8967" w14:textId="77777777" w:rsidR="00083148" w:rsidRPr="00BE4B01" w:rsidRDefault="00083148" w:rsidP="00083148">
      <w:pPr>
        <w:pStyle w:val="NO"/>
      </w:pPr>
      <w:r>
        <w:t>NOTE 8:</w:t>
      </w:r>
      <w:r>
        <w:tab/>
        <w:t>How the participating MCPTT function determines the public service identity of the controlling MCPTT function associated with the group identity or of the MCPTT gateway server in the partner MCPTT system is out of the scope of the present document.</w:t>
      </w:r>
    </w:p>
    <w:p w14:paraId="48B9F59B" w14:textId="77777777" w:rsidR="00083148" w:rsidRPr="00BE4B01" w:rsidRDefault="00083148" w:rsidP="00083148">
      <w:pPr>
        <w:pStyle w:val="NO"/>
      </w:pPr>
      <w:r>
        <w:lastRenderedPageBreak/>
        <w:t>NOTE 9:</w:t>
      </w:r>
      <w:r>
        <w:tab/>
        <w:t>How the primary MCPTT system routes the SIP request through an exit MCPTT gateway server is out of the scope of the present document.</w:t>
      </w:r>
    </w:p>
    <w:p w14:paraId="21101633" w14:textId="77777777" w:rsidR="00083148" w:rsidRDefault="00083148" w:rsidP="00083148">
      <w:pPr>
        <w:pStyle w:val="B1"/>
        <w:rPr>
          <w:lang w:val="en-US"/>
        </w:rPr>
      </w:pPr>
      <w:r>
        <w:rPr>
          <w:lang w:val="en-US"/>
        </w:rPr>
        <w:t>6)</w:t>
      </w:r>
      <w:r>
        <w:rPr>
          <w:lang w:val="en-US"/>
        </w:rPr>
        <w:tab/>
        <w:t xml:space="preserve">shall generate a SIP MESSAGE request in accordance with 3GPP TS 24.229 [4] </w:t>
      </w:r>
      <w:r w:rsidRPr="000F32A3">
        <w:t>and IETF RFC 3428 [33]</w:t>
      </w:r>
      <w:r>
        <w:rPr>
          <w:lang w:val="en-US"/>
        </w:rPr>
        <w:t>;</w:t>
      </w:r>
    </w:p>
    <w:p w14:paraId="0130704F" w14:textId="77777777" w:rsidR="00083148" w:rsidRDefault="00083148" w:rsidP="00083148">
      <w:pPr>
        <w:pStyle w:val="B1"/>
      </w:pPr>
      <w:r>
        <w:rPr>
          <w:lang w:val="en-US"/>
        </w:rPr>
        <w:t>7)</w:t>
      </w:r>
      <w:r>
        <w:rPr>
          <w:lang w:val="en-US"/>
        </w:rPr>
        <w:tab/>
        <w:t>shall set the Request-URI of the outgoing SIP MESSAGE request to the public service identity of the controlling MCPTT function determined in step  5) above</w:t>
      </w:r>
      <w:r>
        <w:t>;</w:t>
      </w:r>
    </w:p>
    <w:p w14:paraId="3A5128A4" w14:textId="77777777" w:rsidR="00083148" w:rsidRDefault="00083148" w:rsidP="00083148">
      <w:pPr>
        <w:pStyle w:val="B1"/>
      </w:pPr>
      <w:r>
        <w:t>8)</w:t>
      </w:r>
      <w:r>
        <w:tab/>
      </w:r>
      <w:r w:rsidRPr="00166ED2">
        <w:t>shall</w:t>
      </w:r>
      <w:r>
        <w:t xml:space="preserve"> </w:t>
      </w:r>
      <w:r w:rsidRPr="00DE58F9">
        <w:t>copy the contents of the application/vnd.3gpp.</w:t>
      </w:r>
      <w:r w:rsidRPr="00BC451F">
        <w:t xml:space="preserve"> </w:t>
      </w:r>
      <w:r w:rsidRPr="00166ED2">
        <w:t>mcptt-info+xml</w:t>
      </w:r>
      <w:r w:rsidRPr="00DE58F9">
        <w:t xml:space="preserve"> MIME body in the received SIP </w:t>
      </w:r>
      <w:r>
        <w:t>MESSAGE</w:t>
      </w:r>
      <w:r w:rsidRPr="00DE58F9">
        <w:t xml:space="preserve"> request into</w:t>
      </w:r>
      <w:r w:rsidRPr="00166ED2">
        <w:t xml:space="preserve"> an application/vnd.3gpp.mcptt-info+xml MIME body as specified in </w:t>
      </w:r>
      <w:r>
        <w:t>clause</w:t>
      </w:r>
      <w:r w:rsidRPr="00166ED2">
        <w:t xml:space="preserve"> F.1 </w:t>
      </w:r>
      <w:r>
        <w:t>included in the outgoing SIP MESSAGE request;</w:t>
      </w:r>
    </w:p>
    <w:p w14:paraId="56910048" w14:textId="77777777" w:rsidR="00083148" w:rsidRDefault="00083148" w:rsidP="00083148">
      <w:pPr>
        <w:pStyle w:val="B1"/>
      </w:pPr>
      <w:r>
        <w:t>8a)</w:t>
      </w:r>
      <w:r>
        <w:tab/>
      </w:r>
      <w:r>
        <w:rPr>
          <w:lang w:val="en-US"/>
        </w:rPr>
        <w:t>i</w:t>
      </w:r>
      <w:r>
        <w:t xml:space="preserve">f the received </w:t>
      </w:r>
      <w:r w:rsidRPr="00DE58F9">
        <w:t xml:space="preserve">SIP </w:t>
      </w:r>
      <w:r>
        <w:t>MESSAGE</w:t>
      </w:r>
      <w:r w:rsidRPr="00DE58F9">
        <w:t xml:space="preserve"> request </w:t>
      </w:r>
      <w:r>
        <w:t xml:space="preserve">contains a &lt;functional-alias-URI&gt; element of the application/vnd.3gpp.mcptt-info+xml MIME body, </w:t>
      </w:r>
      <w:r>
        <w:rPr>
          <w:lang w:val="en-US"/>
        </w:rPr>
        <w:t xml:space="preserve">shall </w:t>
      </w:r>
      <w:r>
        <w:t>check the status of the functional alias for the MCPTT ID. If the functional alias status is activated, then</w:t>
      </w:r>
      <w:r>
        <w:rPr>
          <w:lang w:val="en-US"/>
        </w:rPr>
        <w:t xml:space="preserve"> </w:t>
      </w:r>
      <w:r>
        <w:t>the participating MCPTT function</w:t>
      </w:r>
      <w:r>
        <w:rPr>
          <w:lang w:val="en-US"/>
        </w:rPr>
        <w:t xml:space="preserve"> shall</w:t>
      </w:r>
      <w:r>
        <w:t xml:space="preserve"> set the &lt;functional-alias-URI&gt; element of the application/vnd.3gpp.mcptt-info+xml MIME body in the outgoing SIP MESSAGE request to the received value</w:t>
      </w:r>
      <w:r>
        <w:rPr>
          <w:lang w:val="en-US"/>
        </w:rPr>
        <w:t>,</w:t>
      </w:r>
      <w:r>
        <w:t xml:space="preserve"> </w:t>
      </w:r>
      <w:r>
        <w:rPr>
          <w:lang w:val="en-US"/>
        </w:rPr>
        <w:t>o</w:t>
      </w:r>
      <w:r>
        <w:t>therwise</w:t>
      </w:r>
      <w:r>
        <w:rPr>
          <w:lang w:val="en-US"/>
        </w:rPr>
        <w:t xml:space="preserve"> it shall</w:t>
      </w:r>
      <w:r>
        <w:t xml:space="preserve"> not include a &lt;functional-alias-URI&gt; element;</w:t>
      </w:r>
    </w:p>
    <w:p w14:paraId="13C4B442" w14:textId="77777777" w:rsidR="00083148" w:rsidRDefault="00083148" w:rsidP="00083148">
      <w:pPr>
        <w:pStyle w:val="B1"/>
      </w:pPr>
      <w:r>
        <w:t>9)</w:t>
      </w:r>
      <w:r>
        <w:tab/>
        <w:t xml:space="preserve">shall set the &lt;mcptt-calling-user-id&gt; </w:t>
      </w:r>
      <w:r w:rsidRPr="006F24E4">
        <w:t xml:space="preserve">contained in &lt;mcptt-Params&gt; </w:t>
      </w:r>
      <w:r>
        <w:t xml:space="preserve">element of the </w:t>
      </w:r>
      <w:r w:rsidRPr="006F24E4">
        <w:t xml:space="preserve">application/vnd.3gpp.mcptt-info+xml MIME body </w:t>
      </w:r>
      <w:r>
        <w:t>to the MCPTT ID determined in step 2) above;</w:t>
      </w:r>
    </w:p>
    <w:p w14:paraId="7C44033E" w14:textId="77777777" w:rsidR="00083148" w:rsidRDefault="00083148" w:rsidP="00083148">
      <w:pPr>
        <w:pStyle w:val="B1"/>
      </w:pPr>
      <w:r>
        <w:t>10)</w:t>
      </w:r>
      <w:r>
        <w:tab/>
      </w:r>
      <w:r w:rsidRPr="0073469F">
        <w:t xml:space="preserve">if the received SIP </w:t>
      </w:r>
      <w:r>
        <w:t>MESSAGE</w:t>
      </w:r>
      <w:r w:rsidRPr="0073469F">
        <w:t xml:space="preserve"> request contains an </w:t>
      </w:r>
      <w:r w:rsidRPr="00A57CB3">
        <w:t>application/vnd.3gpp.</w:t>
      </w:r>
      <w:r>
        <w:rPr>
          <w:lang w:val="en-US" w:eastAsia="ko-KR"/>
        </w:rPr>
        <w:t>mcptt-</w:t>
      </w:r>
      <w:r w:rsidRPr="00A57CB3">
        <w:t xml:space="preserve">location-info+xml MIME body as specified in </w:t>
      </w:r>
      <w:r>
        <w:t>clause</w:t>
      </w:r>
      <w:r w:rsidRPr="00A57CB3">
        <w:t> F.3</w:t>
      </w:r>
      <w:r>
        <w:t xml:space="preserve"> shall </w:t>
      </w:r>
      <w:r w:rsidRPr="00AF3E30">
        <w:t>copy the</w:t>
      </w:r>
      <w:r>
        <w:t xml:space="preserve"> contents of the</w:t>
      </w:r>
      <w:r w:rsidRPr="00AF3E30">
        <w:t xml:space="preserve"> </w:t>
      </w:r>
      <w:r w:rsidRPr="00F215FD">
        <w:t>application/vnd.3gpp.</w:t>
      </w:r>
      <w:r>
        <w:rPr>
          <w:lang w:val="en-US" w:eastAsia="ko-KR"/>
        </w:rPr>
        <w:t>mcptt-</w:t>
      </w:r>
      <w:r w:rsidRPr="00F215FD">
        <w:t>location-info+xml</w:t>
      </w:r>
      <w:r w:rsidRPr="00AF3E30">
        <w:t xml:space="preserve"> MIME body</w:t>
      </w:r>
      <w:r>
        <w:t xml:space="preserve"> in the received SIP MESSAGE request into an </w:t>
      </w:r>
      <w:r w:rsidRPr="00F215FD">
        <w:t>application/vnd.3gpp.</w:t>
      </w:r>
      <w:r>
        <w:rPr>
          <w:lang w:val="en-US" w:eastAsia="ko-KR"/>
        </w:rPr>
        <w:t>mcptt-</w:t>
      </w:r>
      <w:r w:rsidRPr="00F215FD">
        <w:t>locati</w:t>
      </w:r>
      <w:r>
        <w:t>on-info+xml</w:t>
      </w:r>
      <w:r w:rsidRPr="00AF3E30">
        <w:t xml:space="preserve"> MIME body </w:t>
      </w:r>
      <w:r>
        <w:t>included in</w:t>
      </w:r>
      <w:r w:rsidRPr="00AF3E30">
        <w:t xml:space="preserve"> the </w:t>
      </w:r>
      <w:r>
        <w:t>outgoing SIP MESSAGE request;</w:t>
      </w:r>
    </w:p>
    <w:p w14:paraId="583D555D" w14:textId="6DE78E71" w:rsidR="00083148" w:rsidRDefault="00083148" w:rsidP="00083148">
      <w:pPr>
        <w:pStyle w:val="B1"/>
      </w:pPr>
      <w:r>
        <w:t>11)</w:t>
      </w:r>
      <w:r>
        <w:tab/>
      </w:r>
      <w:ins w:id="481" w:author="PiroardFrancois3" w:date="2023-04-05T09:07:00Z">
        <w:r w:rsidR="00193558">
          <w:t>shall include a P-Asserted-Identity header field in the outgoing SIP MESSAGE request set to</w:t>
        </w:r>
      </w:ins>
      <w:ins w:id="482" w:author="PiroardFrancois3" w:date="2023-04-04T17:20:00Z">
        <w:r w:rsidR="00834E9A" w:rsidRPr="0073469F">
          <w:t xml:space="preserve"> the </w:t>
        </w:r>
      </w:ins>
      <w:ins w:id="483" w:author="PiroardFrancois3" w:date="2023-04-04T17:55:00Z">
        <w:r w:rsidR="005134A3">
          <w:t>public service identity</w:t>
        </w:r>
      </w:ins>
      <w:ins w:id="484" w:author="PiroardFrancois3" w:date="2023-04-04T17:20:00Z">
        <w:r w:rsidR="00834E9A">
          <w:t xml:space="preserve"> of the participating MCPTT function</w:t>
        </w:r>
      </w:ins>
      <w:del w:id="485" w:author="PiroardFrancois3" w:date="2023-04-04T17:20:00Z">
        <w:r w:rsidDel="00834E9A">
          <w:delText xml:space="preserve">shall set the P-Asserted-Identity in the outgoing SIP MESSAGE request to the </w:delText>
        </w:r>
        <w:r w:rsidRPr="00936DD0" w:rsidDel="00834E9A">
          <w:delText>public user identity in the P-Asserted-Identity</w:delText>
        </w:r>
        <w:r w:rsidDel="00834E9A">
          <w:delText xml:space="preserve"> header field contained in the received SIP MESSAGE request</w:delText>
        </w:r>
      </w:del>
      <w:r>
        <w:t>; and</w:t>
      </w:r>
    </w:p>
    <w:p w14:paraId="4400A3BB" w14:textId="77777777" w:rsidR="00083148" w:rsidRPr="004D69C3" w:rsidRDefault="00083148" w:rsidP="00083148">
      <w:pPr>
        <w:pStyle w:val="B1"/>
        <w:rPr>
          <w:lang w:val="en-US"/>
        </w:rPr>
      </w:pPr>
      <w:r>
        <w:t>12)</w:t>
      </w:r>
      <w:r>
        <w:tab/>
        <w:t xml:space="preserve">shall send the SIP MESSAGE request as specified to </w:t>
      </w:r>
      <w:r>
        <w:rPr>
          <w:lang w:val="en-US"/>
        </w:rPr>
        <w:t>3GPP TS 24.229 [4].</w:t>
      </w:r>
    </w:p>
    <w:p w14:paraId="679619B1" w14:textId="77777777" w:rsidR="00083148" w:rsidRDefault="00083148" w:rsidP="00083148">
      <w:r w:rsidRPr="004D69C3">
        <w:t xml:space="preserve">Upon receipt of a SIP 2xx response in response to the SIP </w:t>
      </w:r>
      <w:r>
        <w:t>MESSAGE</w:t>
      </w:r>
      <w:r w:rsidRPr="004D69C3">
        <w:t xml:space="preserve"> request </w:t>
      </w:r>
      <w:r>
        <w:t xml:space="preserve">sent </w:t>
      </w:r>
      <w:r w:rsidRPr="004D69C3">
        <w:t xml:space="preserve">in step </w:t>
      </w:r>
      <w:r>
        <w:t>10</w:t>
      </w:r>
      <w:r w:rsidRPr="004D69C3">
        <w:t>):</w:t>
      </w:r>
    </w:p>
    <w:p w14:paraId="04649690" w14:textId="77777777" w:rsidR="00083148" w:rsidRDefault="00083148" w:rsidP="00083148">
      <w:pPr>
        <w:pStyle w:val="B1"/>
      </w:pPr>
      <w:r>
        <w:t>1</w:t>
      </w:r>
      <w:r w:rsidRPr="0073469F">
        <w:t>)</w:t>
      </w:r>
      <w:r w:rsidRPr="0073469F">
        <w:tab/>
        <w:t xml:space="preserve">shall generate a SIP 200 (OK) response as </w:t>
      </w:r>
      <w:r>
        <w:t>specified in 3GPP TS 24.229 [4] with the follow clarifications:</w:t>
      </w:r>
    </w:p>
    <w:p w14:paraId="21F0BE13" w14:textId="1DA60C9B" w:rsidR="00083148" w:rsidRDefault="00083148" w:rsidP="00083148">
      <w:pPr>
        <w:pStyle w:val="B2"/>
      </w:pPr>
      <w:r>
        <w:t>a</w:t>
      </w:r>
      <w:r w:rsidRPr="0073469F">
        <w:t>)</w:t>
      </w:r>
      <w:r w:rsidRPr="0073469F">
        <w:tab/>
      </w:r>
      <w:ins w:id="486" w:author="PiroardFrancois3" w:date="2023-04-05T09:08:00Z">
        <w:r w:rsidR="00193558">
          <w:t>shall include a P-Asserted-Identity header field in the outgoing SIP 200 (OK) response set to</w:t>
        </w:r>
      </w:ins>
      <w:ins w:id="487" w:author="PiroardFrancois3" w:date="2023-04-04T17:21:00Z">
        <w:r w:rsidR="00E5334A" w:rsidRPr="0073469F">
          <w:t xml:space="preserve"> the </w:t>
        </w:r>
      </w:ins>
      <w:ins w:id="488" w:author="PiroardFrancois3" w:date="2023-04-04T17:55:00Z">
        <w:r w:rsidR="005134A3">
          <w:t>public service identity</w:t>
        </w:r>
      </w:ins>
      <w:ins w:id="489" w:author="PiroardFrancois3" w:date="2023-04-04T17:21:00Z">
        <w:r w:rsidR="00E5334A">
          <w:t xml:space="preserve"> of the participating MCPTT function</w:t>
        </w:r>
      </w:ins>
      <w:del w:id="490" w:author="PiroardFrancois3" w:date="2023-04-04T17:21:00Z">
        <w:r w:rsidRPr="0073469F" w:rsidDel="00E5334A">
          <w:delText xml:space="preserve">shall include the </w:delText>
        </w:r>
        <w:r w:rsidRPr="00BE4B01" w:rsidDel="00E5334A">
          <w:delText xml:space="preserve">public </w:delText>
        </w:r>
        <w:r w:rsidDel="00E5334A">
          <w:delText>user</w:delText>
        </w:r>
        <w:r w:rsidRPr="00BE4B01" w:rsidDel="00E5334A">
          <w:delText xml:space="preserve"> identity</w:delText>
        </w:r>
        <w:r w:rsidRPr="0073469F" w:rsidDel="00E5334A">
          <w:delText xml:space="preserve"> received in the P-Asserted-Identity header field of the incoming SIP 200 (OK) response into the P-Asserted-Identity header field of the outgoing SIP 200 (OK) respons</w:delText>
        </w:r>
      </w:del>
      <w:r w:rsidRPr="0073469F">
        <w:t>e;</w:t>
      </w:r>
    </w:p>
    <w:p w14:paraId="2BB89560" w14:textId="77777777" w:rsidR="00083148" w:rsidRPr="008E477D" w:rsidRDefault="00083148" w:rsidP="00083148">
      <w:pPr>
        <w:pStyle w:val="B1"/>
      </w:pPr>
      <w:r>
        <w:t>2)</w:t>
      </w:r>
      <w:r>
        <w:tab/>
        <w:t xml:space="preserve">if the procedures of </w:t>
      </w:r>
      <w:r>
        <w:rPr>
          <w:noProof/>
        </w:rPr>
        <w:t>clause 9.2.2.2.12 for implicit affiliation were performed in the present clause, shall complete the implicit affiliation by performing the procedures of clause</w:t>
      </w:r>
      <w:r w:rsidRPr="00E2677E">
        <w:rPr>
          <w:noProof/>
        </w:rPr>
        <w:t> 9.2.2.2.</w:t>
      </w:r>
      <w:r>
        <w:rPr>
          <w:noProof/>
        </w:rPr>
        <w:t>13; and</w:t>
      </w:r>
    </w:p>
    <w:p w14:paraId="63475FBC" w14:textId="77777777" w:rsidR="00083148" w:rsidRDefault="00083148" w:rsidP="00083148">
      <w:pPr>
        <w:pStyle w:val="B1"/>
      </w:pPr>
      <w:r>
        <w:t>3</w:t>
      </w:r>
      <w:r w:rsidRPr="0073469F">
        <w:t>)</w:t>
      </w:r>
      <w:r w:rsidRPr="0073469F">
        <w:tab/>
        <w:t>shall send the SIP 200 (OK) response to the MCPTT client a</w:t>
      </w:r>
      <w:r>
        <w:t>ccording to 3GPP TS 24.229 [4].</w:t>
      </w:r>
    </w:p>
    <w:p w14:paraId="4430A3A9" w14:textId="77777777" w:rsidR="00083148" w:rsidRPr="009D4EBE" w:rsidRDefault="00083148" w:rsidP="00083148">
      <w:pPr>
        <w:rPr>
          <w:noProof/>
        </w:rPr>
      </w:pPr>
      <w:r w:rsidRPr="0073469F">
        <w:t xml:space="preserve">Upon receipt of a SIP </w:t>
      </w:r>
      <w:r w:rsidRPr="00AA138D">
        <w:t>4xx, 5xx or 6xx</w:t>
      </w:r>
      <w:r w:rsidRPr="0073469F">
        <w:t xml:space="preserve"> response to the </w:t>
      </w:r>
      <w:r>
        <w:t>sent</w:t>
      </w:r>
      <w:r w:rsidRPr="0073469F">
        <w:t xml:space="preserve"> SIP </w:t>
      </w:r>
      <w:r>
        <w:t>MESSAGE</w:t>
      </w:r>
      <w:r w:rsidRPr="0073469F">
        <w:t xml:space="preserve"> request</w:t>
      </w:r>
      <w:r w:rsidRPr="003E1AE8">
        <w:t xml:space="preserve"> </w:t>
      </w:r>
      <w:r>
        <w:t>and if the implicit affiliation procedures of clause 9.2.2.2.12 were invoked in the present clause,</w:t>
      </w:r>
      <w:r w:rsidRPr="0073469F">
        <w:t xml:space="preserve"> t</w:t>
      </w:r>
      <w:r>
        <w:t>he participating MCPTT function shall perform the procedures of clause 9.2.2.2.14.</w:t>
      </w:r>
    </w:p>
    <w:p w14:paraId="0D80D75F" w14:textId="77777777" w:rsidR="00083148" w:rsidRPr="0006439A" w:rsidRDefault="00083148" w:rsidP="00083148">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2B597AA4" w14:textId="77777777" w:rsidR="00083148" w:rsidRPr="00CB30B2" w:rsidRDefault="00083148" w:rsidP="00083148">
      <w:pPr>
        <w:pStyle w:val="Titre4"/>
      </w:pPr>
      <w:bookmarkStart w:id="491" w:name="_Toc20156336"/>
      <w:bookmarkStart w:id="492" w:name="_Toc27501494"/>
      <w:bookmarkStart w:id="493" w:name="_Toc36049620"/>
      <w:bookmarkStart w:id="494" w:name="_Toc45210386"/>
      <w:bookmarkStart w:id="495" w:name="_Toc51861212"/>
      <w:bookmarkStart w:id="496" w:name="_Toc131400562"/>
      <w:r w:rsidRPr="00514B51">
        <w:t>12.1.2</w:t>
      </w:r>
      <w:r>
        <w:t>.3</w:t>
      </w:r>
      <w:r w:rsidRPr="00514B51">
        <w:tab/>
        <w:t xml:space="preserve">Receipt of a SIP MESSAGE request </w:t>
      </w:r>
      <w:r>
        <w:t>indicating successful delivery of emergency notification</w:t>
      </w:r>
      <w:bookmarkEnd w:id="491"/>
      <w:bookmarkEnd w:id="492"/>
      <w:bookmarkEnd w:id="493"/>
      <w:bookmarkEnd w:id="494"/>
      <w:bookmarkEnd w:id="495"/>
      <w:bookmarkEnd w:id="496"/>
    </w:p>
    <w:p w14:paraId="22C2B767" w14:textId="77777777" w:rsidR="00083148" w:rsidRDefault="00083148" w:rsidP="00083148">
      <w:r w:rsidRPr="00430894">
        <w:t>Upon receipt of a</w:t>
      </w:r>
      <w:r>
        <w:t xml:space="preserve"> SIP MESSAGE request </w:t>
      </w:r>
      <w:r w:rsidRPr="0073469F">
        <w:t>routed to the</w:t>
      </w:r>
      <w:r>
        <w:t xml:space="preserve"> terminating</w:t>
      </w:r>
      <w:r w:rsidRPr="0073469F">
        <w:t xml:space="preserve"> participating MCPTT function </w:t>
      </w:r>
      <w:r>
        <w:t xml:space="preserve">with </w:t>
      </w:r>
      <w:r w:rsidRPr="0073469F">
        <w:t xml:space="preserve">the Request-URI set to the </w:t>
      </w:r>
      <w:r w:rsidRPr="0073469F">
        <w:rPr>
          <w:lang w:eastAsia="ko-KR"/>
        </w:rPr>
        <w:t xml:space="preserve">public service identity of the </w:t>
      </w:r>
      <w:r>
        <w:rPr>
          <w:lang w:eastAsia="ko-KR"/>
        </w:rPr>
        <w:t xml:space="preserve">terminating </w:t>
      </w:r>
      <w:r w:rsidRPr="0073469F">
        <w:rPr>
          <w:lang w:eastAsia="ko-KR"/>
        </w:rPr>
        <w:t>participating MCPTT function</w:t>
      </w:r>
      <w:r>
        <w:t xml:space="preserve"> and the SIP MESSAGE request contains an </w:t>
      </w:r>
      <w:r w:rsidRPr="00657A31">
        <w:t>application/vn</w:t>
      </w:r>
      <w:r>
        <w:t>d.3gpp.mcptt-info+xml MIME body with an &lt;alert-ind-rcvd&gt; or &lt;emergency-ind-rcvd&gt; element present, the participating MCPTT function:</w:t>
      </w:r>
    </w:p>
    <w:p w14:paraId="2302AB62" w14:textId="77777777" w:rsidR="00083148" w:rsidRPr="00430894" w:rsidRDefault="00083148" w:rsidP="00083148">
      <w:pPr>
        <w:pStyle w:val="B1"/>
      </w:pPr>
      <w:r w:rsidRPr="00430894">
        <w:t>1)</w:t>
      </w:r>
      <w:r w:rsidRPr="00430894">
        <w:tab/>
        <w:t>if unable to process the request due to a lack of resources or a risk of congestion exists, may reject the SIP MESSAGE request with a SIP 500 (Server Internal Error) response. The participating MCPTT function may include a Retry-After header field to the SIP 500 (Server Internal Error) response as specified in IETF RFC 3261 [24] and skip the rest of the steps;</w:t>
      </w:r>
    </w:p>
    <w:p w14:paraId="38759496" w14:textId="77777777" w:rsidR="00083148" w:rsidRPr="00430894" w:rsidRDefault="00083148" w:rsidP="00083148">
      <w:pPr>
        <w:pStyle w:val="B1"/>
      </w:pPr>
      <w:r w:rsidRPr="00430894">
        <w:lastRenderedPageBreak/>
        <w:t>2)</w:t>
      </w:r>
      <w:r w:rsidRPr="00430894">
        <w:tab/>
        <w:t>shall use the MCPTT ID present in the &lt;mcptt-request-uri&gt; element of the application/vnd.3gpp.mcptt-info+xml MIME body of the incoming SIP MESSAGE request to retrieve the binding between the MCPTT ID and public user identity;</w:t>
      </w:r>
    </w:p>
    <w:p w14:paraId="11D20AFF" w14:textId="77777777" w:rsidR="00083148" w:rsidRPr="00430894" w:rsidRDefault="00083148" w:rsidP="00083148">
      <w:pPr>
        <w:pStyle w:val="B1"/>
      </w:pPr>
      <w:r w:rsidRPr="00430894">
        <w:t>3)</w:t>
      </w:r>
      <w:r w:rsidRPr="00430894">
        <w:tab/>
        <w:t>if the binding between the MCPTT ID and public user identity does not exist, then the participating MCPTT function shall reject the SIP MESSAGE request with a SIP 404 (Not Found) response. Otherwise, continue with the rest of the steps;</w:t>
      </w:r>
    </w:p>
    <w:p w14:paraId="41FC9D92" w14:textId="77777777" w:rsidR="00083148" w:rsidRPr="00E26687" w:rsidRDefault="00083148" w:rsidP="00083148">
      <w:pPr>
        <w:pStyle w:val="B1"/>
      </w:pPr>
      <w:r w:rsidRPr="00430894">
        <w:t>4)</w:t>
      </w:r>
      <w:r w:rsidRPr="00430894">
        <w:tab/>
        <w:t>shall generate an outgoing S</w:t>
      </w:r>
      <w:r>
        <w:t xml:space="preserve">IP MESSAGE request in </w:t>
      </w:r>
      <w:r w:rsidRPr="00E26687">
        <w:rPr>
          <w:rFonts w:eastAsia="SimSun"/>
        </w:rPr>
        <w:t xml:space="preserve">accordance with 3GPP TS 24.229 [4] and </w:t>
      </w:r>
      <w:r w:rsidRPr="00E26687">
        <w:rPr>
          <w:lang w:eastAsia="ko-KR"/>
        </w:rPr>
        <w:t>IETF RFC 3428 [33] and:</w:t>
      </w:r>
    </w:p>
    <w:p w14:paraId="1335C814" w14:textId="77777777" w:rsidR="00083148" w:rsidRPr="00E26687" w:rsidRDefault="00083148" w:rsidP="00083148">
      <w:pPr>
        <w:pStyle w:val="B2"/>
      </w:pPr>
      <w:r>
        <w:t>a</w:t>
      </w:r>
      <w:r w:rsidRPr="00E26687">
        <w:t>)</w:t>
      </w:r>
      <w:r w:rsidRPr="00E26687">
        <w:tab/>
        <w:t>shall include in the SIP MESSAGE request all Accept-Contact header fields and all Reject-Contact header fields, with their feature tags and their corresponding values along with parameters according to rules and procedures of IETF RFC 3841 [6] that were received (if any) in the incoming SIP MESSAGE request;</w:t>
      </w:r>
    </w:p>
    <w:p w14:paraId="1149592C" w14:textId="77777777" w:rsidR="00083148" w:rsidRPr="00E26687" w:rsidRDefault="00083148" w:rsidP="00083148">
      <w:pPr>
        <w:pStyle w:val="B2"/>
        <w:rPr>
          <w:rFonts w:eastAsia="SimSun"/>
        </w:rPr>
      </w:pPr>
      <w:r>
        <w:rPr>
          <w:lang w:eastAsia="ko-KR"/>
        </w:rPr>
        <w:t>b</w:t>
      </w:r>
      <w:r w:rsidRPr="00E26687">
        <w:rPr>
          <w:lang w:eastAsia="ko-KR"/>
        </w:rPr>
        <w:t>)</w:t>
      </w:r>
      <w:r w:rsidRPr="00E26687">
        <w:rPr>
          <w:lang w:eastAsia="ko-KR"/>
        </w:rPr>
        <w:tab/>
      </w:r>
      <w:r w:rsidRPr="00E26687">
        <w:rPr>
          <w:rFonts w:eastAsia="SimSun"/>
        </w:rPr>
        <w:t xml:space="preserve">shall set the Request-URI of the outgoing SIP MESSAGE request to the public user identity associated to the MCPTT ID of the MCPTT </w:t>
      </w:r>
      <w:r w:rsidRPr="00E26687">
        <w:rPr>
          <w:lang w:eastAsia="ko-KR"/>
        </w:rPr>
        <w:t>u</w:t>
      </w:r>
      <w:r w:rsidRPr="00E26687">
        <w:rPr>
          <w:rFonts w:eastAsia="SimSun"/>
        </w:rPr>
        <w:t>ser that was in the Request-URI of the incoming SIP MESSAGE request;</w:t>
      </w:r>
    </w:p>
    <w:p w14:paraId="45EE9F69" w14:textId="77777777" w:rsidR="00083148" w:rsidRPr="00E26687" w:rsidRDefault="00083148" w:rsidP="00083148">
      <w:pPr>
        <w:pStyle w:val="B2"/>
        <w:rPr>
          <w:lang w:eastAsia="ko-KR"/>
        </w:rPr>
      </w:pPr>
      <w:r>
        <w:rPr>
          <w:lang w:eastAsia="ko-KR"/>
        </w:rPr>
        <w:t>c</w:t>
      </w:r>
      <w:r w:rsidRPr="00E26687">
        <w:rPr>
          <w:lang w:eastAsia="ko-KR"/>
        </w:rPr>
        <w:t>)</w:t>
      </w:r>
      <w:r w:rsidRPr="00E26687">
        <w:rPr>
          <w:lang w:eastAsia="ko-KR"/>
        </w:rPr>
        <w:tab/>
        <w:t xml:space="preserve">shall </w:t>
      </w:r>
      <w:r w:rsidRPr="00623AD4">
        <w:rPr>
          <w:lang w:eastAsia="ko-KR"/>
        </w:rPr>
        <w:t xml:space="preserve">copy the contents of the application/vnd.3gpp.mcptt-info+xml MIME body received in the </w:t>
      </w:r>
      <w:r>
        <w:rPr>
          <w:lang w:eastAsia="ko-KR"/>
        </w:rPr>
        <w:t xml:space="preserve">incoming </w:t>
      </w:r>
      <w:r w:rsidRPr="00623AD4">
        <w:rPr>
          <w:lang w:eastAsia="ko-KR"/>
        </w:rPr>
        <w:t xml:space="preserve">SIP </w:t>
      </w:r>
      <w:r>
        <w:rPr>
          <w:lang w:eastAsia="ko-KR"/>
        </w:rPr>
        <w:t xml:space="preserve">MESSAGE </w:t>
      </w:r>
      <w:r w:rsidRPr="00623AD4">
        <w:rPr>
          <w:lang w:eastAsia="ko-KR"/>
        </w:rPr>
        <w:t xml:space="preserve">request into an application/vnd.3gpp.mcptt-info+xml MIME body included in the outgoing SIP </w:t>
      </w:r>
      <w:r>
        <w:rPr>
          <w:lang w:eastAsia="ko-KR"/>
        </w:rPr>
        <w:t xml:space="preserve">MESSAGE </w:t>
      </w:r>
      <w:r w:rsidRPr="00623AD4">
        <w:rPr>
          <w:lang w:eastAsia="ko-KR"/>
        </w:rPr>
        <w:t>request</w:t>
      </w:r>
      <w:r w:rsidRPr="00E26687">
        <w:t>; and</w:t>
      </w:r>
    </w:p>
    <w:p w14:paraId="6E666259" w14:textId="418E9DAE" w:rsidR="00083148" w:rsidRPr="00430894" w:rsidRDefault="00083148" w:rsidP="00083148">
      <w:pPr>
        <w:pStyle w:val="B2"/>
      </w:pPr>
      <w:r>
        <w:rPr>
          <w:lang w:eastAsia="ko-KR"/>
        </w:rPr>
        <w:t>d</w:t>
      </w:r>
      <w:r w:rsidRPr="00E26687">
        <w:rPr>
          <w:lang w:eastAsia="ko-KR"/>
        </w:rPr>
        <w:t>)</w:t>
      </w:r>
      <w:r w:rsidRPr="00E26687">
        <w:rPr>
          <w:rFonts w:eastAsia="SimSun"/>
        </w:rPr>
        <w:tab/>
      </w:r>
      <w:ins w:id="497" w:author="PiroardFrancois3" w:date="2023-04-05T09:07:00Z">
        <w:r w:rsidR="00193558">
          <w:t>shall include a P-Asserted-Identity header field in the outgoing SIP MESSAGE request set to</w:t>
        </w:r>
      </w:ins>
      <w:ins w:id="498" w:author="PiroardFrancois3" w:date="2023-04-04T17:21:00Z">
        <w:r w:rsidR="00E5334A" w:rsidRPr="0073469F">
          <w:t xml:space="preserve"> the </w:t>
        </w:r>
      </w:ins>
      <w:ins w:id="499" w:author="PiroardFrancois3" w:date="2023-04-04T17:55:00Z">
        <w:r w:rsidR="005134A3">
          <w:t>public service identity</w:t>
        </w:r>
      </w:ins>
      <w:ins w:id="500" w:author="PiroardFrancois3" w:date="2023-04-04T17:21:00Z">
        <w:r w:rsidR="00E5334A">
          <w:t xml:space="preserve"> of the participating MCPTT function</w:t>
        </w:r>
      </w:ins>
      <w:del w:id="501" w:author="PiroardFrancois3" w:date="2023-04-04T17:21:00Z">
        <w:r w:rsidRPr="00E26687" w:rsidDel="00E5334A">
          <w:delText>shall copy the contents of the P-Asserted-Identity header field of the incoming SIP MESSAGE request to the P-Asserted-Identity header field of the outgoing SIP MESSAGE request</w:delText>
        </w:r>
      </w:del>
      <w:r>
        <w:t>; and</w:t>
      </w:r>
    </w:p>
    <w:p w14:paraId="68D7DD0D" w14:textId="77777777" w:rsidR="00083148" w:rsidRPr="00430894" w:rsidRDefault="00083148" w:rsidP="00083148">
      <w:pPr>
        <w:pStyle w:val="B1"/>
      </w:pPr>
      <w:r>
        <w:t>5</w:t>
      </w:r>
      <w:r w:rsidRPr="00430894">
        <w:t>)</w:t>
      </w:r>
      <w:r w:rsidRPr="00430894">
        <w:tab/>
        <w:t>shall send the SIP MESSAGE request as specified in 3GPP TS 24.229 [4].</w:t>
      </w:r>
    </w:p>
    <w:p w14:paraId="3C482B24" w14:textId="77777777" w:rsidR="00083148" w:rsidRDefault="00083148" w:rsidP="00083148">
      <w:pPr>
        <w:rPr>
          <w:noProof/>
        </w:rPr>
      </w:pPr>
      <w:r w:rsidRPr="00430894">
        <w:t>Upon receipt of SIP 2xx responses to the outgoing SIP MESSAGE requests, the participating MCPTT function shall follow the procedures specified in 3GPP TS 24.229 [4].</w:t>
      </w:r>
    </w:p>
    <w:p w14:paraId="59EFF4AB" w14:textId="77777777" w:rsidR="00083148" w:rsidRPr="0006439A" w:rsidRDefault="00083148" w:rsidP="00083148">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72167AC3" w14:textId="77777777" w:rsidR="00083148" w:rsidRDefault="00083148" w:rsidP="00083148">
      <w:pPr>
        <w:pStyle w:val="Titre4"/>
        <w:rPr>
          <w:lang w:val="en-US"/>
        </w:rPr>
      </w:pPr>
      <w:bookmarkStart w:id="502" w:name="_Toc27501624"/>
      <w:bookmarkStart w:id="503" w:name="_Toc36049752"/>
      <w:bookmarkStart w:id="504" w:name="_Toc45210522"/>
      <w:bookmarkStart w:id="505" w:name="_Toc51861349"/>
      <w:bookmarkStart w:id="506" w:name="_Toc131400722"/>
      <w:r w:rsidRPr="006E208F">
        <w:t>16</w:t>
      </w:r>
      <w:r>
        <w:t>.2</w:t>
      </w:r>
      <w:r>
        <w:rPr>
          <w:lang w:val="en-US"/>
        </w:rPr>
        <w:t>.2.2</w:t>
      </w:r>
      <w:r w:rsidRPr="0073469F">
        <w:tab/>
      </w:r>
      <w:r>
        <w:rPr>
          <w:lang w:val="en-US"/>
        </w:rPr>
        <w:t>Requesting a group regroup using a preconfigured group</w:t>
      </w:r>
      <w:bookmarkEnd w:id="502"/>
      <w:bookmarkEnd w:id="503"/>
      <w:bookmarkEnd w:id="504"/>
      <w:bookmarkEnd w:id="505"/>
      <w:bookmarkEnd w:id="506"/>
    </w:p>
    <w:p w14:paraId="63707A55" w14:textId="77777777" w:rsidR="00083148" w:rsidRPr="0073469F" w:rsidRDefault="00083148" w:rsidP="00083148">
      <w:r w:rsidRPr="0073469F">
        <w:t>Upon receipt of a "</w:t>
      </w:r>
      <w:r w:rsidRPr="00391887">
        <w:t xml:space="preserve">SIP </w:t>
      </w:r>
      <w:r>
        <w:t>MESSAGE</w:t>
      </w:r>
      <w:r w:rsidRPr="00391887">
        <w:t xml:space="preserve"> request </w:t>
      </w:r>
      <w:r>
        <w:t>to the originating participating MCPTT function to request creation of a</w:t>
      </w:r>
      <w:r w:rsidRPr="00391887">
        <w:t xml:space="preserve"> group regroup using preconfigured group</w:t>
      </w:r>
      <w:r w:rsidRPr="0073469F">
        <w:t xml:space="preserve">", the </w:t>
      </w:r>
      <w:r>
        <w:t xml:space="preserve">originating participating </w:t>
      </w:r>
      <w:r w:rsidRPr="0073469F">
        <w:t>MCPTT function:</w:t>
      </w:r>
    </w:p>
    <w:p w14:paraId="6D11F381" w14:textId="77777777" w:rsidR="00083148" w:rsidRDefault="00083148" w:rsidP="00083148">
      <w:pPr>
        <w:pStyle w:val="B1"/>
      </w:pPr>
      <w:r w:rsidRPr="0073469F">
        <w:t>1)</w:t>
      </w:r>
      <w:r w:rsidRPr="0073469F">
        <w:tab/>
        <w:t xml:space="preserve">if unable to process the request due to a lack of resources or a risk of congestion exists, may reject the SIP </w:t>
      </w:r>
      <w:r>
        <w:t>MESSAGE</w:t>
      </w:r>
      <w:r w:rsidRPr="0073469F">
        <w:t xml:space="preserve"> request with a SIP 500 (Server Internal Error) response. The </w:t>
      </w:r>
      <w:r>
        <w:t xml:space="preserve">originating </w:t>
      </w:r>
      <w:r w:rsidRPr="0073469F">
        <w:t>participating MCPTT function may include a Retry-After header field to the SIP 500 (Server Internal Error) response as specified in IETF RFC 3261 [24]</w:t>
      </w:r>
      <w:r>
        <w:t xml:space="preserve">. </w:t>
      </w:r>
      <w:r w:rsidRPr="0073469F">
        <w:t xml:space="preserve">The </w:t>
      </w:r>
      <w:r>
        <w:t xml:space="preserve">originating </w:t>
      </w:r>
      <w:r w:rsidRPr="0073469F">
        <w:t>participating MCPTT function</w:t>
      </w:r>
      <w:r w:rsidRPr="007B314E">
        <w:t xml:space="preserve"> </w:t>
      </w:r>
      <w:r>
        <w:t xml:space="preserve">shall skip </w:t>
      </w:r>
      <w:r w:rsidRPr="007B314E">
        <w:t>the rest of the steps</w:t>
      </w:r>
      <w:r w:rsidRPr="0073469F">
        <w:t>;</w:t>
      </w:r>
    </w:p>
    <w:p w14:paraId="64B799E4" w14:textId="77777777" w:rsidR="00083148" w:rsidRPr="0073469F" w:rsidRDefault="00083148" w:rsidP="00083148">
      <w:pPr>
        <w:pStyle w:val="B1"/>
      </w:pPr>
      <w:r w:rsidRPr="0073469F">
        <w:t>2)</w:t>
      </w:r>
      <w:r w:rsidRPr="0073469F">
        <w:tab/>
        <w:t xml:space="preserve">shall determine the MCPTT ID of the user </w:t>
      </w:r>
      <w:r>
        <w:t xml:space="preserve">from </w:t>
      </w:r>
      <w:r>
        <w:rPr>
          <w:lang w:val="en-US"/>
        </w:rPr>
        <w:t xml:space="preserve">the </w:t>
      </w:r>
      <w:r>
        <w:t xml:space="preserve">public user identity in the P-Asserted-Identity header field of the SIP </w:t>
      </w:r>
      <w:r>
        <w:rPr>
          <w:lang w:val="en-US"/>
        </w:rPr>
        <w:t>MESSAGE</w:t>
      </w:r>
      <w:r>
        <w:t xml:space="preserve"> request</w:t>
      </w:r>
      <w:r w:rsidRPr="0073469F">
        <w:t>;</w:t>
      </w:r>
    </w:p>
    <w:p w14:paraId="7297ADBF" w14:textId="77777777" w:rsidR="00083148" w:rsidRPr="0073469F" w:rsidRDefault="00083148" w:rsidP="00083148">
      <w:pPr>
        <w:pStyle w:val="B1"/>
      </w:pPr>
      <w:r w:rsidRPr="0073469F">
        <w:t>3)</w:t>
      </w:r>
      <w:r w:rsidRPr="0073469F">
        <w:tab/>
      </w:r>
      <w:r>
        <w:t>shall</w:t>
      </w:r>
      <w:r w:rsidRPr="0073469F">
        <w:t xml:space="preserve"> authorise the user</w:t>
      </w:r>
      <w:r>
        <w:t>.</w:t>
      </w:r>
      <w:r w:rsidRPr="0073469F">
        <w:t xml:space="preserve"> </w:t>
      </w:r>
      <w:r>
        <w:t>I</w:t>
      </w:r>
      <w:r w:rsidRPr="0073469F">
        <w:t xml:space="preserve">f the user </w:t>
      </w:r>
      <w:r>
        <w:t xml:space="preserve">profile </w:t>
      </w:r>
      <w:r w:rsidRPr="0073469F">
        <w:t>identified by the MCPTT ID</w:t>
      </w:r>
      <w:r>
        <w:t xml:space="preserve"> does not contain an &lt;allow-regroup&gt; element set to "true"</w:t>
      </w:r>
      <w:r w:rsidRPr="0073469F">
        <w:t xml:space="preserve">, </w:t>
      </w:r>
      <w:r>
        <w:t>the originating participating MCPTT function</w:t>
      </w:r>
      <w:r w:rsidRPr="0073469F">
        <w:t xml:space="preserve"> shall reject the "</w:t>
      </w:r>
      <w:r w:rsidRPr="00391887">
        <w:t xml:space="preserve">SIP </w:t>
      </w:r>
      <w:r>
        <w:t>MESSAGE</w:t>
      </w:r>
      <w:r w:rsidRPr="00391887">
        <w:t xml:space="preserve"> request </w:t>
      </w:r>
      <w:r>
        <w:t>to the originating participating MCPTT function to request creation of a</w:t>
      </w:r>
      <w:r w:rsidRPr="00391887">
        <w:t xml:space="preserve"> group regroup using preconfigured group</w:t>
      </w:r>
      <w:r w:rsidRPr="0073469F">
        <w:t xml:space="preserve">" </w:t>
      </w:r>
      <w:r w:rsidRPr="00965782">
        <w:t xml:space="preserve">with a SIP 403 (Forbidden) response to the SIP MESSAGE request, with warning text set </w:t>
      </w:r>
      <w:r w:rsidRPr="006E208F">
        <w:t xml:space="preserve">to "160 </w:t>
      </w:r>
      <w:r w:rsidRPr="00965782">
        <w:t xml:space="preserve">user not authorised to request </w:t>
      </w:r>
      <w:r>
        <w:t>creation</w:t>
      </w:r>
      <w:r w:rsidRPr="00965782">
        <w:t xml:space="preserve"> of a regroup</w:t>
      </w:r>
      <w:r w:rsidRPr="006E208F">
        <w:t>" in a Warning header field as specified in clause 4.4, and shall not continue with the rest of these steps;</w:t>
      </w:r>
    </w:p>
    <w:p w14:paraId="3FF16422" w14:textId="77777777" w:rsidR="00083148" w:rsidRDefault="00083148" w:rsidP="00083148">
      <w:pPr>
        <w:pStyle w:val="B1"/>
      </w:pPr>
      <w:r>
        <w:t>4)</w:t>
      </w:r>
      <w:r>
        <w:tab/>
        <w:t>shall select a controlling MCPTT function to manage the regroup and determine the public service identity of that controlling MCPTT function;</w:t>
      </w:r>
    </w:p>
    <w:p w14:paraId="2A9B4DFC" w14:textId="77777777" w:rsidR="00083148" w:rsidRDefault="00083148" w:rsidP="00083148">
      <w:pPr>
        <w:pStyle w:val="NO"/>
      </w:pPr>
      <w:r w:rsidRPr="006E208F">
        <w:t>NOTE 1:</w:t>
      </w:r>
      <w:r w:rsidRPr="006E208F">
        <w:tab/>
        <w:t>How the originating participating MCPTT function selects a controlling MCPTT function to manage the</w:t>
      </w:r>
      <w:r>
        <w:t xml:space="preserve"> regroup is a deployment decision.</w:t>
      </w:r>
    </w:p>
    <w:p w14:paraId="230B8A06" w14:textId="77777777" w:rsidR="00083148" w:rsidRDefault="00083148" w:rsidP="00083148">
      <w:pPr>
        <w:pStyle w:val="NO"/>
      </w:pPr>
      <w:r>
        <w:t>NOTE 2:</w:t>
      </w:r>
      <w:r>
        <w:tab/>
        <w:t>The public service identity can identify the controlling MCPTT function in the primary MCPTT system or in a partner MCPTT system.</w:t>
      </w:r>
    </w:p>
    <w:p w14:paraId="0CBADAFB" w14:textId="77777777" w:rsidR="00083148" w:rsidRDefault="00083148" w:rsidP="00083148">
      <w:pPr>
        <w:pStyle w:val="NO"/>
      </w:pPr>
      <w:r>
        <w:lastRenderedPageBreak/>
        <w:t>NOTE 3:</w:t>
      </w:r>
      <w:r>
        <w:tab/>
        <w:t>If the controlling MCPTT function is in a partner MCPTT system in a different trust domain, then the public service identity can identify the MCPTT gateway server that acts as an entry point in the partner MCPTT system from the primary MCPTT system.</w:t>
      </w:r>
    </w:p>
    <w:p w14:paraId="776F77A4" w14:textId="77777777" w:rsidR="00083148" w:rsidRDefault="00083148" w:rsidP="00083148">
      <w:pPr>
        <w:pStyle w:val="NO"/>
      </w:pPr>
      <w:r>
        <w:t>NOTE 4:</w:t>
      </w:r>
      <w:r>
        <w:tab/>
        <w:t>If the controlling MCPTT function is in a partner MCPTT system in a different trust domain, then the primary MCPTT system can route the SIP request through an MCPTT gateway server that acts as an exit point from the primary MCPTT system to the partner MCPTT system</w:t>
      </w:r>
    </w:p>
    <w:p w14:paraId="0A4DD215" w14:textId="77777777" w:rsidR="00083148" w:rsidRPr="00BE4B01" w:rsidRDefault="00083148" w:rsidP="00083148">
      <w:pPr>
        <w:pStyle w:val="NO"/>
      </w:pPr>
      <w:r>
        <w:t>NOTE 5:</w:t>
      </w:r>
      <w:r>
        <w:tab/>
        <w:t>How the participating MCPTT function determines the public service identity of the selected controlling MCPTT function or of the MCPTT gateway server in the partner MCPTT system is out of the scope of the present document.</w:t>
      </w:r>
    </w:p>
    <w:p w14:paraId="66811AB6" w14:textId="77777777" w:rsidR="00083148" w:rsidRPr="00BE4B01" w:rsidRDefault="00083148" w:rsidP="00083148">
      <w:pPr>
        <w:pStyle w:val="NO"/>
      </w:pPr>
      <w:r>
        <w:t>NOTE 6:</w:t>
      </w:r>
      <w:r>
        <w:tab/>
        <w:t>How the primary MCPTT system routes the SIP request through an exit MCPTT gateway server is out of the scope of the present document.</w:t>
      </w:r>
    </w:p>
    <w:p w14:paraId="01EAA2F8" w14:textId="77777777" w:rsidR="00083148" w:rsidRDefault="00083148" w:rsidP="00083148">
      <w:pPr>
        <w:pStyle w:val="B1"/>
        <w:rPr>
          <w:lang w:eastAsia="ko-KR"/>
        </w:rPr>
      </w:pPr>
      <w:r w:rsidRPr="004B2F87">
        <w:t>5)</w:t>
      </w:r>
      <w:r w:rsidRPr="004B2F87">
        <w:tab/>
      </w:r>
      <w:r w:rsidRPr="00430894">
        <w:t>shall generate an outgoing S</w:t>
      </w:r>
      <w:r>
        <w:t xml:space="preserve">IP MESSAGE request in </w:t>
      </w:r>
      <w:r w:rsidRPr="00E26687">
        <w:rPr>
          <w:rFonts w:eastAsia="SimSun"/>
        </w:rPr>
        <w:t xml:space="preserve">accordance with 3GPP TS 24.229 [4] and </w:t>
      </w:r>
      <w:r w:rsidRPr="00E26687">
        <w:rPr>
          <w:lang w:eastAsia="ko-KR"/>
        </w:rPr>
        <w:t>IETF RFC 3428 [33] and:</w:t>
      </w:r>
    </w:p>
    <w:p w14:paraId="217AB852" w14:textId="77777777" w:rsidR="00083148" w:rsidRPr="00E26687" w:rsidRDefault="00083148" w:rsidP="00083148">
      <w:pPr>
        <w:pStyle w:val="B2"/>
      </w:pPr>
      <w:r>
        <w:t>a</w:t>
      </w:r>
      <w:r w:rsidRPr="00E26687">
        <w:t>)</w:t>
      </w:r>
      <w:r w:rsidRPr="00E26687">
        <w:tab/>
        <w:t>shall include in the SIP MESSAGE request all Accept-Contact header fields and all Reject-Contact header fields, with their feature tags and their corresponding values along with parameters according to rules and procedures of IETF RFC 3841 [6] that were received (if any) in the incoming SIP MESSAGE request;</w:t>
      </w:r>
    </w:p>
    <w:p w14:paraId="7BFDEC6B" w14:textId="77777777" w:rsidR="00083148" w:rsidRPr="00E26687" w:rsidRDefault="00083148" w:rsidP="00083148">
      <w:pPr>
        <w:pStyle w:val="B2"/>
        <w:rPr>
          <w:rFonts w:eastAsia="SimSun"/>
        </w:rPr>
      </w:pPr>
      <w:r>
        <w:rPr>
          <w:lang w:eastAsia="ko-KR"/>
        </w:rPr>
        <w:t>b</w:t>
      </w:r>
      <w:r w:rsidRPr="00E26687">
        <w:rPr>
          <w:lang w:eastAsia="ko-KR"/>
        </w:rPr>
        <w:t>)</w:t>
      </w:r>
      <w:r w:rsidRPr="00E26687">
        <w:rPr>
          <w:lang w:eastAsia="ko-KR"/>
        </w:rPr>
        <w:tab/>
      </w:r>
      <w:r w:rsidRPr="00E26687">
        <w:rPr>
          <w:rFonts w:eastAsia="SimSun"/>
        </w:rPr>
        <w:t xml:space="preserve">shall set the Request-URI of the outgoing SIP MESSAGE request to </w:t>
      </w:r>
      <w:r>
        <w:t>the public service identity of the controlling MCPTT function selected in step 4)</w:t>
      </w:r>
      <w:r w:rsidRPr="00E26687">
        <w:rPr>
          <w:rFonts w:eastAsia="SimSun"/>
        </w:rPr>
        <w:t>;</w:t>
      </w:r>
    </w:p>
    <w:p w14:paraId="5763B26A" w14:textId="77777777" w:rsidR="00083148" w:rsidRPr="00E26687" w:rsidRDefault="00083148" w:rsidP="00083148">
      <w:pPr>
        <w:pStyle w:val="B2"/>
        <w:rPr>
          <w:lang w:eastAsia="ko-KR"/>
        </w:rPr>
      </w:pPr>
      <w:r>
        <w:rPr>
          <w:lang w:eastAsia="ko-KR"/>
        </w:rPr>
        <w:t>c</w:t>
      </w:r>
      <w:r w:rsidRPr="00E26687">
        <w:rPr>
          <w:lang w:eastAsia="ko-KR"/>
        </w:rPr>
        <w:t>)</w:t>
      </w:r>
      <w:r w:rsidRPr="00E26687">
        <w:rPr>
          <w:lang w:eastAsia="ko-KR"/>
        </w:rPr>
        <w:tab/>
        <w:t xml:space="preserve">shall </w:t>
      </w:r>
      <w:r w:rsidRPr="00623AD4">
        <w:rPr>
          <w:lang w:eastAsia="ko-KR"/>
        </w:rPr>
        <w:t xml:space="preserve">copy the contents of the application/vnd.3gpp.mcptt-info+xml MIME body received in the </w:t>
      </w:r>
      <w:r>
        <w:rPr>
          <w:lang w:eastAsia="ko-KR"/>
        </w:rPr>
        <w:t xml:space="preserve">incoming </w:t>
      </w:r>
      <w:r w:rsidRPr="00623AD4">
        <w:rPr>
          <w:lang w:eastAsia="ko-KR"/>
        </w:rPr>
        <w:t xml:space="preserve">SIP </w:t>
      </w:r>
      <w:r>
        <w:rPr>
          <w:lang w:eastAsia="ko-KR"/>
        </w:rPr>
        <w:t xml:space="preserve">MESSAGE </w:t>
      </w:r>
      <w:r w:rsidRPr="00623AD4">
        <w:rPr>
          <w:lang w:eastAsia="ko-KR"/>
        </w:rPr>
        <w:t xml:space="preserve">request into an application/vnd.3gpp.mcptt-info+xml MIME body included in the outgoing SIP </w:t>
      </w:r>
      <w:r>
        <w:rPr>
          <w:lang w:eastAsia="ko-KR"/>
        </w:rPr>
        <w:t xml:space="preserve">MESSAGE </w:t>
      </w:r>
      <w:r w:rsidRPr="00623AD4">
        <w:rPr>
          <w:lang w:eastAsia="ko-KR"/>
        </w:rPr>
        <w:t>request</w:t>
      </w:r>
      <w:r>
        <w:t>;</w:t>
      </w:r>
    </w:p>
    <w:p w14:paraId="26C07BEE" w14:textId="77777777" w:rsidR="00083148" w:rsidRPr="00E26687" w:rsidRDefault="00083148" w:rsidP="00083148">
      <w:pPr>
        <w:pStyle w:val="B2"/>
        <w:rPr>
          <w:lang w:eastAsia="ko-KR"/>
        </w:rPr>
      </w:pPr>
      <w:r>
        <w:rPr>
          <w:lang w:eastAsia="ko-KR"/>
        </w:rPr>
        <w:t>d</w:t>
      </w:r>
      <w:r w:rsidRPr="00E26687">
        <w:rPr>
          <w:lang w:eastAsia="ko-KR"/>
        </w:rPr>
        <w:t>)</w:t>
      </w:r>
      <w:r w:rsidRPr="00E26687">
        <w:rPr>
          <w:lang w:eastAsia="ko-KR"/>
        </w:rPr>
        <w:tab/>
        <w:t xml:space="preserve">shall </w:t>
      </w:r>
      <w:r w:rsidRPr="00623AD4">
        <w:rPr>
          <w:lang w:eastAsia="ko-KR"/>
        </w:rPr>
        <w:t>copy the contents of the application/vnd.3gp</w:t>
      </w:r>
      <w:r>
        <w:rPr>
          <w:lang w:eastAsia="ko-KR"/>
        </w:rPr>
        <w:t>p.mcptt-regroup</w:t>
      </w:r>
      <w:r w:rsidRPr="00623AD4">
        <w:rPr>
          <w:lang w:eastAsia="ko-KR"/>
        </w:rPr>
        <w:t xml:space="preserve">+xml MIME body received in the </w:t>
      </w:r>
      <w:r>
        <w:rPr>
          <w:lang w:eastAsia="ko-KR"/>
        </w:rPr>
        <w:t xml:space="preserve">incoming </w:t>
      </w:r>
      <w:r w:rsidRPr="00623AD4">
        <w:rPr>
          <w:lang w:eastAsia="ko-KR"/>
        </w:rPr>
        <w:t xml:space="preserve">SIP </w:t>
      </w:r>
      <w:r>
        <w:rPr>
          <w:lang w:eastAsia="ko-KR"/>
        </w:rPr>
        <w:t xml:space="preserve">MESSAGE </w:t>
      </w:r>
      <w:r w:rsidRPr="00623AD4">
        <w:rPr>
          <w:lang w:eastAsia="ko-KR"/>
        </w:rPr>
        <w:t>request into an</w:t>
      </w:r>
      <w:r>
        <w:rPr>
          <w:lang w:eastAsia="ko-KR"/>
        </w:rPr>
        <w:t xml:space="preserve"> application/vnd.3gpp.mcptt-regroup</w:t>
      </w:r>
      <w:r w:rsidRPr="00623AD4">
        <w:rPr>
          <w:lang w:eastAsia="ko-KR"/>
        </w:rPr>
        <w:t xml:space="preserve">+xml MIME body included in the outgoing SIP </w:t>
      </w:r>
      <w:r>
        <w:rPr>
          <w:lang w:eastAsia="ko-KR"/>
        </w:rPr>
        <w:t xml:space="preserve">MESSAGE </w:t>
      </w:r>
      <w:r w:rsidRPr="00623AD4">
        <w:rPr>
          <w:lang w:eastAsia="ko-KR"/>
        </w:rPr>
        <w:t>request</w:t>
      </w:r>
      <w:r w:rsidRPr="00E26687">
        <w:t>; and</w:t>
      </w:r>
    </w:p>
    <w:p w14:paraId="415F10C2" w14:textId="515A1B2B" w:rsidR="00083148" w:rsidRPr="00430894" w:rsidRDefault="00083148" w:rsidP="00083148">
      <w:pPr>
        <w:pStyle w:val="B2"/>
      </w:pPr>
      <w:r>
        <w:rPr>
          <w:lang w:eastAsia="ko-KR"/>
        </w:rPr>
        <w:t>e</w:t>
      </w:r>
      <w:r w:rsidRPr="00E26687">
        <w:rPr>
          <w:lang w:eastAsia="ko-KR"/>
        </w:rPr>
        <w:t>)</w:t>
      </w:r>
      <w:r w:rsidRPr="00E26687">
        <w:rPr>
          <w:rFonts w:eastAsia="SimSun"/>
        </w:rPr>
        <w:tab/>
      </w:r>
      <w:ins w:id="507" w:author="PiroardFrancois3" w:date="2023-04-05T09:07:00Z">
        <w:r w:rsidR="00193558">
          <w:t>shall include a P-Asserted-Identity header field in the outgoing SIP MESSAGE request set to</w:t>
        </w:r>
      </w:ins>
      <w:ins w:id="508" w:author="PiroardFrancois3" w:date="2023-04-04T17:27:00Z">
        <w:r w:rsidR="007520FA" w:rsidRPr="0073469F">
          <w:t xml:space="preserve"> the </w:t>
        </w:r>
      </w:ins>
      <w:ins w:id="509" w:author="PiroardFrancois3" w:date="2023-04-04T17:55:00Z">
        <w:r w:rsidR="005134A3">
          <w:t>public service identity</w:t>
        </w:r>
      </w:ins>
      <w:ins w:id="510" w:author="PiroardFrancois3" w:date="2023-04-04T17:27:00Z">
        <w:r w:rsidR="007520FA">
          <w:t xml:space="preserve"> of the participating MCPTT function</w:t>
        </w:r>
      </w:ins>
      <w:del w:id="511" w:author="PiroardFrancois3" w:date="2023-04-04T17:27:00Z">
        <w:r w:rsidRPr="00E26687" w:rsidDel="007520FA">
          <w:delText>shall copy the contents of the P-Asserted-Identity header field of the incoming SIP MESSAGE request to the P-Asserted-Identity header field of the outgoing SIP MESSAGE request</w:delText>
        </w:r>
      </w:del>
      <w:r>
        <w:t>; and</w:t>
      </w:r>
    </w:p>
    <w:p w14:paraId="7712BE43" w14:textId="77777777" w:rsidR="00083148" w:rsidRPr="00430894" w:rsidRDefault="00083148" w:rsidP="00083148">
      <w:pPr>
        <w:pStyle w:val="B1"/>
      </w:pPr>
      <w:r>
        <w:t>6</w:t>
      </w:r>
      <w:r w:rsidRPr="00430894">
        <w:t>)</w:t>
      </w:r>
      <w:r w:rsidRPr="00430894">
        <w:tab/>
        <w:t>shall send the SIP MESSAGE request as specified in 3GPP TS 24.229 [4].</w:t>
      </w:r>
    </w:p>
    <w:p w14:paraId="2519FDBD" w14:textId="77777777" w:rsidR="00083148" w:rsidRPr="004B2F87" w:rsidRDefault="00083148" w:rsidP="00083148">
      <w:r w:rsidRPr="004B2F87">
        <w:t xml:space="preserve">Upon receipt of a SIP </w:t>
      </w:r>
      <w:r>
        <w:t>480</w:t>
      </w:r>
      <w:r w:rsidRPr="004B2F87">
        <w:t xml:space="preserve"> (Temporarily</w:t>
      </w:r>
      <w:r>
        <w:t xml:space="preserve"> Unavailable</w:t>
      </w:r>
      <w:r w:rsidRPr="004B2F87">
        <w:t xml:space="preserve">) response to the above SIP </w:t>
      </w:r>
      <w:r>
        <w:t>MESSAGE</w:t>
      </w:r>
      <w:r w:rsidRPr="004B2F87">
        <w:t xml:space="preserve"> request, the </w:t>
      </w:r>
      <w:r>
        <w:t xml:space="preserve">originating </w:t>
      </w:r>
      <w:r w:rsidRPr="004B2F87">
        <w:t>participating MCPTT function:</w:t>
      </w:r>
    </w:p>
    <w:p w14:paraId="7127F6A0" w14:textId="77777777" w:rsidR="00083148" w:rsidRDefault="00083148" w:rsidP="00083148">
      <w:pPr>
        <w:pStyle w:val="B1"/>
      </w:pPr>
      <w:r w:rsidRPr="004B2F87">
        <w:t>1)</w:t>
      </w:r>
      <w:r w:rsidRPr="004B2F87">
        <w:tab/>
      </w:r>
      <w:r>
        <w:t>shall select a different controlling MCPTT function to manage the regroup and determine the public service identity of that controlling MCPTT function;</w:t>
      </w:r>
    </w:p>
    <w:p w14:paraId="252D5675" w14:textId="77777777" w:rsidR="00083148" w:rsidRDefault="00083148" w:rsidP="00083148">
      <w:pPr>
        <w:pStyle w:val="NO"/>
      </w:pPr>
      <w:r w:rsidRPr="006E208F">
        <w:t>NOTE </w:t>
      </w:r>
      <w:r>
        <w:rPr>
          <w:lang w:val="hr-HR"/>
        </w:rPr>
        <w:t>7</w:t>
      </w:r>
      <w:r w:rsidRPr="006E208F">
        <w:t>:</w:t>
      </w:r>
      <w:r w:rsidRPr="006E208F">
        <w:tab/>
        <w:t>How the originating participating MCPTT function whether it decides to retry is a deployment decision.</w:t>
      </w:r>
    </w:p>
    <w:p w14:paraId="575A8392" w14:textId="77777777" w:rsidR="00083148" w:rsidRDefault="00083148" w:rsidP="00083148">
      <w:pPr>
        <w:pStyle w:val="NO"/>
      </w:pPr>
      <w:r>
        <w:t>NOTE 8:</w:t>
      </w:r>
      <w:r>
        <w:tab/>
        <w:t>The public service identity can identify the controlling MCPTT function in the primary MCPTT system or in a partner MCPTT system.</w:t>
      </w:r>
    </w:p>
    <w:p w14:paraId="4676534D" w14:textId="77777777" w:rsidR="00083148" w:rsidRDefault="00083148" w:rsidP="00083148">
      <w:pPr>
        <w:pStyle w:val="NO"/>
      </w:pPr>
      <w:r>
        <w:t>NOTE 9:</w:t>
      </w:r>
      <w:r>
        <w:tab/>
        <w:t>If the controlling MCPTT function is in a partner MCPTT system in a different trust domain, then the public service identity can identify the MCPTT gateway server that acts as an entry point in the partner MCPTT system from the primary MCPTT system.</w:t>
      </w:r>
    </w:p>
    <w:p w14:paraId="446693F4" w14:textId="77777777" w:rsidR="00083148" w:rsidRDefault="00083148" w:rsidP="00083148">
      <w:pPr>
        <w:pStyle w:val="NO"/>
      </w:pPr>
      <w:r>
        <w:t>NOTE 10:</w:t>
      </w:r>
      <w:r>
        <w:tab/>
        <w:t>If the controlling MCPTT function is in a partner MCPTT system in a different trust domain, then the primary MCPTT system can route the SIP request through an MCPTT gateway server that acts as an exit point from the primary MCPTT system to the partner MCPTT system</w:t>
      </w:r>
    </w:p>
    <w:p w14:paraId="2E46CF75" w14:textId="77777777" w:rsidR="00083148" w:rsidRPr="00BE4B01" w:rsidRDefault="00083148" w:rsidP="00083148">
      <w:pPr>
        <w:pStyle w:val="NO"/>
      </w:pPr>
      <w:r>
        <w:t>NOTE 11:</w:t>
      </w:r>
      <w:r>
        <w:tab/>
        <w:t>How the participating MCPTT function determines the public service identity of the selected controlling MCPTT function or of the MCPTT gateway server in the partner MCPTT system is out of the scope of the present document.</w:t>
      </w:r>
    </w:p>
    <w:p w14:paraId="6D9190D8" w14:textId="77777777" w:rsidR="00083148" w:rsidRPr="00BE4B01" w:rsidRDefault="00083148" w:rsidP="00083148">
      <w:pPr>
        <w:pStyle w:val="NO"/>
      </w:pPr>
      <w:r>
        <w:t>NOTE 12:</w:t>
      </w:r>
      <w:r>
        <w:tab/>
        <w:t>How the primary MCPTT system routes the SIP request through an exit MCPTT gateway server is out of the scope of the present document.</w:t>
      </w:r>
    </w:p>
    <w:p w14:paraId="046EAA67" w14:textId="77777777" w:rsidR="00083148" w:rsidRPr="00513F5C" w:rsidRDefault="00083148" w:rsidP="00083148">
      <w:pPr>
        <w:pStyle w:val="B1"/>
        <w:rPr>
          <w:lang w:val="en-US"/>
        </w:rPr>
      </w:pPr>
      <w:r>
        <w:lastRenderedPageBreak/>
        <w:t>2)</w:t>
      </w:r>
      <w:r>
        <w:tab/>
      </w:r>
      <w:r w:rsidRPr="004B2F87">
        <w:t xml:space="preserve">shall generate a SIP </w:t>
      </w:r>
      <w:r>
        <w:rPr>
          <w:lang w:val="en-US"/>
        </w:rPr>
        <w:t>MESSAGE</w:t>
      </w:r>
      <w:r w:rsidRPr="004B2F87">
        <w:t xml:space="preserve"> request as </w:t>
      </w:r>
      <w:r w:rsidRPr="00513F5C">
        <w:t xml:space="preserve">specified in </w:t>
      </w:r>
      <w:r>
        <w:rPr>
          <w:lang w:val="en-US"/>
        </w:rPr>
        <w:t xml:space="preserve">this </w:t>
      </w:r>
      <w:r w:rsidRPr="004B2F87">
        <w:t>clause</w:t>
      </w:r>
      <w:r>
        <w:rPr>
          <w:lang w:val="en-US"/>
        </w:rPr>
        <w:t xml:space="preserve"> with the </w:t>
      </w:r>
      <w:r w:rsidRPr="00E26687">
        <w:rPr>
          <w:rFonts w:eastAsia="SimSun"/>
        </w:rPr>
        <w:t xml:space="preserve">Request-URI of the outgoing SIP MESSAGE request </w:t>
      </w:r>
      <w:r>
        <w:rPr>
          <w:rFonts w:eastAsia="SimSun"/>
        </w:rPr>
        <w:t xml:space="preserve">set </w:t>
      </w:r>
      <w:r w:rsidRPr="00E26687">
        <w:rPr>
          <w:rFonts w:eastAsia="SimSun"/>
        </w:rPr>
        <w:t xml:space="preserve">to </w:t>
      </w:r>
      <w:r>
        <w:t>the public service identity of the controlling MCPTT function selected in step 1)</w:t>
      </w:r>
      <w:r>
        <w:rPr>
          <w:lang w:val="en-US"/>
        </w:rPr>
        <w:t>;</w:t>
      </w:r>
      <w:r w:rsidRPr="00513F5C">
        <w:rPr>
          <w:lang w:val="en-US"/>
        </w:rPr>
        <w:t xml:space="preserve"> and</w:t>
      </w:r>
    </w:p>
    <w:p w14:paraId="248BF5AE" w14:textId="77777777" w:rsidR="00083148" w:rsidRPr="004B2F87" w:rsidRDefault="00083148" w:rsidP="00083148">
      <w:pPr>
        <w:pStyle w:val="B1"/>
      </w:pPr>
      <w:r>
        <w:t>3</w:t>
      </w:r>
      <w:r w:rsidRPr="004B2F87">
        <w:t>)</w:t>
      </w:r>
      <w:r w:rsidRPr="004B2F87">
        <w:tab/>
        <w:t xml:space="preserve">shall forward the SIP </w:t>
      </w:r>
      <w:r>
        <w:rPr>
          <w:lang w:val="en-US"/>
        </w:rPr>
        <w:t>MESSAGE</w:t>
      </w:r>
      <w:r w:rsidRPr="00513F5C">
        <w:t xml:space="preserve"> </w:t>
      </w:r>
      <w:r w:rsidRPr="004B2F87">
        <w:t xml:space="preserve">request </w:t>
      </w:r>
      <w:r w:rsidRPr="00513F5C">
        <w:t>according to 3GPP TS 24.229 [4].</w:t>
      </w:r>
    </w:p>
    <w:p w14:paraId="285CD9E5" w14:textId="77777777" w:rsidR="00083148" w:rsidRPr="004B2F87" w:rsidRDefault="00083148" w:rsidP="00083148">
      <w:r w:rsidRPr="004B2F87">
        <w:t xml:space="preserve">Upon receipt of a SIP 2xx response to the above SIP </w:t>
      </w:r>
      <w:r>
        <w:rPr>
          <w:lang w:val="en-US"/>
        </w:rPr>
        <w:t>MESSAGE</w:t>
      </w:r>
      <w:r w:rsidRPr="00513F5C">
        <w:t xml:space="preserve"> </w:t>
      </w:r>
      <w:r w:rsidRPr="004B2F87">
        <w:t xml:space="preserve">request, the </w:t>
      </w:r>
      <w:r>
        <w:t xml:space="preserve">originating </w:t>
      </w:r>
      <w:r w:rsidRPr="004B2F87">
        <w:t>participating MCPTT function</w:t>
      </w:r>
      <w:r w:rsidRPr="00631A60">
        <w:t xml:space="preserve"> </w:t>
      </w:r>
      <w:r w:rsidRPr="004B2F87">
        <w:t xml:space="preserve">shall send </w:t>
      </w:r>
      <w:r>
        <w:t>a</w:t>
      </w:r>
      <w:r w:rsidRPr="004B2F87">
        <w:t xml:space="preserve"> SIP 200 (OK) response to the MCPTT client according to 3GPP TS 24.229 [4].</w:t>
      </w:r>
    </w:p>
    <w:p w14:paraId="0D1FFD30" w14:textId="77777777" w:rsidR="00083148" w:rsidRPr="004B2F87" w:rsidRDefault="00083148" w:rsidP="00083148">
      <w:r w:rsidRPr="004B2F87">
        <w:t>Upon receipt of a</w:t>
      </w:r>
      <w:r>
        <w:t xml:space="preserve">ny </w:t>
      </w:r>
      <w:r w:rsidRPr="004B2F87">
        <w:t>SIP 4xx</w:t>
      </w:r>
      <w:r>
        <w:t xml:space="preserve"> response other than a 480 response</w:t>
      </w:r>
      <w:r w:rsidRPr="004B2F87">
        <w:t xml:space="preserve">, </w:t>
      </w:r>
      <w:r>
        <w:t xml:space="preserve">or a SIP </w:t>
      </w:r>
      <w:r w:rsidRPr="004B2F87">
        <w:t xml:space="preserve">5xx or 6xx response to the above SIP </w:t>
      </w:r>
      <w:r>
        <w:rPr>
          <w:lang w:val="en-US"/>
        </w:rPr>
        <w:t>MESSAGE</w:t>
      </w:r>
      <w:r w:rsidRPr="00513F5C">
        <w:t xml:space="preserve"> </w:t>
      </w:r>
      <w:r w:rsidRPr="004B2F87">
        <w:t xml:space="preserve">request, the </w:t>
      </w:r>
      <w:r>
        <w:t xml:space="preserve">originating </w:t>
      </w:r>
      <w:r w:rsidRPr="004B2F87">
        <w:t>participating MCPTT function:</w:t>
      </w:r>
    </w:p>
    <w:p w14:paraId="1F40C97F" w14:textId="77777777" w:rsidR="00083148" w:rsidRPr="004B2F87" w:rsidRDefault="00083148" w:rsidP="00083148">
      <w:pPr>
        <w:pStyle w:val="B1"/>
      </w:pPr>
      <w:r w:rsidRPr="004B2F87">
        <w:t>1)</w:t>
      </w:r>
      <w:r w:rsidRPr="004B2F87">
        <w:tab/>
        <w:t>shall generate a SIP response according to 3GPP TS 24.229 [4];</w:t>
      </w:r>
    </w:p>
    <w:p w14:paraId="137EC350" w14:textId="77777777" w:rsidR="00083148" w:rsidRPr="00513F5C" w:rsidRDefault="00083148" w:rsidP="00083148">
      <w:pPr>
        <w:pStyle w:val="B1"/>
      </w:pPr>
      <w:r w:rsidRPr="004B2F87">
        <w:t>2)</w:t>
      </w:r>
      <w:r w:rsidRPr="004B2F87">
        <w:tab/>
        <w:t>shall include Warning header field(s) that were received in the incoming SIP response;</w:t>
      </w:r>
      <w:r w:rsidRPr="00513F5C">
        <w:t xml:space="preserve"> and</w:t>
      </w:r>
    </w:p>
    <w:p w14:paraId="0117940E" w14:textId="77777777" w:rsidR="00083148" w:rsidRPr="00513F5C" w:rsidRDefault="00083148" w:rsidP="00083148">
      <w:pPr>
        <w:pStyle w:val="B1"/>
      </w:pPr>
      <w:r w:rsidRPr="00513F5C">
        <w:t>3)</w:t>
      </w:r>
      <w:r w:rsidRPr="00513F5C">
        <w:tab/>
        <w:t>shall forward the SIP response to the MCPTT client according to 3GPP TS 24.229 [4].</w:t>
      </w:r>
    </w:p>
    <w:p w14:paraId="4A30BF8F" w14:textId="77777777" w:rsidR="00083148" w:rsidRPr="0006439A" w:rsidRDefault="00083148" w:rsidP="00083148">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6C30728C" w14:textId="77777777" w:rsidR="00083148" w:rsidRDefault="00083148" w:rsidP="00083148">
      <w:pPr>
        <w:pStyle w:val="Titre4"/>
        <w:rPr>
          <w:lang w:val="en-US"/>
        </w:rPr>
      </w:pPr>
      <w:bookmarkStart w:id="512" w:name="_Toc27501625"/>
      <w:bookmarkStart w:id="513" w:name="_Toc36049753"/>
      <w:bookmarkStart w:id="514" w:name="_Toc45210523"/>
      <w:bookmarkStart w:id="515" w:name="_Toc51861350"/>
      <w:bookmarkStart w:id="516" w:name="_Toc131400723"/>
      <w:r w:rsidRPr="006E208F">
        <w:t>16</w:t>
      </w:r>
      <w:r>
        <w:t>.2</w:t>
      </w:r>
      <w:r>
        <w:rPr>
          <w:lang w:val="en-US"/>
        </w:rPr>
        <w:t>.2.3</w:t>
      </w:r>
      <w:r w:rsidRPr="0073469F">
        <w:tab/>
      </w:r>
      <w:r>
        <w:rPr>
          <w:lang w:val="en-US"/>
        </w:rPr>
        <w:t>Removing a regroup using preconfigured group</w:t>
      </w:r>
      <w:bookmarkEnd w:id="512"/>
      <w:bookmarkEnd w:id="513"/>
      <w:bookmarkEnd w:id="514"/>
      <w:bookmarkEnd w:id="515"/>
      <w:bookmarkEnd w:id="516"/>
    </w:p>
    <w:p w14:paraId="19A76823" w14:textId="77777777" w:rsidR="00083148" w:rsidRPr="0073469F" w:rsidRDefault="00083148" w:rsidP="00083148">
      <w:r w:rsidRPr="0073469F">
        <w:t xml:space="preserve">Upon receipt of a </w:t>
      </w:r>
      <w:r w:rsidRPr="00513F5C">
        <w:t xml:space="preserve">"SIP </w:t>
      </w:r>
      <w:r>
        <w:t>MESSAGE</w:t>
      </w:r>
      <w:r w:rsidRPr="00513F5C">
        <w:t xml:space="preserve"> request </w:t>
      </w:r>
      <w:r>
        <w:t>to the originating participating MCPTT function to remove a</w:t>
      </w:r>
      <w:r w:rsidRPr="00513F5C">
        <w:t xml:space="preserve"> regroup using preconfigured group"</w:t>
      </w:r>
      <w:r w:rsidRPr="0073469F">
        <w:t xml:space="preserve"> for a </w:t>
      </w:r>
      <w:r>
        <w:t xml:space="preserve">temporary </w:t>
      </w:r>
      <w:r w:rsidRPr="0073469F">
        <w:t xml:space="preserve">group identity, the </w:t>
      </w:r>
      <w:r>
        <w:t xml:space="preserve">originating </w:t>
      </w:r>
      <w:r w:rsidRPr="0073469F">
        <w:t>participating MCPTT function:</w:t>
      </w:r>
    </w:p>
    <w:p w14:paraId="4652C32F" w14:textId="77777777" w:rsidR="00083148" w:rsidRPr="0073469F" w:rsidRDefault="00083148" w:rsidP="00083148">
      <w:pPr>
        <w:pStyle w:val="B1"/>
      </w:pPr>
      <w:r w:rsidRPr="0073469F">
        <w:t>1)</w:t>
      </w:r>
      <w:r w:rsidRPr="0073469F">
        <w:tab/>
        <w:t xml:space="preserve">if unable to process the request due to a lack of resources or a risk of congestion exists, may reject the SIP </w:t>
      </w:r>
      <w:r>
        <w:t>MESSAGE</w:t>
      </w:r>
      <w:r w:rsidRPr="0073469F">
        <w:t xml:space="preserve"> request with a SIP 500 (Server Internal Error) response. The </w:t>
      </w:r>
      <w:r>
        <w:t xml:space="preserve">originating </w:t>
      </w:r>
      <w:r w:rsidRPr="0073469F">
        <w:t>participating MCPTT function may include a Retry-After header field to the SIP 500 (Server Internal Error) response as specified in IETF RFC 3261 [24]</w:t>
      </w:r>
      <w:r>
        <w:t xml:space="preserve">. </w:t>
      </w:r>
      <w:r w:rsidRPr="0073469F">
        <w:t xml:space="preserve">The </w:t>
      </w:r>
      <w:r>
        <w:t xml:space="preserve">originating </w:t>
      </w:r>
      <w:r w:rsidRPr="0073469F">
        <w:t>participating MCPTT function</w:t>
      </w:r>
      <w:r w:rsidRPr="007B314E">
        <w:t xml:space="preserve"> </w:t>
      </w:r>
      <w:r>
        <w:t xml:space="preserve">shall skip </w:t>
      </w:r>
      <w:r w:rsidRPr="007B314E">
        <w:t>the rest of the steps</w:t>
      </w:r>
      <w:r w:rsidRPr="0073469F">
        <w:t>;</w:t>
      </w:r>
    </w:p>
    <w:p w14:paraId="7016ABF3" w14:textId="77777777" w:rsidR="00083148" w:rsidRPr="0073469F" w:rsidRDefault="00083148" w:rsidP="00083148">
      <w:pPr>
        <w:pStyle w:val="B1"/>
      </w:pPr>
      <w:r w:rsidRPr="0073469F">
        <w:t>2)</w:t>
      </w:r>
      <w:r w:rsidRPr="0073469F">
        <w:tab/>
        <w:t xml:space="preserve">shall determine the MCPTT ID of the user </w:t>
      </w:r>
      <w:r>
        <w:t xml:space="preserve">from the public user identity in the P-Asserted-Identity header field of the SIP </w:t>
      </w:r>
      <w:r>
        <w:rPr>
          <w:lang w:val="en-US"/>
        </w:rPr>
        <w:t>MESSAGE</w:t>
      </w:r>
      <w:r>
        <w:t xml:space="preserve"> request</w:t>
      </w:r>
      <w:r w:rsidRPr="0073469F">
        <w:t>;</w:t>
      </w:r>
    </w:p>
    <w:p w14:paraId="30CF8D3A" w14:textId="77777777" w:rsidR="00083148" w:rsidRPr="0073469F" w:rsidRDefault="00083148" w:rsidP="00083148">
      <w:pPr>
        <w:pStyle w:val="B1"/>
      </w:pPr>
      <w:r w:rsidRPr="0073469F">
        <w:t>3)</w:t>
      </w:r>
      <w:r w:rsidRPr="0073469F">
        <w:tab/>
      </w:r>
      <w:r>
        <w:t>shall</w:t>
      </w:r>
      <w:r w:rsidRPr="0073469F">
        <w:t xml:space="preserve"> authorise the user</w:t>
      </w:r>
      <w:r>
        <w:t>.</w:t>
      </w:r>
      <w:r w:rsidRPr="0073469F">
        <w:t xml:space="preserve"> </w:t>
      </w:r>
      <w:r>
        <w:t>I</w:t>
      </w:r>
      <w:r w:rsidRPr="0073469F">
        <w:t>f the user</w:t>
      </w:r>
      <w:r>
        <w:t xml:space="preserve"> profile</w:t>
      </w:r>
      <w:r w:rsidRPr="0073469F">
        <w:t xml:space="preserve"> identified by the MCPTT ID</w:t>
      </w:r>
      <w:r w:rsidRPr="005B37B1">
        <w:t xml:space="preserve"> </w:t>
      </w:r>
      <w:r>
        <w:t>does not contain an &lt;allow-regroup&gt; element set to "true"</w:t>
      </w:r>
      <w:r w:rsidRPr="0073469F">
        <w:t xml:space="preserve">, </w:t>
      </w:r>
      <w:r>
        <w:t>the originating participating MCPTT function</w:t>
      </w:r>
      <w:r w:rsidRPr="0073469F">
        <w:t xml:space="preserve"> shall reject the "SIP </w:t>
      </w:r>
      <w:r>
        <w:t>MESSAGE</w:t>
      </w:r>
      <w:r w:rsidRPr="0073469F">
        <w:t xml:space="preserve"> request </w:t>
      </w:r>
      <w:r>
        <w:t>to remove a</w:t>
      </w:r>
      <w:r w:rsidRPr="00513F5C">
        <w:t xml:space="preserve"> regroup using preconfigured group</w:t>
      </w:r>
      <w:r w:rsidRPr="0073469F">
        <w:t xml:space="preserve">" with a SIP 403 (Forbidden) response to the SIP </w:t>
      </w:r>
      <w:r>
        <w:t>MESSAGE</w:t>
      </w:r>
      <w:r w:rsidRPr="0073469F">
        <w:t xml:space="preserve"> request, with warning </w:t>
      </w:r>
      <w:r w:rsidRPr="002D691D">
        <w:t xml:space="preserve">text set </w:t>
      </w:r>
      <w:r w:rsidRPr="006E208F">
        <w:t xml:space="preserve">to "161 </w:t>
      </w:r>
      <w:r w:rsidRPr="002D691D">
        <w:t>user not authorised to request removal of a regroup</w:t>
      </w:r>
      <w:r w:rsidRPr="006E208F">
        <w:t xml:space="preserve"> " in a Warning header field as specified in clause 4.4, and shall </w:t>
      </w:r>
      <w:r>
        <w:t xml:space="preserve">skip </w:t>
      </w:r>
      <w:r w:rsidRPr="006E208F">
        <w:t>the rest of these steps;</w:t>
      </w:r>
    </w:p>
    <w:p w14:paraId="2569BEF7" w14:textId="77777777" w:rsidR="00083148" w:rsidRDefault="00083148" w:rsidP="00083148">
      <w:pPr>
        <w:pStyle w:val="B1"/>
      </w:pPr>
      <w:r>
        <w:t>4)</w:t>
      </w:r>
      <w:r>
        <w:tab/>
        <w:t xml:space="preserve">shall determine the public service identity of the controlling MCPTT function associated with the regroup identity in the SIP </w:t>
      </w:r>
      <w:r>
        <w:rPr>
          <w:lang w:val="en-US"/>
        </w:rPr>
        <w:t>MESSAGE</w:t>
      </w:r>
      <w:r>
        <w:t xml:space="preserve"> request;</w:t>
      </w:r>
    </w:p>
    <w:p w14:paraId="64CFDBDA" w14:textId="77777777" w:rsidR="00083148" w:rsidRDefault="00083148" w:rsidP="00083148">
      <w:pPr>
        <w:pStyle w:val="NO"/>
      </w:pPr>
      <w:r>
        <w:t>NOTE 1:</w:t>
      </w:r>
      <w:r>
        <w:tab/>
        <w:t>The public service identity can identify the controlling MCPTT function in the primary MCPTT system or in a partner MCPTT system.</w:t>
      </w:r>
    </w:p>
    <w:p w14:paraId="15321709" w14:textId="77777777" w:rsidR="00083148" w:rsidRDefault="00083148" w:rsidP="00083148">
      <w:pPr>
        <w:pStyle w:val="NO"/>
      </w:pPr>
      <w:r>
        <w:t>NOTE 2:</w:t>
      </w:r>
      <w:r>
        <w:tab/>
        <w:t>If the controlling MCPTT function is in a partner MCPTT system in a different trust domain, then the public service identity can identify the MCPTT gateway server that acts as an entry point in the partner MCPTT system from the primary MCPTT system.</w:t>
      </w:r>
    </w:p>
    <w:p w14:paraId="3DAA69C5" w14:textId="77777777" w:rsidR="00083148" w:rsidRDefault="00083148" w:rsidP="00083148">
      <w:pPr>
        <w:pStyle w:val="NO"/>
      </w:pPr>
      <w:r>
        <w:t>NOTE 3:</w:t>
      </w:r>
      <w:r>
        <w:tab/>
        <w:t>If the controlling MCPTT function is in a partner MCPTT system in a different trust domain, then the primary MCPTT system can route the SIP request through an MCPTT gateway server that acts as an exit point from the primary MCPTT system to the partner MCPTT system</w:t>
      </w:r>
    </w:p>
    <w:p w14:paraId="4DA87891" w14:textId="77777777" w:rsidR="00083148" w:rsidRPr="00BE4B01" w:rsidRDefault="00083148" w:rsidP="00083148">
      <w:pPr>
        <w:pStyle w:val="NO"/>
      </w:pPr>
      <w:r>
        <w:t>NOTE 4:</w:t>
      </w:r>
      <w:r>
        <w:tab/>
        <w:t>How the participating MCPTT function determines the public service identity of the controlling MCPTT function associated with the regroup or of the MCPTT gateway server in the partner MCPTT system is out of the scope of the present document.</w:t>
      </w:r>
    </w:p>
    <w:p w14:paraId="53262FE3" w14:textId="77777777" w:rsidR="00083148" w:rsidRPr="00BE4B01" w:rsidRDefault="00083148" w:rsidP="00083148">
      <w:pPr>
        <w:pStyle w:val="NO"/>
      </w:pPr>
      <w:r>
        <w:t>NOTE 5:</w:t>
      </w:r>
      <w:r>
        <w:tab/>
        <w:t>How the primary MCPTT system routes the SIP request through an exit MCPTT gateway server is out of the scope of the present document.</w:t>
      </w:r>
    </w:p>
    <w:p w14:paraId="7B07EFCD" w14:textId="77777777" w:rsidR="00083148" w:rsidRDefault="00083148" w:rsidP="00083148">
      <w:pPr>
        <w:pStyle w:val="B1"/>
        <w:rPr>
          <w:lang w:eastAsia="ko-KR"/>
        </w:rPr>
      </w:pPr>
      <w:r w:rsidRPr="00513F5C">
        <w:t>5)</w:t>
      </w:r>
      <w:r w:rsidRPr="00513F5C">
        <w:tab/>
      </w:r>
      <w:r w:rsidRPr="00430894">
        <w:t>shall generate an outgoing S</w:t>
      </w:r>
      <w:r>
        <w:t xml:space="preserve">IP MESSAGE request in </w:t>
      </w:r>
      <w:r w:rsidRPr="00E26687">
        <w:rPr>
          <w:rFonts w:eastAsia="SimSun"/>
        </w:rPr>
        <w:t xml:space="preserve">accordance with 3GPP TS 24.229 [4] and </w:t>
      </w:r>
      <w:r w:rsidRPr="00E26687">
        <w:rPr>
          <w:lang w:eastAsia="ko-KR"/>
        </w:rPr>
        <w:t>IETF RFC 3428 [33] and:</w:t>
      </w:r>
    </w:p>
    <w:p w14:paraId="7A879197" w14:textId="77777777" w:rsidR="00083148" w:rsidRPr="00E26687" w:rsidRDefault="00083148" w:rsidP="00083148">
      <w:pPr>
        <w:pStyle w:val="B2"/>
      </w:pPr>
      <w:r>
        <w:t>a</w:t>
      </w:r>
      <w:r w:rsidRPr="00E26687">
        <w:t>)</w:t>
      </w:r>
      <w:r w:rsidRPr="00E26687">
        <w:tab/>
        <w:t>shall include in the SIP MESSAGE request all Accept-Contact header fields and all Reject-Contact header fields, with their feature tags and their corresponding values along with parameters according to rules and procedures of IETF RFC 3841 [6] that were received (if any) in the incoming SIP MESSAGE request;</w:t>
      </w:r>
    </w:p>
    <w:p w14:paraId="3DE95374" w14:textId="77777777" w:rsidR="00083148" w:rsidRPr="00E26687" w:rsidRDefault="00083148" w:rsidP="00083148">
      <w:pPr>
        <w:pStyle w:val="B2"/>
        <w:rPr>
          <w:rFonts w:eastAsia="SimSun"/>
        </w:rPr>
      </w:pPr>
      <w:r>
        <w:rPr>
          <w:lang w:eastAsia="ko-KR"/>
        </w:rPr>
        <w:lastRenderedPageBreak/>
        <w:t>b</w:t>
      </w:r>
      <w:r w:rsidRPr="00E26687">
        <w:rPr>
          <w:lang w:eastAsia="ko-KR"/>
        </w:rPr>
        <w:t>)</w:t>
      </w:r>
      <w:r w:rsidRPr="00E26687">
        <w:rPr>
          <w:lang w:eastAsia="ko-KR"/>
        </w:rPr>
        <w:tab/>
      </w:r>
      <w:r w:rsidRPr="00E26687">
        <w:rPr>
          <w:rFonts w:eastAsia="SimSun"/>
        </w:rPr>
        <w:t xml:space="preserve">shall set the Request-URI of the outgoing SIP MESSAGE request to </w:t>
      </w:r>
      <w:r>
        <w:t>the public service identity of the controlling MCPTT function determined in step 4</w:t>
      </w:r>
      <w:r w:rsidRPr="00E26687">
        <w:rPr>
          <w:rFonts w:eastAsia="SimSun"/>
        </w:rPr>
        <w:t>;</w:t>
      </w:r>
    </w:p>
    <w:p w14:paraId="3B335DE3" w14:textId="77777777" w:rsidR="00083148" w:rsidRPr="00E26687" w:rsidRDefault="00083148" w:rsidP="00083148">
      <w:pPr>
        <w:pStyle w:val="B2"/>
        <w:rPr>
          <w:lang w:eastAsia="ko-KR"/>
        </w:rPr>
      </w:pPr>
      <w:r>
        <w:rPr>
          <w:lang w:eastAsia="ko-KR"/>
        </w:rPr>
        <w:t>c</w:t>
      </w:r>
      <w:r w:rsidRPr="00E26687">
        <w:rPr>
          <w:lang w:eastAsia="ko-KR"/>
        </w:rPr>
        <w:t>)</w:t>
      </w:r>
      <w:r w:rsidRPr="00E26687">
        <w:rPr>
          <w:lang w:eastAsia="ko-KR"/>
        </w:rPr>
        <w:tab/>
        <w:t xml:space="preserve">shall </w:t>
      </w:r>
      <w:r w:rsidRPr="00623AD4">
        <w:rPr>
          <w:lang w:eastAsia="ko-KR"/>
        </w:rPr>
        <w:t xml:space="preserve">copy the contents of the application/vnd.3gpp.mcptt-info+xml MIME body received in the </w:t>
      </w:r>
      <w:r>
        <w:rPr>
          <w:lang w:eastAsia="ko-KR"/>
        </w:rPr>
        <w:t xml:space="preserve">incoming </w:t>
      </w:r>
      <w:r w:rsidRPr="00623AD4">
        <w:rPr>
          <w:lang w:eastAsia="ko-KR"/>
        </w:rPr>
        <w:t xml:space="preserve">SIP </w:t>
      </w:r>
      <w:r>
        <w:rPr>
          <w:lang w:eastAsia="ko-KR"/>
        </w:rPr>
        <w:t xml:space="preserve">MESSAGE </w:t>
      </w:r>
      <w:r w:rsidRPr="00623AD4">
        <w:rPr>
          <w:lang w:eastAsia="ko-KR"/>
        </w:rPr>
        <w:t xml:space="preserve">request into an application/vnd.3gpp.mcptt-info+xml MIME body included in the outgoing SIP </w:t>
      </w:r>
      <w:r>
        <w:rPr>
          <w:lang w:eastAsia="ko-KR"/>
        </w:rPr>
        <w:t xml:space="preserve">MESSAGE </w:t>
      </w:r>
      <w:r w:rsidRPr="00623AD4">
        <w:rPr>
          <w:lang w:eastAsia="ko-KR"/>
        </w:rPr>
        <w:t>request</w:t>
      </w:r>
      <w:r>
        <w:t>;</w:t>
      </w:r>
    </w:p>
    <w:p w14:paraId="3CA591A6" w14:textId="77777777" w:rsidR="00083148" w:rsidRPr="00E26687" w:rsidRDefault="00083148" w:rsidP="00083148">
      <w:pPr>
        <w:pStyle w:val="B2"/>
        <w:rPr>
          <w:lang w:eastAsia="ko-KR"/>
        </w:rPr>
      </w:pPr>
      <w:r>
        <w:rPr>
          <w:lang w:eastAsia="ko-KR"/>
        </w:rPr>
        <w:t>d</w:t>
      </w:r>
      <w:r w:rsidRPr="00E26687">
        <w:rPr>
          <w:lang w:eastAsia="ko-KR"/>
        </w:rPr>
        <w:t>)</w:t>
      </w:r>
      <w:r w:rsidRPr="00E26687">
        <w:rPr>
          <w:lang w:eastAsia="ko-KR"/>
        </w:rPr>
        <w:tab/>
        <w:t xml:space="preserve">shall </w:t>
      </w:r>
      <w:r w:rsidRPr="00623AD4">
        <w:rPr>
          <w:lang w:eastAsia="ko-KR"/>
        </w:rPr>
        <w:t>copy the contents of the</w:t>
      </w:r>
      <w:r>
        <w:rPr>
          <w:lang w:eastAsia="ko-KR"/>
        </w:rPr>
        <w:t xml:space="preserve"> application/vnd.3gpp.mcptt-regroup</w:t>
      </w:r>
      <w:r w:rsidRPr="00623AD4">
        <w:rPr>
          <w:lang w:eastAsia="ko-KR"/>
        </w:rPr>
        <w:t xml:space="preserve">+xml MIME body received in the </w:t>
      </w:r>
      <w:r>
        <w:rPr>
          <w:lang w:eastAsia="ko-KR"/>
        </w:rPr>
        <w:t xml:space="preserve">incoming </w:t>
      </w:r>
      <w:r w:rsidRPr="00623AD4">
        <w:rPr>
          <w:lang w:eastAsia="ko-KR"/>
        </w:rPr>
        <w:t xml:space="preserve">SIP </w:t>
      </w:r>
      <w:r>
        <w:rPr>
          <w:lang w:eastAsia="ko-KR"/>
        </w:rPr>
        <w:t xml:space="preserve">MESSAGE </w:t>
      </w:r>
      <w:r w:rsidRPr="00623AD4">
        <w:rPr>
          <w:lang w:eastAsia="ko-KR"/>
        </w:rPr>
        <w:t>request into an</w:t>
      </w:r>
      <w:r>
        <w:rPr>
          <w:lang w:eastAsia="ko-KR"/>
        </w:rPr>
        <w:t xml:space="preserve"> application/vnd.3gpp.mcptt-regroup</w:t>
      </w:r>
      <w:r w:rsidRPr="00623AD4">
        <w:rPr>
          <w:lang w:eastAsia="ko-KR"/>
        </w:rPr>
        <w:t xml:space="preserve">+xml MIME body included in the outgoing SIP </w:t>
      </w:r>
      <w:r>
        <w:rPr>
          <w:lang w:eastAsia="ko-KR"/>
        </w:rPr>
        <w:t xml:space="preserve">MESSAGE </w:t>
      </w:r>
      <w:r w:rsidRPr="00623AD4">
        <w:rPr>
          <w:lang w:eastAsia="ko-KR"/>
        </w:rPr>
        <w:t>request</w:t>
      </w:r>
      <w:r w:rsidRPr="00E26687">
        <w:t>; and</w:t>
      </w:r>
    </w:p>
    <w:p w14:paraId="36D17262" w14:textId="71A624E6" w:rsidR="00083148" w:rsidRPr="00430894" w:rsidRDefault="00083148" w:rsidP="00083148">
      <w:pPr>
        <w:pStyle w:val="B2"/>
      </w:pPr>
      <w:r>
        <w:rPr>
          <w:lang w:eastAsia="ko-KR"/>
        </w:rPr>
        <w:t>e</w:t>
      </w:r>
      <w:r w:rsidRPr="00E26687">
        <w:rPr>
          <w:lang w:eastAsia="ko-KR"/>
        </w:rPr>
        <w:t>)</w:t>
      </w:r>
      <w:r w:rsidRPr="00E26687">
        <w:rPr>
          <w:rFonts w:eastAsia="SimSun"/>
        </w:rPr>
        <w:tab/>
      </w:r>
      <w:ins w:id="517" w:author="PiroardFrancois3" w:date="2023-04-05T09:07:00Z">
        <w:r w:rsidR="00193558">
          <w:t>shall include a P-Asserted-Identity header field in the outgoing SIP MESSAGE request set to</w:t>
        </w:r>
      </w:ins>
      <w:ins w:id="518" w:author="PiroardFrancois3" w:date="2023-04-04T17:28:00Z">
        <w:r w:rsidR="007520FA" w:rsidRPr="0073469F">
          <w:t xml:space="preserve"> the </w:t>
        </w:r>
      </w:ins>
      <w:ins w:id="519" w:author="PiroardFrancois3" w:date="2023-04-04T17:55:00Z">
        <w:r w:rsidR="005134A3">
          <w:t>public service identity</w:t>
        </w:r>
      </w:ins>
      <w:ins w:id="520" w:author="PiroardFrancois3" w:date="2023-04-04T17:28:00Z">
        <w:r w:rsidR="007520FA">
          <w:t xml:space="preserve"> of the participating MCPTT function</w:t>
        </w:r>
      </w:ins>
      <w:del w:id="521" w:author="PiroardFrancois3" w:date="2023-04-04T17:28:00Z">
        <w:r w:rsidRPr="00E26687" w:rsidDel="007520FA">
          <w:delText>shall copy the contents of the P-Asserted-Identity header field of the incoming SIP MESSAGE request to the P-Asserted-Identity header field of the outgoing SIP MESSAGE request</w:delText>
        </w:r>
      </w:del>
      <w:r>
        <w:t>; and</w:t>
      </w:r>
    </w:p>
    <w:p w14:paraId="1C1DF4B8" w14:textId="77777777" w:rsidR="00083148" w:rsidRPr="00430894" w:rsidRDefault="00083148" w:rsidP="00083148">
      <w:pPr>
        <w:pStyle w:val="B1"/>
      </w:pPr>
      <w:r>
        <w:t>6</w:t>
      </w:r>
      <w:r w:rsidRPr="00430894">
        <w:t>)</w:t>
      </w:r>
      <w:r w:rsidRPr="00430894">
        <w:tab/>
        <w:t>shall send the SIP MESSAGE request as specified in 3GPP TS 24.229 [4].</w:t>
      </w:r>
    </w:p>
    <w:p w14:paraId="4441E586" w14:textId="77777777" w:rsidR="00083148" w:rsidRPr="00513F5C" w:rsidRDefault="00083148" w:rsidP="00083148">
      <w:r w:rsidRPr="00513F5C">
        <w:t xml:space="preserve">Upon receipt of a SIP 2xx response to the above SIP </w:t>
      </w:r>
      <w:r>
        <w:rPr>
          <w:lang w:val="en-US"/>
        </w:rPr>
        <w:t>MESSAGE</w:t>
      </w:r>
      <w:r w:rsidRPr="00513F5C">
        <w:t xml:space="preserve"> request, the </w:t>
      </w:r>
      <w:r>
        <w:t xml:space="preserve">originating </w:t>
      </w:r>
      <w:r w:rsidRPr="00513F5C">
        <w:t>participating MCPTT function:</w:t>
      </w:r>
    </w:p>
    <w:p w14:paraId="2F0F25BD" w14:textId="77777777" w:rsidR="00083148" w:rsidRPr="00513F5C" w:rsidRDefault="00083148" w:rsidP="00083148">
      <w:pPr>
        <w:pStyle w:val="B1"/>
      </w:pPr>
      <w:r w:rsidRPr="00513F5C">
        <w:t>1)</w:t>
      </w:r>
      <w:r w:rsidRPr="00513F5C">
        <w:tab/>
        <w:t xml:space="preserve">shall generate a SIP 200 (OK) response as specified in the </w:t>
      </w:r>
      <w:r>
        <w:t>clause</w:t>
      </w:r>
      <w:r w:rsidRPr="00513F5C">
        <w:t> 6.3.2.1.5.2;</w:t>
      </w:r>
    </w:p>
    <w:p w14:paraId="73279840" w14:textId="77777777" w:rsidR="00083148" w:rsidRPr="00513F5C" w:rsidRDefault="00083148" w:rsidP="00083148">
      <w:pPr>
        <w:pStyle w:val="B1"/>
      </w:pPr>
      <w:r w:rsidRPr="00513F5C">
        <w:t>2)</w:t>
      </w:r>
      <w:r w:rsidRPr="00513F5C">
        <w:tab/>
        <w:t>shall include Warning header field(s) that were received in the incoming SIP 200 (OK) response;</w:t>
      </w:r>
    </w:p>
    <w:p w14:paraId="5108D239" w14:textId="055BD6D3" w:rsidR="00083148" w:rsidRPr="00513F5C" w:rsidRDefault="00083148" w:rsidP="00083148">
      <w:pPr>
        <w:pStyle w:val="B1"/>
      </w:pPr>
      <w:r w:rsidRPr="00513F5C">
        <w:t>3)</w:t>
      </w:r>
      <w:r w:rsidRPr="00513F5C">
        <w:tab/>
      </w:r>
      <w:ins w:id="522" w:author="PiroardFrancois3" w:date="2023-04-05T09:08:00Z">
        <w:r w:rsidR="00193558">
          <w:t>shall include a P-Asserted-Identity header field in the outgoing SIP 200 (OK) response set to</w:t>
        </w:r>
      </w:ins>
      <w:ins w:id="523" w:author="PiroardFrancois3" w:date="2023-04-04T17:28:00Z">
        <w:r w:rsidR="007520FA" w:rsidRPr="0073469F">
          <w:t xml:space="preserve"> the </w:t>
        </w:r>
      </w:ins>
      <w:ins w:id="524" w:author="PiroardFrancois3" w:date="2023-04-04T17:55:00Z">
        <w:r w:rsidR="005134A3">
          <w:t>public service identity</w:t>
        </w:r>
      </w:ins>
      <w:ins w:id="525" w:author="PiroardFrancois3" w:date="2023-04-04T17:28:00Z">
        <w:r w:rsidR="007520FA">
          <w:t xml:space="preserve"> of the participating MCPTT function</w:t>
        </w:r>
      </w:ins>
      <w:del w:id="526" w:author="PiroardFrancois3" w:date="2023-04-04T17:28:00Z">
        <w:r w:rsidRPr="00513F5C" w:rsidDel="007520FA">
          <w:delText>shall include the public service identity received in the P-Asserted-Identity header field of the incoming SIP 200 (OK) response into the P-Asserted-Identity header field of the outgoing SIP 200 (OK) response</w:delText>
        </w:r>
      </w:del>
      <w:r w:rsidRPr="00513F5C">
        <w:t>;</w:t>
      </w:r>
      <w:r w:rsidRPr="00AE46C1">
        <w:t xml:space="preserve"> </w:t>
      </w:r>
      <w:r w:rsidRPr="00513F5C">
        <w:t>and</w:t>
      </w:r>
    </w:p>
    <w:p w14:paraId="5A75C207" w14:textId="77777777" w:rsidR="00083148" w:rsidRPr="00513F5C" w:rsidRDefault="00083148" w:rsidP="00083148">
      <w:pPr>
        <w:pStyle w:val="B1"/>
      </w:pPr>
      <w:r>
        <w:t>4</w:t>
      </w:r>
      <w:r w:rsidRPr="00513F5C">
        <w:t>)</w:t>
      </w:r>
      <w:r w:rsidRPr="00513F5C">
        <w:tab/>
        <w:t xml:space="preserve">shall send the SIP 200 (OK) response to the MCPTT client </w:t>
      </w:r>
      <w:r>
        <w:t>according to 3GPP TS 24.229 [4].</w:t>
      </w:r>
    </w:p>
    <w:p w14:paraId="72A160E7" w14:textId="77777777" w:rsidR="00083148" w:rsidRPr="00513F5C" w:rsidRDefault="00083148" w:rsidP="00083148">
      <w:r w:rsidRPr="00513F5C">
        <w:t xml:space="preserve">Upon receipt of a SIP 4xx, 5xx or 6xx response to the above SIP </w:t>
      </w:r>
      <w:r>
        <w:rPr>
          <w:lang w:val="en-US"/>
        </w:rPr>
        <w:t>MESSAGE</w:t>
      </w:r>
      <w:r w:rsidRPr="00513F5C">
        <w:t xml:space="preserve"> request, the </w:t>
      </w:r>
      <w:r>
        <w:t xml:space="preserve">originating </w:t>
      </w:r>
      <w:r w:rsidRPr="00513F5C">
        <w:t>participating MCPTT function:</w:t>
      </w:r>
    </w:p>
    <w:p w14:paraId="340F805F" w14:textId="77777777" w:rsidR="00083148" w:rsidRPr="00513F5C" w:rsidRDefault="00083148" w:rsidP="00083148">
      <w:pPr>
        <w:pStyle w:val="B1"/>
      </w:pPr>
      <w:r w:rsidRPr="00513F5C">
        <w:t>1)</w:t>
      </w:r>
      <w:r w:rsidRPr="00513F5C">
        <w:tab/>
        <w:t>shall generate a SIP response according to 3GPP TS 24.229 [4];</w:t>
      </w:r>
    </w:p>
    <w:p w14:paraId="51BC7921" w14:textId="77777777" w:rsidR="00083148" w:rsidRPr="00513F5C" w:rsidRDefault="00083148" w:rsidP="00083148">
      <w:pPr>
        <w:pStyle w:val="B1"/>
      </w:pPr>
      <w:r w:rsidRPr="00513F5C">
        <w:t>2)</w:t>
      </w:r>
      <w:r w:rsidRPr="00513F5C">
        <w:tab/>
        <w:t>shall include Warning header field(s) that were received in the incoming SIP response; and</w:t>
      </w:r>
    </w:p>
    <w:p w14:paraId="467FBECE" w14:textId="77777777" w:rsidR="00083148" w:rsidRPr="00513F5C" w:rsidRDefault="00083148" w:rsidP="00083148">
      <w:pPr>
        <w:pStyle w:val="B1"/>
      </w:pPr>
      <w:r w:rsidRPr="00513F5C">
        <w:t>3)</w:t>
      </w:r>
      <w:r w:rsidRPr="00513F5C">
        <w:tab/>
        <w:t>shall forward the SIP response to the MCPTT client according to 3GPP TS 24.229 [4].</w:t>
      </w:r>
    </w:p>
    <w:p w14:paraId="60CEBB84" w14:textId="77777777" w:rsidR="00083148" w:rsidRPr="0006439A" w:rsidRDefault="00083148" w:rsidP="00083148">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5FD2E2BE" w14:textId="77777777" w:rsidR="00083148" w:rsidRDefault="00083148" w:rsidP="00083148">
      <w:pPr>
        <w:pStyle w:val="Titre4"/>
        <w:rPr>
          <w:lang w:val="en-US"/>
        </w:rPr>
      </w:pPr>
      <w:bookmarkStart w:id="527" w:name="_Toc27501626"/>
      <w:bookmarkStart w:id="528" w:name="_Toc36049754"/>
      <w:bookmarkStart w:id="529" w:name="_Toc45210524"/>
      <w:bookmarkStart w:id="530" w:name="_Toc51861351"/>
      <w:bookmarkStart w:id="531" w:name="_Toc131400724"/>
      <w:r w:rsidRPr="006E208F">
        <w:t>16</w:t>
      </w:r>
      <w:r>
        <w:t>.2</w:t>
      </w:r>
      <w:r>
        <w:rPr>
          <w:lang w:val="en-US"/>
        </w:rPr>
        <w:t>.2.4</w:t>
      </w:r>
      <w:r w:rsidRPr="0073469F">
        <w:tab/>
      </w:r>
      <w:r>
        <w:rPr>
          <w:lang w:val="en-US"/>
        </w:rPr>
        <w:t>Notification of creation of a regroup using preconfigured group</w:t>
      </w:r>
      <w:bookmarkEnd w:id="527"/>
      <w:bookmarkEnd w:id="528"/>
      <w:bookmarkEnd w:id="529"/>
      <w:bookmarkEnd w:id="530"/>
      <w:bookmarkEnd w:id="531"/>
    </w:p>
    <w:p w14:paraId="38517841" w14:textId="77777777" w:rsidR="00083148" w:rsidRPr="0073469F" w:rsidRDefault="00083148" w:rsidP="00083148">
      <w:r w:rsidRPr="0073469F">
        <w:t xml:space="preserve">When receiving a </w:t>
      </w:r>
      <w:r w:rsidRPr="00513F5C">
        <w:t xml:space="preserve">"SIP </w:t>
      </w:r>
      <w:r>
        <w:t>MESSAGE request to the terminating participating MCPTT function to create a</w:t>
      </w:r>
      <w:r w:rsidRPr="00513F5C">
        <w:t xml:space="preserve"> </w:t>
      </w:r>
      <w:r>
        <w:t xml:space="preserve">group </w:t>
      </w:r>
      <w:r w:rsidRPr="00513F5C">
        <w:t>regroup using preconfigured group"</w:t>
      </w:r>
      <w:r>
        <w:t>,</w:t>
      </w:r>
      <w:r w:rsidRPr="00513F5C">
        <w:t xml:space="preserve"> </w:t>
      </w:r>
      <w:r w:rsidRPr="0073469F">
        <w:t xml:space="preserve">the </w:t>
      </w:r>
      <w:r>
        <w:t>terminating</w:t>
      </w:r>
      <w:r w:rsidRPr="0073469F">
        <w:t xml:space="preserve"> </w:t>
      </w:r>
      <w:r>
        <w:t xml:space="preserve">participating </w:t>
      </w:r>
      <w:r w:rsidRPr="0073469F">
        <w:t>MCPTT function</w:t>
      </w:r>
      <w:r>
        <w:t>:</w:t>
      </w:r>
    </w:p>
    <w:p w14:paraId="287F184D" w14:textId="77777777" w:rsidR="00083148" w:rsidRPr="0073469F" w:rsidRDefault="00083148" w:rsidP="00083148">
      <w:pPr>
        <w:pStyle w:val="B1"/>
      </w:pPr>
      <w:r w:rsidRPr="0073469F">
        <w:t>1)</w:t>
      </w:r>
      <w:r w:rsidRPr="0073469F">
        <w:tab/>
        <w:t xml:space="preserve">if unable to process the request due to a lack of resources or a risk of congestion exists, may reject the SIP </w:t>
      </w:r>
      <w:r>
        <w:t>MESSAGE</w:t>
      </w:r>
      <w:r w:rsidRPr="0073469F">
        <w:t xml:space="preserve"> request with a SIP 500 (Server Internal Error) response. The </w:t>
      </w:r>
      <w:r>
        <w:t xml:space="preserve">terminating </w:t>
      </w:r>
      <w:r w:rsidRPr="0073469F">
        <w:t>participating MCPTT function may include a Retry-After header field to the SIP 500 (Server Internal Error) response as specified in IETF RFC 3261 [24]</w:t>
      </w:r>
      <w:r>
        <w:t xml:space="preserve">. </w:t>
      </w:r>
      <w:r w:rsidRPr="0073469F">
        <w:t xml:space="preserve">The </w:t>
      </w:r>
      <w:r>
        <w:t xml:space="preserve">terminating </w:t>
      </w:r>
      <w:r w:rsidRPr="0073469F">
        <w:t>participating MCPTT function</w:t>
      </w:r>
      <w:r w:rsidRPr="007B314E">
        <w:t xml:space="preserve"> </w:t>
      </w:r>
      <w:r>
        <w:t xml:space="preserve">shall skip </w:t>
      </w:r>
      <w:r w:rsidRPr="007B314E">
        <w:t>the rest of the steps</w:t>
      </w:r>
      <w:r w:rsidRPr="0073469F">
        <w:t>;</w:t>
      </w:r>
    </w:p>
    <w:p w14:paraId="2ED40EC7" w14:textId="77777777" w:rsidR="00083148" w:rsidRDefault="00083148" w:rsidP="00083148">
      <w:pPr>
        <w:pStyle w:val="B1"/>
      </w:pPr>
      <w:r>
        <w:t>2</w:t>
      </w:r>
      <w:r w:rsidRPr="00513F5C">
        <w:t>)</w:t>
      </w:r>
      <w:r w:rsidRPr="00513F5C">
        <w:tab/>
      </w:r>
      <w:r>
        <w:t xml:space="preserve">shall </w:t>
      </w:r>
      <w:r w:rsidRPr="00513F5C">
        <w:t xml:space="preserve">send </w:t>
      </w:r>
      <w:r>
        <w:t>a</w:t>
      </w:r>
      <w:r w:rsidRPr="00513F5C">
        <w:t xml:space="preserve"> SIP </w:t>
      </w:r>
      <w:r>
        <w:t>200 (OK) response</w:t>
      </w:r>
      <w:r w:rsidRPr="00513F5C">
        <w:t xml:space="preserve"> as spec</w:t>
      </w:r>
      <w:r>
        <w:t>ified in 3GPP TS 24.229 [4];</w:t>
      </w:r>
    </w:p>
    <w:p w14:paraId="1847A2BD" w14:textId="77777777" w:rsidR="00083148" w:rsidRDefault="00083148" w:rsidP="00083148">
      <w:pPr>
        <w:pStyle w:val="B1"/>
        <w:rPr>
          <w:lang w:val="en-US"/>
        </w:rPr>
      </w:pPr>
      <w:r>
        <w:rPr>
          <w:lang w:val="en-US"/>
        </w:rPr>
        <w:t>3</w:t>
      </w:r>
      <w:r w:rsidRPr="00513F5C">
        <w:rPr>
          <w:lang w:val="en-US"/>
        </w:rPr>
        <w:t>)</w:t>
      </w:r>
      <w:r w:rsidRPr="00513F5C">
        <w:rPr>
          <w:lang w:val="en-US"/>
        </w:rPr>
        <w:tab/>
      </w:r>
      <w:r>
        <w:rPr>
          <w:lang w:val="en-US"/>
        </w:rPr>
        <w:t>for each MCPTT ID contained in the &lt;users-for-regroup&gt; element</w:t>
      </w:r>
      <w:r w:rsidRPr="006E208F">
        <w:rPr>
          <w:lang w:val="en-US"/>
        </w:rPr>
        <w:t xml:space="preserve"> of the application/vnd.3gpp.mcptt-</w:t>
      </w:r>
      <w:r>
        <w:rPr>
          <w:lang w:val="en-US"/>
        </w:rPr>
        <w:t>regroup</w:t>
      </w:r>
      <w:r w:rsidRPr="006E208F">
        <w:rPr>
          <w:lang w:val="en-US"/>
        </w:rPr>
        <w:t>+xml MIME body, the terminating participating MCPTT function:</w:t>
      </w:r>
    </w:p>
    <w:p w14:paraId="0F3AFA37" w14:textId="77777777" w:rsidR="00083148" w:rsidRDefault="00083148" w:rsidP="00083148">
      <w:pPr>
        <w:pStyle w:val="B2"/>
      </w:pPr>
      <w:r>
        <w:t>a)</w:t>
      </w:r>
      <w:r>
        <w:tab/>
        <w:t xml:space="preserve">shall </w:t>
      </w:r>
      <w:r w:rsidRPr="006E208F">
        <w:t xml:space="preserve">generate a SIP MESSAGE request </w:t>
      </w:r>
      <w:r>
        <w:t xml:space="preserve">in </w:t>
      </w:r>
      <w:r w:rsidRPr="006E208F">
        <w:t xml:space="preserve">accordance with 3GPP TS 24.229 [4] and </w:t>
      </w:r>
      <w:r>
        <w:t>IETF RFC 3428 [33]</w:t>
      </w:r>
      <w:r w:rsidRPr="00E26687">
        <w:t>:</w:t>
      </w:r>
    </w:p>
    <w:p w14:paraId="649DC361" w14:textId="77777777" w:rsidR="00083148" w:rsidRPr="00513F5C" w:rsidRDefault="00083148" w:rsidP="00083148">
      <w:pPr>
        <w:pStyle w:val="B2"/>
      </w:pPr>
      <w:r>
        <w:t>b)</w:t>
      </w:r>
      <w:r>
        <w:tab/>
        <w:t xml:space="preserve">shall </w:t>
      </w:r>
      <w:r w:rsidRPr="00513F5C">
        <w:t>include in the SIP MESSAGE request all Accept-Contact header fields and all Reject-Contact header fields, with their feature tags and their corresponding values along with parameters according to rules and procedures of IETF RFC 3841 [6] that were received (if any) in the incoming SIP MESSAGE request;</w:t>
      </w:r>
    </w:p>
    <w:p w14:paraId="135D514F" w14:textId="77777777" w:rsidR="00083148" w:rsidRPr="00513F5C" w:rsidRDefault="00083148" w:rsidP="00083148">
      <w:pPr>
        <w:pStyle w:val="B2"/>
      </w:pPr>
      <w:r>
        <w:t>c</w:t>
      </w:r>
      <w:r w:rsidRPr="00513F5C">
        <w:t>)</w:t>
      </w:r>
      <w:r w:rsidRPr="00513F5C">
        <w:tab/>
      </w:r>
      <w:r>
        <w:t xml:space="preserve">shall </w:t>
      </w:r>
      <w:r w:rsidRPr="00513F5C">
        <w:t xml:space="preserve">set the Request-URI of the outgoing SIP MESSAGE request to the public </w:t>
      </w:r>
      <w:r>
        <w:t>user</w:t>
      </w:r>
      <w:r w:rsidRPr="00513F5C">
        <w:t xml:space="preserve"> identity </w:t>
      </w:r>
      <w:r>
        <w:t>associated with</w:t>
      </w:r>
      <w:r w:rsidRPr="00513F5C">
        <w:t xml:space="preserve"> the </w:t>
      </w:r>
      <w:r>
        <w:t>MCPTT ID</w:t>
      </w:r>
      <w:r w:rsidRPr="00513F5C">
        <w:t>;</w:t>
      </w:r>
    </w:p>
    <w:p w14:paraId="7E04FAD8" w14:textId="77777777" w:rsidR="00083148" w:rsidRDefault="00083148" w:rsidP="00083148">
      <w:pPr>
        <w:pStyle w:val="B2"/>
      </w:pPr>
      <w:r>
        <w:lastRenderedPageBreak/>
        <w:t>d</w:t>
      </w:r>
      <w:r w:rsidRPr="00513F5C">
        <w:t>)</w:t>
      </w:r>
      <w:r w:rsidRPr="00513F5C">
        <w:tab/>
      </w:r>
      <w:r>
        <w:t xml:space="preserve">shall </w:t>
      </w:r>
      <w:r w:rsidRPr="00513F5C">
        <w:t>copy the contents of the application/vnd.3gpp.mcptt-info+xml MIME body received in the incoming SIP MESSAGE request into an application/vnd.3gpp.mcptt-info+xml MIME body included in the outgoing SIP MESSAGE request;</w:t>
      </w:r>
    </w:p>
    <w:p w14:paraId="201824AF" w14:textId="77777777" w:rsidR="00083148" w:rsidRDefault="00083148" w:rsidP="00083148">
      <w:pPr>
        <w:pStyle w:val="B2"/>
      </w:pPr>
      <w:r>
        <w:t>e</w:t>
      </w:r>
      <w:r w:rsidRPr="00513F5C">
        <w:t>)</w:t>
      </w:r>
      <w:r w:rsidRPr="00513F5C">
        <w:tab/>
      </w:r>
      <w:r>
        <w:t xml:space="preserve">shall </w:t>
      </w:r>
      <w:r w:rsidRPr="00513F5C">
        <w:t>copy the contents of the</w:t>
      </w:r>
      <w:r>
        <w:t xml:space="preserve"> application/vnd.3gpp.mcptt-regroup</w:t>
      </w:r>
      <w:r w:rsidRPr="00513F5C">
        <w:t>+xml MIME body received in the incoming SIP MESSAGE request into an application/vnd.3gpp.mcptt-</w:t>
      </w:r>
      <w:r>
        <w:t>regroup</w:t>
      </w:r>
      <w:r w:rsidRPr="00513F5C">
        <w:t>+xml MIME body included in the outgoing SIP MESSAGE request</w:t>
      </w:r>
      <w:r w:rsidRPr="008D32F1">
        <w:t xml:space="preserve"> with the exception that any &lt;users-for-regroup&gt; elements shall not be copied</w:t>
      </w:r>
      <w:r w:rsidRPr="00513F5C">
        <w:t>;</w:t>
      </w:r>
    </w:p>
    <w:p w14:paraId="59441CEC" w14:textId="5E3378A1" w:rsidR="00083148" w:rsidRPr="00513F5C" w:rsidRDefault="00083148" w:rsidP="00083148">
      <w:pPr>
        <w:pStyle w:val="B2"/>
      </w:pPr>
      <w:r>
        <w:t>f</w:t>
      </w:r>
      <w:r w:rsidRPr="00513F5C">
        <w:t>)</w:t>
      </w:r>
      <w:r w:rsidRPr="00513F5C">
        <w:tab/>
      </w:r>
      <w:ins w:id="532" w:author="PiroardFrancois3" w:date="2023-04-05T09:07:00Z">
        <w:r w:rsidR="00193558">
          <w:t>shall include a P-Asserted-Identity header field in the outgoing SIP MESSAGE request set to</w:t>
        </w:r>
      </w:ins>
      <w:ins w:id="533" w:author="PiroardFrancois3" w:date="2023-04-04T17:28:00Z">
        <w:r w:rsidR="007520FA" w:rsidRPr="0073469F">
          <w:t xml:space="preserve"> the </w:t>
        </w:r>
      </w:ins>
      <w:ins w:id="534" w:author="PiroardFrancois3" w:date="2023-04-04T17:55:00Z">
        <w:r w:rsidR="005134A3">
          <w:t>public service identity</w:t>
        </w:r>
      </w:ins>
      <w:ins w:id="535" w:author="PiroardFrancois3" w:date="2023-04-04T17:28:00Z">
        <w:r w:rsidR="007520FA">
          <w:t xml:space="preserve"> of the participating MCPTT function</w:t>
        </w:r>
      </w:ins>
      <w:del w:id="536" w:author="PiroardFrancois3" w:date="2023-04-04T17:28:00Z">
        <w:r w:rsidDel="007520FA">
          <w:delText xml:space="preserve">shall </w:delText>
        </w:r>
        <w:r w:rsidRPr="00513F5C" w:rsidDel="007520FA">
          <w:delText>copy the contents of the P-Asserted-Identity header field of the incoming SIP MESSAGE request to the P-Asserted-Identity header field of the outgoing SIP MESSAGE request</w:delText>
        </w:r>
      </w:del>
      <w:r w:rsidRPr="00513F5C">
        <w:t>;</w:t>
      </w:r>
    </w:p>
    <w:p w14:paraId="2516714A" w14:textId="77777777" w:rsidR="00083148" w:rsidRDefault="00083148" w:rsidP="00083148">
      <w:pPr>
        <w:pStyle w:val="B2"/>
      </w:pPr>
      <w:r>
        <w:t>g</w:t>
      </w:r>
      <w:r w:rsidRPr="00513F5C">
        <w:t>)</w:t>
      </w:r>
      <w:r w:rsidRPr="00513F5C">
        <w:tab/>
      </w:r>
      <w:r>
        <w:t xml:space="preserve">shall </w:t>
      </w:r>
      <w:r w:rsidRPr="00513F5C">
        <w:t>send the SIP MESSAGE request as spec</w:t>
      </w:r>
      <w:r>
        <w:t>ified in 3GPP TS 24.229 [4]; and</w:t>
      </w:r>
    </w:p>
    <w:p w14:paraId="6904D868" w14:textId="77777777" w:rsidR="00083148" w:rsidRPr="005E3212" w:rsidRDefault="00083148" w:rsidP="00083148">
      <w:pPr>
        <w:pStyle w:val="B2"/>
      </w:pPr>
      <w:r>
        <w:t>h)</w:t>
      </w:r>
      <w:r>
        <w:tab/>
        <w:t xml:space="preserve">shall consider the MCPTT ID as affiliated with the </w:t>
      </w:r>
      <w:r w:rsidRPr="006E208F">
        <w:t>temporary group identity representing the regroup</w:t>
      </w:r>
      <w:r>
        <w:t xml:space="preserve"> identified in </w:t>
      </w:r>
      <w:r w:rsidRPr="006E208F">
        <w:t>the &lt;mcptt-re</w:t>
      </w:r>
      <w:r>
        <w:t>group</w:t>
      </w:r>
      <w:r w:rsidRPr="006E208F">
        <w:t>-uri&gt; element in the incoming SIP MESSAGE request</w:t>
      </w:r>
      <w:r w:rsidRPr="005E3212">
        <w:t>;</w:t>
      </w:r>
      <w:r>
        <w:t xml:space="preserve"> and</w:t>
      </w:r>
    </w:p>
    <w:p w14:paraId="79EEF448" w14:textId="77777777" w:rsidR="00083148" w:rsidRDefault="00083148" w:rsidP="00083148">
      <w:pPr>
        <w:pStyle w:val="B1"/>
      </w:pPr>
      <w:r>
        <w:t>4)</w:t>
      </w:r>
      <w:r>
        <w:tab/>
        <w:t>shall store:</w:t>
      </w:r>
    </w:p>
    <w:p w14:paraId="5F1E5A93" w14:textId="77777777" w:rsidR="00083148" w:rsidRDefault="00083148" w:rsidP="00083148">
      <w:pPr>
        <w:pStyle w:val="B2"/>
      </w:pPr>
      <w:r>
        <w:t>a)</w:t>
      </w:r>
      <w:r>
        <w:tab/>
        <w:t>the value of the &lt;mcptt-regroup-uri&gt; element as the identity of the regroup based on a preconfigured group;</w:t>
      </w:r>
    </w:p>
    <w:p w14:paraId="2A85B350" w14:textId="77777777" w:rsidR="00083148" w:rsidRDefault="00083148" w:rsidP="00083148">
      <w:pPr>
        <w:pStyle w:val="B2"/>
      </w:pPr>
      <w:r>
        <w:t>b)</w:t>
      </w:r>
      <w:r>
        <w:tab/>
        <w:t>the value of the &lt;</w:t>
      </w:r>
      <w:r w:rsidRPr="00513F5C">
        <w:rPr>
          <w:lang w:val="en-US"/>
        </w:rPr>
        <w:t>preconfigured-group&gt; element</w:t>
      </w:r>
      <w:r>
        <w:rPr>
          <w:lang w:val="en-US"/>
        </w:rPr>
        <w:t xml:space="preserve"> of the </w:t>
      </w:r>
      <w:r>
        <w:t>application/vnd.3gpp.mcptt-regroup</w:t>
      </w:r>
      <w:r w:rsidRPr="00513F5C">
        <w:t>+xml MIME body</w:t>
      </w:r>
      <w:r>
        <w:t xml:space="preserve"> as the identity of the preconfigured group; and</w:t>
      </w:r>
    </w:p>
    <w:p w14:paraId="663CCBD8" w14:textId="77777777" w:rsidR="00083148" w:rsidRDefault="00083148" w:rsidP="00083148">
      <w:pPr>
        <w:pStyle w:val="B2"/>
      </w:pPr>
      <w:r>
        <w:t>c)</w:t>
      </w:r>
      <w:r>
        <w:tab/>
        <w:t xml:space="preserve">the set of </w:t>
      </w:r>
      <w:r>
        <w:rPr>
          <w:lang w:val="en-US"/>
        </w:rPr>
        <w:t>MCPTT IDs contained in the &lt;users-for-regroup&gt; element</w:t>
      </w:r>
      <w:r w:rsidRPr="006E208F">
        <w:rPr>
          <w:lang w:val="en-US"/>
        </w:rPr>
        <w:t xml:space="preserve"> of the application/vnd.3gpp.mcptt-</w:t>
      </w:r>
      <w:r>
        <w:rPr>
          <w:lang w:val="en-US"/>
        </w:rPr>
        <w:t>regroup</w:t>
      </w:r>
      <w:r w:rsidRPr="006E208F">
        <w:rPr>
          <w:lang w:val="en-US"/>
        </w:rPr>
        <w:t>+xml MIME body</w:t>
      </w:r>
      <w:r w:rsidDel="00345CD1">
        <w:t xml:space="preserve"> </w:t>
      </w:r>
      <w:r>
        <w:t>as the list of the users that are members of the group regroup;</w:t>
      </w:r>
    </w:p>
    <w:p w14:paraId="4564F7C2" w14:textId="77777777" w:rsidR="00083148" w:rsidRDefault="00083148" w:rsidP="00083148">
      <w:pPr>
        <w:pStyle w:val="B1"/>
      </w:pPr>
      <w:r>
        <w:tab/>
        <w:t>until the regroup is removed.</w:t>
      </w:r>
    </w:p>
    <w:p w14:paraId="1716B679" w14:textId="77777777" w:rsidR="00083148" w:rsidRPr="0006439A" w:rsidRDefault="00083148" w:rsidP="00083148">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7F275BD4" w14:textId="77777777" w:rsidR="00083148" w:rsidRDefault="00083148" w:rsidP="00083148">
      <w:pPr>
        <w:pStyle w:val="Titre4"/>
        <w:rPr>
          <w:lang w:val="en-US"/>
        </w:rPr>
      </w:pPr>
      <w:bookmarkStart w:id="537" w:name="_Toc27501627"/>
      <w:bookmarkStart w:id="538" w:name="_Toc36049755"/>
      <w:bookmarkStart w:id="539" w:name="_Toc45210525"/>
      <w:bookmarkStart w:id="540" w:name="_Toc51861352"/>
      <w:bookmarkStart w:id="541" w:name="_Toc131400725"/>
      <w:r w:rsidRPr="006E208F">
        <w:t>16</w:t>
      </w:r>
      <w:r>
        <w:t>.2</w:t>
      </w:r>
      <w:r>
        <w:rPr>
          <w:lang w:val="en-US"/>
        </w:rPr>
        <w:t>.2.5</w:t>
      </w:r>
      <w:r w:rsidRPr="0073469F">
        <w:tab/>
      </w:r>
      <w:r>
        <w:rPr>
          <w:lang w:val="en-US"/>
        </w:rPr>
        <w:t>Notification of removal of a regroup using preconfigured group</w:t>
      </w:r>
      <w:bookmarkEnd w:id="537"/>
      <w:bookmarkEnd w:id="538"/>
      <w:bookmarkEnd w:id="539"/>
      <w:bookmarkEnd w:id="540"/>
      <w:bookmarkEnd w:id="541"/>
    </w:p>
    <w:p w14:paraId="23FAE335" w14:textId="77777777" w:rsidR="00083148" w:rsidRPr="0073469F" w:rsidRDefault="00083148" w:rsidP="00083148">
      <w:r w:rsidRPr="0073469F">
        <w:t xml:space="preserve">When receiving a </w:t>
      </w:r>
      <w:r w:rsidRPr="00513F5C">
        <w:t xml:space="preserve">"SIP </w:t>
      </w:r>
      <w:r>
        <w:t>MESSAGE request to the terminating participating MCPTT function to remove a</w:t>
      </w:r>
      <w:r w:rsidRPr="00513F5C">
        <w:t xml:space="preserve"> regroup using preconfigured group"</w:t>
      </w:r>
      <w:r>
        <w:t>,</w:t>
      </w:r>
      <w:r w:rsidRPr="00513F5C">
        <w:t xml:space="preserve"> </w:t>
      </w:r>
      <w:r w:rsidRPr="0073469F">
        <w:t xml:space="preserve">the </w:t>
      </w:r>
      <w:r>
        <w:t>terminating</w:t>
      </w:r>
      <w:r w:rsidRPr="0073469F">
        <w:t xml:space="preserve"> </w:t>
      </w:r>
      <w:r>
        <w:t xml:space="preserve">participating </w:t>
      </w:r>
      <w:r w:rsidRPr="0073469F">
        <w:t>MCPTT function</w:t>
      </w:r>
      <w:r>
        <w:t>:</w:t>
      </w:r>
    </w:p>
    <w:p w14:paraId="6AEB2039" w14:textId="77777777" w:rsidR="00083148" w:rsidRPr="0073469F" w:rsidRDefault="00083148" w:rsidP="00083148">
      <w:pPr>
        <w:pStyle w:val="B1"/>
      </w:pPr>
      <w:r w:rsidRPr="0073469F">
        <w:t>1)</w:t>
      </w:r>
      <w:r w:rsidRPr="0073469F">
        <w:tab/>
        <w:t xml:space="preserve">if unable to process the request due to a lack of resources or a risk of congestion exists, may reject the SIP </w:t>
      </w:r>
      <w:r>
        <w:t>MESSAGE</w:t>
      </w:r>
      <w:r w:rsidRPr="0073469F">
        <w:t xml:space="preserve"> request with a SIP 500 (Server Internal Error) response. The </w:t>
      </w:r>
      <w:r>
        <w:t xml:space="preserve">terminating </w:t>
      </w:r>
      <w:r w:rsidRPr="0073469F">
        <w:t>participating MCPTT function may include a Retry-After header field to the SIP 500 (Server Internal Error) response as specified in IETF RFC 3261 [24]</w:t>
      </w:r>
      <w:r>
        <w:t xml:space="preserve">. </w:t>
      </w:r>
      <w:r w:rsidRPr="0073469F">
        <w:t xml:space="preserve">The </w:t>
      </w:r>
      <w:r>
        <w:t xml:space="preserve">terminating </w:t>
      </w:r>
      <w:r w:rsidRPr="0073469F">
        <w:t>participating MCPTT function</w:t>
      </w:r>
      <w:r w:rsidRPr="007B314E">
        <w:t xml:space="preserve"> </w:t>
      </w:r>
      <w:r>
        <w:t xml:space="preserve">shall skip </w:t>
      </w:r>
      <w:r w:rsidRPr="007B314E">
        <w:t>the rest of the steps</w:t>
      </w:r>
      <w:r w:rsidRPr="0073469F">
        <w:t>;</w:t>
      </w:r>
    </w:p>
    <w:p w14:paraId="59401ED8" w14:textId="77777777" w:rsidR="00083148" w:rsidRDefault="00083148" w:rsidP="00083148">
      <w:pPr>
        <w:pStyle w:val="B1"/>
      </w:pPr>
      <w:r>
        <w:rPr>
          <w:lang w:val="en-US"/>
        </w:rPr>
        <w:t>2</w:t>
      </w:r>
      <w:r w:rsidRPr="006E208F">
        <w:rPr>
          <w:lang w:val="en-US"/>
        </w:rPr>
        <w:t>)</w:t>
      </w:r>
      <w:r w:rsidRPr="006E208F">
        <w:rPr>
          <w:lang w:val="en-US"/>
        </w:rPr>
        <w:tab/>
        <w:t>shall generate a SIP 200 (OK) response in accordance with 3GPP TS 24.229 [4] and IETF RFC 3428 [33]</w:t>
      </w:r>
      <w:r>
        <w:rPr>
          <w:lang w:val="en-US"/>
        </w:rPr>
        <w:t xml:space="preserve"> and </w:t>
      </w:r>
      <w:r>
        <w:t xml:space="preserve">shall </w:t>
      </w:r>
      <w:r w:rsidRPr="00513F5C">
        <w:t xml:space="preserve">send the SIP </w:t>
      </w:r>
      <w:r>
        <w:t>200 (OK) response</w:t>
      </w:r>
      <w:r w:rsidRPr="00513F5C">
        <w:t xml:space="preserve"> as spec</w:t>
      </w:r>
      <w:r>
        <w:t>ified in 3GPP TS 24.229 [4];</w:t>
      </w:r>
    </w:p>
    <w:p w14:paraId="0BEC334B" w14:textId="77777777" w:rsidR="00083148" w:rsidRDefault="00083148" w:rsidP="00083148">
      <w:pPr>
        <w:pStyle w:val="B1"/>
        <w:rPr>
          <w:lang w:val="en-US"/>
        </w:rPr>
      </w:pPr>
      <w:r>
        <w:rPr>
          <w:lang w:val="en-US"/>
        </w:rPr>
        <w:t>3</w:t>
      </w:r>
      <w:r w:rsidRPr="00513F5C">
        <w:rPr>
          <w:lang w:val="en-US"/>
        </w:rPr>
        <w:t>)</w:t>
      </w:r>
      <w:r w:rsidRPr="00513F5C">
        <w:rPr>
          <w:lang w:val="en-US"/>
        </w:rPr>
        <w:tab/>
      </w:r>
      <w:r>
        <w:rPr>
          <w:lang w:val="en-US"/>
        </w:rPr>
        <w:t>for each served MCPTT ID affiliated with the temporary group identity in the incoming SIP MESSAGE</w:t>
      </w:r>
      <w:r w:rsidRPr="006E208F">
        <w:rPr>
          <w:lang w:val="en-US"/>
        </w:rPr>
        <w:t>, the terminating participating MCPTT function:</w:t>
      </w:r>
    </w:p>
    <w:p w14:paraId="7F786A28" w14:textId="77777777" w:rsidR="00083148" w:rsidRDefault="00083148" w:rsidP="00083148">
      <w:pPr>
        <w:pStyle w:val="B2"/>
      </w:pPr>
      <w:r>
        <w:t>a)</w:t>
      </w:r>
      <w:r>
        <w:tab/>
        <w:t xml:space="preserve">shall </w:t>
      </w:r>
      <w:r w:rsidRPr="006E208F">
        <w:t xml:space="preserve">generate a SIP MESSAGE request </w:t>
      </w:r>
      <w:r>
        <w:t xml:space="preserve">in </w:t>
      </w:r>
      <w:r w:rsidRPr="006E208F">
        <w:t xml:space="preserve">accordance with 3GPP TS 24.229 [4] and </w:t>
      </w:r>
      <w:r>
        <w:t>IETF RFC 3428 [33]</w:t>
      </w:r>
      <w:r w:rsidRPr="00E26687">
        <w:t>:</w:t>
      </w:r>
    </w:p>
    <w:p w14:paraId="498D7D49" w14:textId="77777777" w:rsidR="00083148" w:rsidRPr="00513F5C" w:rsidRDefault="00083148" w:rsidP="00083148">
      <w:pPr>
        <w:pStyle w:val="B2"/>
      </w:pPr>
      <w:r>
        <w:t>b)</w:t>
      </w:r>
      <w:r>
        <w:tab/>
      </w:r>
      <w:r w:rsidRPr="00513F5C">
        <w:t>include in the SIP MESSAGE request all Accept-Contact header fields and all Reject-Contact header fields, with their feature tags and their corresponding values along with parameters according to rules and procedures of IETF RFC 3841 [6] that were received (if any) in the incoming SIP MESSAGE request;</w:t>
      </w:r>
    </w:p>
    <w:p w14:paraId="540C43FE" w14:textId="77777777" w:rsidR="00083148" w:rsidRPr="00513F5C" w:rsidRDefault="00083148" w:rsidP="00083148">
      <w:pPr>
        <w:pStyle w:val="B2"/>
      </w:pPr>
      <w:r>
        <w:t>c</w:t>
      </w:r>
      <w:r w:rsidRPr="00513F5C">
        <w:t>)</w:t>
      </w:r>
      <w:r w:rsidRPr="00513F5C">
        <w:tab/>
      </w:r>
      <w:r>
        <w:t xml:space="preserve">shall </w:t>
      </w:r>
      <w:r w:rsidRPr="00513F5C">
        <w:t xml:space="preserve">set the Request-URI of the outgoing SIP MESSAGE request to the public </w:t>
      </w:r>
      <w:r>
        <w:t>user</w:t>
      </w:r>
      <w:r w:rsidRPr="00513F5C">
        <w:t xml:space="preserve"> identity </w:t>
      </w:r>
      <w:r>
        <w:t>associated with</w:t>
      </w:r>
      <w:r w:rsidRPr="00513F5C">
        <w:t xml:space="preserve"> the </w:t>
      </w:r>
      <w:r>
        <w:t>MCPTT ID</w:t>
      </w:r>
      <w:r w:rsidRPr="00513F5C">
        <w:t>;</w:t>
      </w:r>
    </w:p>
    <w:p w14:paraId="75994561" w14:textId="77777777" w:rsidR="00083148" w:rsidRDefault="00083148" w:rsidP="00083148">
      <w:pPr>
        <w:pStyle w:val="B2"/>
      </w:pPr>
      <w:r>
        <w:t>d</w:t>
      </w:r>
      <w:r w:rsidRPr="00513F5C">
        <w:t>)</w:t>
      </w:r>
      <w:r w:rsidRPr="00513F5C">
        <w:tab/>
      </w:r>
      <w:r>
        <w:t xml:space="preserve">shall </w:t>
      </w:r>
      <w:r w:rsidRPr="00513F5C">
        <w:t>copy the contents of the application/vnd.3gpp.mcptt-info+xml MIME body received in the incoming SIP MESSAGE request into an application/vnd.3gpp.mcptt-info+xml MIME body included in the outgoing SIP MESSAGE request;</w:t>
      </w:r>
    </w:p>
    <w:p w14:paraId="14079FD7" w14:textId="77777777" w:rsidR="00083148" w:rsidRDefault="00083148" w:rsidP="00083148">
      <w:pPr>
        <w:pStyle w:val="B2"/>
      </w:pPr>
      <w:r>
        <w:t>e</w:t>
      </w:r>
      <w:r w:rsidRPr="00513F5C">
        <w:t>)</w:t>
      </w:r>
      <w:r w:rsidRPr="00513F5C">
        <w:tab/>
      </w:r>
      <w:r>
        <w:t xml:space="preserve">shall </w:t>
      </w:r>
      <w:r w:rsidRPr="00513F5C">
        <w:t>copy the contents of the application/vnd.3gpp.mcptt-</w:t>
      </w:r>
      <w:r>
        <w:t>regroup</w:t>
      </w:r>
      <w:r w:rsidRPr="00513F5C">
        <w:t>+xml MIME body received in the incoming SIP MESSAGE request into an application/vnd.3gpp.mcptt-</w:t>
      </w:r>
      <w:r>
        <w:t>regroup</w:t>
      </w:r>
      <w:r w:rsidRPr="00513F5C">
        <w:t>+xml MIME body included in the outgoing SIP MESSAGE request</w:t>
      </w:r>
      <w:r>
        <w:t>, with the exceptions that any &lt;users-for-regroup&gt; or &lt;groups-for-regroup&gt; elements shall not be copied</w:t>
      </w:r>
      <w:r w:rsidRPr="00513F5C">
        <w:t>;</w:t>
      </w:r>
    </w:p>
    <w:p w14:paraId="038BA97D" w14:textId="70BE9A32" w:rsidR="00083148" w:rsidRPr="00513F5C" w:rsidRDefault="00083148" w:rsidP="00083148">
      <w:pPr>
        <w:pStyle w:val="B2"/>
      </w:pPr>
      <w:r>
        <w:lastRenderedPageBreak/>
        <w:t>f</w:t>
      </w:r>
      <w:r w:rsidRPr="00513F5C">
        <w:t>)</w:t>
      </w:r>
      <w:r w:rsidRPr="00513F5C">
        <w:tab/>
      </w:r>
      <w:ins w:id="542" w:author="PiroardFrancois3" w:date="2023-04-05T09:07:00Z">
        <w:r w:rsidR="00193558">
          <w:t>shall include a P-Asserted-Identity header field in the outgoing SIP MESSAGE request set to</w:t>
        </w:r>
      </w:ins>
      <w:ins w:id="543" w:author="PiroardFrancois3" w:date="2023-04-04T17:29:00Z">
        <w:r w:rsidR="007520FA" w:rsidRPr="0073469F">
          <w:t xml:space="preserve"> the </w:t>
        </w:r>
      </w:ins>
      <w:ins w:id="544" w:author="PiroardFrancois3" w:date="2023-04-04T17:55:00Z">
        <w:r w:rsidR="005134A3">
          <w:t>public service identity</w:t>
        </w:r>
      </w:ins>
      <w:ins w:id="545" w:author="PiroardFrancois3" w:date="2023-04-04T17:29:00Z">
        <w:r w:rsidR="007520FA">
          <w:t xml:space="preserve"> of the participating MCPTT function</w:t>
        </w:r>
      </w:ins>
      <w:del w:id="546" w:author="PiroardFrancois3" w:date="2023-04-04T17:29:00Z">
        <w:r w:rsidDel="007520FA">
          <w:delText xml:space="preserve">shall </w:delText>
        </w:r>
        <w:r w:rsidRPr="00513F5C" w:rsidDel="007520FA">
          <w:delText>copy the contents of the P-Asserted-Identity header field of the incoming SIP MESSAGE request to the P-Asserted-Identity header field of the outgoing SIP MESSAGE request</w:delText>
        </w:r>
      </w:del>
      <w:r w:rsidRPr="00513F5C">
        <w:t>;</w:t>
      </w:r>
    </w:p>
    <w:p w14:paraId="1FF1E499" w14:textId="77777777" w:rsidR="00083148" w:rsidRDefault="00083148" w:rsidP="00083148">
      <w:pPr>
        <w:pStyle w:val="B2"/>
      </w:pPr>
      <w:r>
        <w:t>g</w:t>
      </w:r>
      <w:r w:rsidRPr="00513F5C">
        <w:t>)</w:t>
      </w:r>
      <w:r w:rsidRPr="00513F5C">
        <w:tab/>
      </w:r>
      <w:r>
        <w:t xml:space="preserve">shall </w:t>
      </w:r>
      <w:r w:rsidRPr="00513F5C">
        <w:t>send the SIP MESSAGE request as spec</w:t>
      </w:r>
      <w:r>
        <w:t>ified in 3GPP TS 24.229 [4];and</w:t>
      </w:r>
    </w:p>
    <w:p w14:paraId="1DDB804D" w14:textId="77777777" w:rsidR="00083148" w:rsidRDefault="00083148" w:rsidP="00083148">
      <w:pPr>
        <w:pStyle w:val="B2"/>
      </w:pPr>
      <w:r>
        <w:t>h)</w:t>
      </w:r>
      <w:r>
        <w:tab/>
      </w:r>
      <w:r>
        <w:rPr>
          <w:lang w:val="en-US"/>
        </w:rPr>
        <w:t>shall consider the MCPTT ID as deaffiliated from the regroup.</w:t>
      </w:r>
    </w:p>
    <w:p w14:paraId="6627F4D1" w14:textId="77777777" w:rsidR="00083148" w:rsidRPr="0006439A" w:rsidRDefault="00083148" w:rsidP="00083148">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43161708" w14:textId="77777777" w:rsidR="00083148" w:rsidRDefault="00083148" w:rsidP="00083148">
      <w:pPr>
        <w:pStyle w:val="Titre4"/>
        <w:rPr>
          <w:lang w:val="en-US"/>
        </w:rPr>
      </w:pPr>
      <w:bookmarkStart w:id="547" w:name="_Toc27501629"/>
      <w:bookmarkStart w:id="548" w:name="_Toc36049757"/>
      <w:bookmarkStart w:id="549" w:name="_Toc45210527"/>
      <w:bookmarkStart w:id="550" w:name="_Toc51861354"/>
      <w:bookmarkStart w:id="551" w:name="_Toc131400727"/>
      <w:r w:rsidRPr="006E208F">
        <w:t>16</w:t>
      </w:r>
      <w:r>
        <w:t>.2</w:t>
      </w:r>
      <w:r>
        <w:rPr>
          <w:lang w:val="en-US"/>
        </w:rPr>
        <w:t>.3.1</w:t>
      </w:r>
      <w:r w:rsidRPr="0073469F">
        <w:tab/>
      </w:r>
      <w:r>
        <w:rPr>
          <w:lang w:val="en-US"/>
        </w:rPr>
        <w:t>Request to create a group regroup using preconfigured group</w:t>
      </w:r>
      <w:bookmarkEnd w:id="547"/>
      <w:bookmarkEnd w:id="548"/>
      <w:bookmarkEnd w:id="549"/>
      <w:bookmarkEnd w:id="550"/>
      <w:bookmarkEnd w:id="551"/>
    </w:p>
    <w:p w14:paraId="417E6905" w14:textId="77777777" w:rsidR="00083148" w:rsidRPr="0073469F" w:rsidRDefault="00083148" w:rsidP="00083148">
      <w:r w:rsidRPr="0073469F">
        <w:t xml:space="preserve">When receiving a </w:t>
      </w:r>
      <w:r w:rsidRPr="00513F5C">
        <w:t>"</w:t>
      </w:r>
      <w:r w:rsidRPr="00391887">
        <w:t xml:space="preserve">SIP </w:t>
      </w:r>
      <w:r>
        <w:t>MESSAGE</w:t>
      </w:r>
      <w:r w:rsidRPr="00391887">
        <w:t xml:space="preserve"> request </w:t>
      </w:r>
      <w:r>
        <w:t>to the controlling</w:t>
      </w:r>
      <w:r w:rsidRPr="00391887">
        <w:t xml:space="preserve"> </w:t>
      </w:r>
      <w:r>
        <w:t>MCPTT function to request creation of a</w:t>
      </w:r>
      <w:r w:rsidRPr="00391887">
        <w:t xml:space="preserve"> group regroup using preconfigured group</w:t>
      </w:r>
      <w:r w:rsidRPr="00513F5C">
        <w:t xml:space="preserve">" </w:t>
      </w:r>
      <w:r w:rsidRPr="0073469F">
        <w:t xml:space="preserve">the </w:t>
      </w:r>
      <w:r>
        <w:t>controlling</w:t>
      </w:r>
      <w:r w:rsidRPr="00391887">
        <w:t xml:space="preserve"> </w:t>
      </w:r>
      <w:r w:rsidRPr="0073469F">
        <w:t>MCPTT function</w:t>
      </w:r>
      <w:r>
        <w:t>:</w:t>
      </w:r>
    </w:p>
    <w:p w14:paraId="298FB9DD" w14:textId="77777777" w:rsidR="00083148" w:rsidRPr="0073469F" w:rsidRDefault="00083148" w:rsidP="00083148">
      <w:pPr>
        <w:pStyle w:val="B1"/>
      </w:pPr>
      <w:r w:rsidRPr="0073469F">
        <w:t>1)</w:t>
      </w:r>
      <w:r w:rsidRPr="0073469F">
        <w:tab/>
        <w:t xml:space="preserve">if unable to process the request due to a lack of resources or a risk of congestion exists, may reject the SIP </w:t>
      </w:r>
      <w:r>
        <w:t>MESSAGE</w:t>
      </w:r>
      <w:r w:rsidRPr="0073469F">
        <w:t xml:space="preserve"> request with a SIP 500 (Server Internal Error) response</w:t>
      </w:r>
      <w:r>
        <w:t>,</w:t>
      </w:r>
      <w:r w:rsidRPr="0073469F">
        <w:t xml:space="preserve"> may include a Retry-After header field to the SIP 500 (Server Internal Error) response as specified in IETF RFC 3261 [24]</w:t>
      </w:r>
      <w:r>
        <w:t xml:space="preserve"> and shall skip </w:t>
      </w:r>
      <w:r w:rsidRPr="007B314E">
        <w:t>the rest of the steps</w:t>
      </w:r>
      <w:r w:rsidRPr="0073469F">
        <w:t>;</w:t>
      </w:r>
    </w:p>
    <w:p w14:paraId="09DA0CFC" w14:textId="77777777" w:rsidR="00083148" w:rsidRDefault="00083148" w:rsidP="00083148">
      <w:pPr>
        <w:pStyle w:val="B1"/>
      </w:pPr>
      <w:r>
        <w:t>2)</w:t>
      </w:r>
      <w:r>
        <w:tab/>
        <w:t>if the controlling MCPTT function is not able to handle the regroup based on the MCPTT group indicated in the &lt;preconfigured-group&gt; element in an</w:t>
      </w:r>
      <w:r w:rsidRPr="00513F5C">
        <w:t xml:space="preserve"> application/vn</w:t>
      </w:r>
      <w:r>
        <w:t>d.3gpp.mcptt-regroup+xml MIME body:</w:t>
      </w:r>
    </w:p>
    <w:p w14:paraId="0D30CDC8" w14:textId="77777777" w:rsidR="00083148" w:rsidRDefault="00083148" w:rsidP="00083148">
      <w:pPr>
        <w:pStyle w:val="B2"/>
        <w:rPr>
          <w:lang w:val="en-US"/>
        </w:rPr>
      </w:pPr>
      <w:r>
        <w:rPr>
          <w:lang w:val="en-US"/>
        </w:rPr>
        <w:t>a)</w:t>
      </w:r>
      <w:r>
        <w:rPr>
          <w:lang w:val="en-US"/>
        </w:rPr>
        <w:tab/>
      </w:r>
      <w:r w:rsidRPr="00513F5C">
        <w:t xml:space="preserve">shall generate a SIP </w:t>
      </w:r>
      <w:r>
        <w:rPr>
          <w:lang w:val="en-US"/>
        </w:rPr>
        <w:t>480</w:t>
      </w:r>
      <w:r w:rsidRPr="00513F5C">
        <w:t xml:space="preserve"> (Temporarily</w:t>
      </w:r>
      <w:r>
        <w:t xml:space="preserve"> Unavailable</w:t>
      </w:r>
      <w:r w:rsidRPr="00513F5C">
        <w:t xml:space="preserve">) response to the incoming SIP </w:t>
      </w:r>
      <w:r>
        <w:t>MESSAGE</w:t>
      </w:r>
      <w:r w:rsidRPr="00513F5C">
        <w:t xml:space="preserve"> request</w:t>
      </w:r>
      <w:r>
        <w:rPr>
          <w:lang w:val="en-US"/>
        </w:rPr>
        <w:t>; and</w:t>
      </w:r>
    </w:p>
    <w:p w14:paraId="245327E8" w14:textId="77777777" w:rsidR="00083148" w:rsidRPr="00513F5C" w:rsidRDefault="00083148" w:rsidP="00083148">
      <w:pPr>
        <w:pStyle w:val="B2"/>
        <w:rPr>
          <w:lang w:val="en-US"/>
        </w:rPr>
      </w:pPr>
      <w:r>
        <w:rPr>
          <w:lang w:val="en-US"/>
        </w:rPr>
        <w:t>b)</w:t>
      </w:r>
      <w:r>
        <w:rPr>
          <w:lang w:val="en-US"/>
        </w:rPr>
        <w:tab/>
        <w:t xml:space="preserve">shall </w:t>
      </w:r>
      <w:r w:rsidRPr="00513F5C">
        <w:rPr>
          <w:lang w:val="en-US"/>
        </w:rPr>
        <w:t xml:space="preserve">send the SIP </w:t>
      </w:r>
      <w:r>
        <w:rPr>
          <w:lang w:val="en-US"/>
        </w:rPr>
        <w:t>480</w:t>
      </w:r>
      <w:r w:rsidRPr="00513F5C">
        <w:t xml:space="preserve"> (Temporarily</w:t>
      </w:r>
      <w:r>
        <w:t xml:space="preserve"> Unavailable</w:t>
      </w:r>
      <w:r w:rsidRPr="00513F5C">
        <w:t xml:space="preserve">) response </w:t>
      </w:r>
      <w:r w:rsidRPr="00513F5C">
        <w:rPr>
          <w:lang w:val="en-US"/>
        </w:rPr>
        <w:t>as spec</w:t>
      </w:r>
      <w:r>
        <w:rPr>
          <w:lang w:val="en-US"/>
        </w:rPr>
        <w:t>ified in 3GPP TS 24.229 [4] and skip the rest of the steps;</w:t>
      </w:r>
    </w:p>
    <w:p w14:paraId="252EB63E" w14:textId="77777777" w:rsidR="00083148" w:rsidRDefault="00083148" w:rsidP="00083148">
      <w:pPr>
        <w:pStyle w:val="B1"/>
      </w:pPr>
      <w:r>
        <w:t>3)</w:t>
      </w:r>
      <w:r>
        <w:tab/>
        <w:t xml:space="preserve">if the controlling MCPTT function determines that the proposed group ID for the regroup is already in use, </w:t>
      </w:r>
      <w:r w:rsidRPr="0073469F">
        <w:t xml:space="preserve">shall reject the </w:t>
      </w:r>
      <w:r w:rsidRPr="00513F5C">
        <w:t>"</w:t>
      </w:r>
      <w:r w:rsidRPr="00391887">
        <w:t xml:space="preserve">SIP </w:t>
      </w:r>
      <w:r>
        <w:t>MESSAGE</w:t>
      </w:r>
      <w:r w:rsidRPr="00391887">
        <w:t xml:space="preserve"> request </w:t>
      </w:r>
      <w:r>
        <w:t>to the controlling</w:t>
      </w:r>
      <w:r w:rsidRPr="00391887">
        <w:t xml:space="preserve"> </w:t>
      </w:r>
      <w:r>
        <w:t>MCPTT function to request creation of a</w:t>
      </w:r>
      <w:r w:rsidRPr="00391887">
        <w:t xml:space="preserve"> </w:t>
      </w:r>
      <w:r>
        <w:t>group</w:t>
      </w:r>
      <w:r w:rsidRPr="00391887">
        <w:t xml:space="preserve"> regroup using preconfigured group</w:t>
      </w:r>
      <w:r w:rsidRPr="00513F5C">
        <w:t>"</w:t>
      </w:r>
      <w:r>
        <w:t xml:space="preserve"> </w:t>
      </w:r>
      <w:r w:rsidRPr="00965782">
        <w:t xml:space="preserve">with a SIP 403 (Forbidden) response to the SIP MESSAGE request, with warning text set </w:t>
      </w:r>
      <w:r w:rsidRPr="006E208F">
        <w:t>to "</w:t>
      </w:r>
      <w:r w:rsidRPr="005C5D81">
        <w:t>16</w:t>
      </w:r>
      <w:r>
        <w:t>5</w:t>
      </w:r>
      <w:r w:rsidRPr="006E208F">
        <w:t xml:space="preserve"> </w:t>
      </w:r>
      <w:r>
        <w:t>group ID for regroup already in use</w:t>
      </w:r>
      <w:r w:rsidRPr="006E208F">
        <w:t xml:space="preserve">" in a Warning header field as specified in </w:t>
      </w:r>
      <w:r>
        <w:t>clause</w:t>
      </w:r>
      <w:r w:rsidRPr="006E208F">
        <w:t xml:space="preserve"> 4.4, and shall </w:t>
      </w:r>
      <w:r>
        <w:t xml:space="preserve">skip </w:t>
      </w:r>
      <w:r w:rsidRPr="007B314E">
        <w:t>the rest of the steps</w:t>
      </w:r>
      <w:r w:rsidRPr="006E208F">
        <w:t>;</w:t>
      </w:r>
      <w:r>
        <w:t xml:space="preserve"> </w:t>
      </w:r>
    </w:p>
    <w:p w14:paraId="0C121C87" w14:textId="77777777" w:rsidR="00083148" w:rsidRDefault="00083148" w:rsidP="00083148">
      <w:pPr>
        <w:pStyle w:val="B1"/>
      </w:pPr>
      <w:r w:rsidRPr="005C5D81">
        <w:t>4</w:t>
      </w:r>
      <w:r w:rsidRPr="00513F5C">
        <w:t>)</w:t>
      </w:r>
      <w:r w:rsidRPr="00513F5C">
        <w:tab/>
        <w:t>for each group identified in the &lt;groups-for-regroup&gt; element</w:t>
      </w:r>
      <w:r>
        <w:t>:</w:t>
      </w:r>
    </w:p>
    <w:p w14:paraId="2DDD1CC5" w14:textId="77777777" w:rsidR="00083148" w:rsidRPr="00513F5C" w:rsidRDefault="00083148" w:rsidP="00083148">
      <w:pPr>
        <w:pStyle w:val="B2"/>
        <w:rPr>
          <w:lang w:val="en-US"/>
        </w:rPr>
      </w:pPr>
      <w:r>
        <w:rPr>
          <w:lang w:val="en-US"/>
        </w:rPr>
        <w:t>a)</w:t>
      </w:r>
      <w:r>
        <w:rPr>
          <w:lang w:val="en-US"/>
        </w:rPr>
        <w:tab/>
      </w:r>
      <w:r w:rsidRPr="00513F5C">
        <w:rPr>
          <w:lang w:val="en-US"/>
        </w:rPr>
        <w:t>shall determine the controlling MCPTT function serving that group;</w:t>
      </w:r>
    </w:p>
    <w:p w14:paraId="16A56E1C" w14:textId="77777777" w:rsidR="00083148" w:rsidRPr="00513F5C" w:rsidRDefault="00083148" w:rsidP="00083148">
      <w:pPr>
        <w:pStyle w:val="NO"/>
        <w:rPr>
          <w:lang w:val="en-US"/>
        </w:rPr>
      </w:pPr>
      <w:r w:rsidRPr="001076ED">
        <w:t>NOTE</w:t>
      </w:r>
      <w:r>
        <w:t> 1:</w:t>
      </w:r>
      <w:r w:rsidRPr="001076ED">
        <w:tab/>
        <w:t>The controlling MCPTT function serving</w:t>
      </w:r>
      <w:r>
        <w:t xml:space="preserve"> a consitituent group assumes the role of a non-controlling MCPTT function for the regroup.</w:t>
      </w:r>
    </w:p>
    <w:p w14:paraId="637DF905" w14:textId="77777777" w:rsidR="00083148" w:rsidRPr="00513F5C" w:rsidRDefault="00083148" w:rsidP="00083148">
      <w:pPr>
        <w:pStyle w:val="B2"/>
      </w:pPr>
      <w:r>
        <w:t>b</w:t>
      </w:r>
      <w:r w:rsidRPr="00513F5C">
        <w:t>)</w:t>
      </w:r>
      <w:r w:rsidRPr="00513F5C">
        <w:tab/>
        <w:t>shall generate an outgoing SIP MESSAGE request in accordance with 3GPP TS 24.229 [4] and IETF RFC 3428 [33];</w:t>
      </w:r>
    </w:p>
    <w:p w14:paraId="72C70E47" w14:textId="77777777" w:rsidR="00083148" w:rsidRPr="00513F5C" w:rsidRDefault="00083148" w:rsidP="00083148">
      <w:pPr>
        <w:pStyle w:val="B2"/>
      </w:pPr>
      <w:r>
        <w:t>c</w:t>
      </w:r>
      <w:r w:rsidRPr="00513F5C">
        <w:t>)</w:t>
      </w:r>
      <w:r w:rsidRPr="00513F5C">
        <w:tab/>
        <w:t>shall include in the SIP MESSAGE request all Accept-Contact header fields and all Reject-Contact header fields, with their feature tags and their corresponding values along with parameters according to rules and procedures of IETF RFC 3841 [6] that were received (if any) in the incoming SIP MESSAGE request;</w:t>
      </w:r>
    </w:p>
    <w:p w14:paraId="597BB559" w14:textId="77777777" w:rsidR="00083148" w:rsidRPr="00513F5C" w:rsidRDefault="00083148" w:rsidP="00083148">
      <w:pPr>
        <w:pStyle w:val="B2"/>
      </w:pPr>
      <w:r>
        <w:t>d</w:t>
      </w:r>
      <w:r w:rsidRPr="00513F5C">
        <w:t>)</w:t>
      </w:r>
      <w:r w:rsidRPr="00513F5C">
        <w:tab/>
        <w:t xml:space="preserve">shall set the Request-URI of the outgoing SIP MESSAGE request to the public service identity of the </w:t>
      </w:r>
      <w:r>
        <w:rPr>
          <w:lang w:val="en-US"/>
        </w:rPr>
        <w:t>non-controlling</w:t>
      </w:r>
      <w:r w:rsidRPr="00513F5C">
        <w:t xml:space="preserve"> MCPTT function;</w:t>
      </w:r>
    </w:p>
    <w:p w14:paraId="79E90566" w14:textId="77777777" w:rsidR="00083148" w:rsidRDefault="00083148" w:rsidP="00083148">
      <w:pPr>
        <w:pStyle w:val="NO"/>
      </w:pPr>
      <w:r>
        <w:t>NOTE 2:</w:t>
      </w:r>
      <w:r>
        <w:tab/>
        <w:t>The public service identity can identify the non-controlling MCPTT function in the primary MCPTT system or in a partner MCPTT system.</w:t>
      </w:r>
    </w:p>
    <w:p w14:paraId="7B8113BC" w14:textId="77777777" w:rsidR="00083148" w:rsidRDefault="00083148" w:rsidP="00083148">
      <w:pPr>
        <w:pStyle w:val="NO"/>
      </w:pPr>
      <w:r>
        <w:t>NOTE 3:</w:t>
      </w:r>
      <w:r>
        <w:tab/>
        <w:t>If the non-controlling MCPTT function is in a partner MCPTT system in a different trust domain, then the public service identity can identify the MCPTT gateway server that acts as an entry point in the partner MCPTT system from the primary MCPTT system.</w:t>
      </w:r>
    </w:p>
    <w:p w14:paraId="21DF12E7" w14:textId="77777777" w:rsidR="00083148" w:rsidRDefault="00083148" w:rsidP="00083148">
      <w:pPr>
        <w:pStyle w:val="NO"/>
      </w:pPr>
      <w:r>
        <w:t>NOTE 4:</w:t>
      </w:r>
      <w:r>
        <w:tab/>
        <w:t>If the non-controlling MCPTT function is in a partner MCPTT system in a different trust domain, then the primary MCPTT system can route the SIP request through an MCPTT gateway server that acts as an exit point from the primary MCPTT system to the partner MCPTT system</w:t>
      </w:r>
    </w:p>
    <w:p w14:paraId="05E4E849" w14:textId="77777777" w:rsidR="00083148" w:rsidRPr="00BE4B01" w:rsidRDefault="00083148" w:rsidP="00083148">
      <w:pPr>
        <w:pStyle w:val="NO"/>
      </w:pPr>
      <w:r>
        <w:t>NOTE 5:</w:t>
      </w:r>
      <w:r>
        <w:tab/>
        <w:t>How the controlling MCPTT function determines the public service identity of the non-controlling MCPTT function associated with the constituent MCPTT group or of the MCPTT gateway server in the partner MCPTT system is out of the scope of the present document.</w:t>
      </w:r>
    </w:p>
    <w:p w14:paraId="39AFED1F" w14:textId="77777777" w:rsidR="00083148" w:rsidRPr="00D93469" w:rsidRDefault="00083148" w:rsidP="00083148">
      <w:pPr>
        <w:pStyle w:val="NO"/>
        <w:rPr>
          <w:rFonts w:eastAsia="SimSun"/>
        </w:rPr>
      </w:pPr>
      <w:r>
        <w:lastRenderedPageBreak/>
        <w:t>NOTE 6:</w:t>
      </w:r>
      <w:r>
        <w:tab/>
        <w:t>How the primary MCPTT system routes the SIP request through an exit MCPTT gateway server is out of the scope of the present document.</w:t>
      </w:r>
    </w:p>
    <w:p w14:paraId="2D28855F" w14:textId="77777777" w:rsidR="00083148" w:rsidRPr="00513F5C" w:rsidRDefault="00083148" w:rsidP="00083148">
      <w:pPr>
        <w:pStyle w:val="B2"/>
      </w:pPr>
      <w:r>
        <w:t>e</w:t>
      </w:r>
      <w:r w:rsidRPr="00513F5C">
        <w:t>)</w:t>
      </w:r>
      <w:r w:rsidRPr="00513F5C">
        <w:tab/>
        <w:t>shall copy the contents of the application/vnd.3gpp.mcptt-info+xml MIME body received in the incoming SIP MESSAGE request into an application/vnd.3gpp.mcptt-info+xml MIME body included in the outgoing SIP MESSAGE request;</w:t>
      </w:r>
    </w:p>
    <w:p w14:paraId="06914F74" w14:textId="77777777" w:rsidR="00083148" w:rsidRPr="00513F5C" w:rsidRDefault="00083148" w:rsidP="00083148">
      <w:pPr>
        <w:pStyle w:val="B2"/>
      </w:pPr>
      <w:r>
        <w:t>f</w:t>
      </w:r>
      <w:r w:rsidRPr="00513F5C">
        <w:t>)</w:t>
      </w:r>
      <w:r w:rsidRPr="00513F5C">
        <w:tab/>
        <w:t>shall copy the contents of the application/vnd.3gpp.mcptt-</w:t>
      </w:r>
      <w:r>
        <w:t>regroup</w:t>
      </w:r>
      <w:r w:rsidRPr="00513F5C">
        <w:t>+xml MIME body received in the incoming SIP MESSAGE request into an application/vnd.3gpp.mcptt-</w:t>
      </w:r>
      <w:r>
        <w:t>regroup</w:t>
      </w:r>
      <w:r w:rsidRPr="00513F5C">
        <w:t>+xml MIME body included in the outgoing SIP MESSAGE request;</w:t>
      </w:r>
    </w:p>
    <w:p w14:paraId="0FA1C2A0" w14:textId="54429194" w:rsidR="00083148" w:rsidRPr="00513F5C" w:rsidRDefault="00083148" w:rsidP="00083148">
      <w:pPr>
        <w:pStyle w:val="B2"/>
        <w:rPr>
          <w:lang w:val="en-US"/>
        </w:rPr>
      </w:pPr>
      <w:r>
        <w:t>g</w:t>
      </w:r>
      <w:r w:rsidRPr="00513F5C">
        <w:t>)</w:t>
      </w:r>
      <w:r w:rsidRPr="00513F5C">
        <w:tab/>
      </w:r>
      <w:ins w:id="552" w:author="PiroardFrancois3" w:date="2023-04-05T09:07:00Z">
        <w:r w:rsidR="00193558">
          <w:t>shall include a P-Asserted-Identity header field in the outgoing SIP MESSAGE request set to</w:t>
        </w:r>
      </w:ins>
      <w:ins w:id="553" w:author="PiroardFrancois3" w:date="2023-04-04T17:29:00Z">
        <w:r w:rsidR="007520FA" w:rsidRPr="0073469F">
          <w:t xml:space="preserve"> the </w:t>
        </w:r>
      </w:ins>
      <w:ins w:id="554" w:author="PiroardFrancois3" w:date="2023-04-04T17:55:00Z">
        <w:r w:rsidR="005134A3">
          <w:t>public service identity</w:t>
        </w:r>
      </w:ins>
      <w:ins w:id="555" w:author="PiroardFrancois3" w:date="2023-04-04T17:29:00Z">
        <w:r w:rsidR="007520FA">
          <w:t xml:space="preserve"> of the controlling MCPTT function</w:t>
        </w:r>
      </w:ins>
      <w:del w:id="556" w:author="PiroardFrancois3" w:date="2023-04-04T17:29:00Z">
        <w:r w:rsidRPr="00513F5C" w:rsidDel="007520FA">
          <w:delText>shall copy the contents of the P-Asserted-Identity header field of the incoming SIP MESSAGE request to the P-Asserted-Identity header field of the outgoing SIP MESSAGE request</w:delText>
        </w:r>
      </w:del>
      <w:r w:rsidRPr="00513F5C">
        <w:t>;</w:t>
      </w:r>
      <w:r>
        <w:rPr>
          <w:lang w:val="en-US"/>
        </w:rPr>
        <w:t xml:space="preserve"> and</w:t>
      </w:r>
    </w:p>
    <w:p w14:paraId="4BB4316A" w14:textId="77777777" w:rsidR="00083148" w:rsidRPr="00513F5C" w:rsidRDefault="00083148" w:rsidP="00083148">
      <w:pPr>
        <w:pStyle w:val="B2"/>
      </w:pPr>
      <w:r>
        <w:t>h</w:t>
      </w:r>
      <w:r w:rsidRPr="00513F5C">
        <w:t>)</w:t>
      </w:r>
      <w:r w:rsidRPr="00513F5C">
        <w:tab/>
        <w:t>shall send the SIP MESSAGE request as specified in 3GPP TS 24.229 [4];</w:t>
      </w:r>
    </w:p>
    <w:p w14:paraId="5AD89FAD" w14:textId="77777777" w:rsidR="00083148" w:rsidRDefault="00083148" w:rsidP="00083148">
      <w:pPr>
        <w:pStyle w:val="B1"/>
        <w:rPr>
          <w:lang w:val="en-US"/>
        </w:rPr>
      </w:pPr>
      <w:r>
        <w:rPr>
          <w:lang w:val="en-US"/>
        </w:rPr>
        <w:t>5)</w:t>
      </w:r>
      <w:r>
        <w:rPr>
          <w:lang w:val="en-US"/>
        </w:rPr>
        <w:tab/>
        <w:t>shall wait to receive SIP responses from all of the non-controlling MCPTT functions that were sent a SIP MESSAGE request above;</w:t>
      </w:r>
    </w:p>
    <w:p w14:paraId="43728677" w14:textId="77777777" w:rsidR="00083148" w:rsidRDefault="00083148" w:rsidP="00083148">
      <w:pPr>
        <w:pStyle w:val="B1"/>
        <w:rPr>
          <w:lang w:val="en-US"/>
        </w:rPr>
      </w:pPr>
      <w:r>
        <w:rPr>
          <w:lang w:val="en-US"/>
        </w:rPr>
        <w:t>6)</w:t>
      </w:r>
      <w:r>
        <w:rPr>
          <w:lang w:val="en-US"/>
        </w:rPr>
        <w:tab/>
        <w:t>if all of the SIP responses received above are SIP 200 (OK) responses:</w:t>
      </w:r>
    </w:p>
    <w:p w14:paraId="1B9D5C2C" w14:textId="77777777" w:rsidR="00083148" w:rsidRDefault="00083148" w:rsidP="00083148">
      <w:pPr>
        <w:pStyle w:val="B2"/>
        <w:rPr>
          <w:lang w:val="en-US"/>
        </w:rPr>
      </w:pPr>
      <w:r>
        <w:rPr>
          <w:lang w:val="en-US"/>
        </w:rPr>
        <w:t>a)</w:t>
      </w:r>
      <w:r>
        <w:rPr>
          <w:lang w:val="en-US"/>
        </w:rPr>
        <w:tab/>
        <w:t>shall</w:t>
      </w:r>
      <w:r w:rsidRPr="00733F5E">
        <w:rPr>
          <w:lang w:val="en-US"/>
        </w:rPr>
        <w:t xml:space="preserve"> </w:t>
      </w:r>
      <w:r>
        <w:rPr>
          <w:lang w:val="en-US"/>
        </w:rPr>
        <w:t xml:space="preserve">send a SIP 200 (OK) </w:t>
      </w:r>
      <w:r w:rsidRPr="00513F5C">
        <w:t xml:space="preserve">response </w:t>
      </w:r>
      <w:r>
        <w:t xml:space="preserve">in </w:t>
      </w:r>
      <w:r w:rsidRPr="00513F5C">
        <w:t xml:space="preserve">accordance with 3GPP TS 24.229 [4] and </w:t>
      </w:r>
      <w:r>
        <w:t>IETF RFC 3428 [33];</w:t>
      </w:r>
    </w:p>
    <w:p w14:paraId="7EE5CEC2" w14:textId="77777777" w:rsidR="00083148" w:rsidRDefault="00083148" w:rsidP="00083148">
      <w:pPr>
        <w:pStyle w:val="B2"/>
      </w:pPr>
      <w:r>
        <w:t>b)</w:t>
      </w:r>
      <w:r>
        <w:tab/>
        <w:t>shall store the list of group identities contained in the &lt;groups-for-regroup&gt; element;</w:t>
      </w:r>
    </w:p>
    <w:p w14:paraId="5139F351" w14:textId="77777777" w:rsidR="00083148" w:rsidRPr="005C5D81" w:rsidRDefault="00083148" w:rsidP="00083148">
      <w:pPr>
        <w:pStyle w:val="B2"/>
      </w:pPr>
      <w:r>
        <w:t>c)</w:t>
      </w:r>
      <w:r>
        <w:tab/>
        <w:t>shall store the value of the &lt;mcptt-regroup-uri&gt; element as the identity of the group regroup based on a preconfigured group; and</w:t>
      </w:r>
    </w:p>
    <w:p w14:paraId="37385A98" w14:textId="77777777" w:rsidR="00083148" w:rsidRDefault="00083148" w:rsidP="00083148">
      <w:pPr>
        <w:pStyle w:val="B2"/>
      </w:pPr>
      <w:r>
        <w:t>d)</w:t>
      </w:r>
      <w:r>
        <w:tab/>
      </w:r>
      <w:r w:rsidRPr="00A477C1">
        <w:t>sh</w:t>
      </w:r>
      <w:r>
        <w:t xml:space="preserve">all store the value of the </w:t>
      </w:r>
      <w:r w:rsidRPr="00A477C1">
        <w:t>&lt;</w:t>
      </w:r>
      <w:r w:rsidRPr="00513F5C">
        <w:rPr>
          <w:lang w:val="en-US"/>
        </w:rPr>
        <w:t>preconfigured-group&gt; element</w:t>
      </w:r>
      <w:r>
        <w:rPr>
          <w:lang w:val="en-US"/>
        </w:rPr>
        <w:t xml:space="preserve"> of the </w:t>
      </w:r>
      <w:r>
        <w:t>application/vnd.3gpp.mcptt-regroup</w:t>
      </w:r>
      <w:r w:rsidRPr="00513F5C">
        <w:t>+xml MIME body</w:t>
      </w:r>
      <w:r>
        <w:t xml:space="preserve"> as the identity of the preconfigured group; and</w:t>
      </w:r>
    </w:p>
    <w:p w14:paraId="07F84FD7" w14:textId="77777777" w:rsidR="00083148" w:rsidRDefault="00083148" w:rsidP="00083148">
      <w:pPr>
        <w:pStyle w:val="B1"/>
        <w:rPr>
          <w:lang w:val="en-US"/>
        </w:rPr>
      </w:pPr>
      <w:r>
        <w:rPr>
          <w:lang w:val="en-US"/>
        </w:rPr>
        <w:t>7)</w:t>
      </w:r>
      <w:r>
        <w:rPr>
          <w:lang w:val="en-US"/>
        </w:rPr>
        <w:tab/>
        <w:t>if at least one of the SIP responses received above is not a SIP 2xx response:</w:t>
      </w:r>
    </w:p>
    <w:p w14:paraId="5C1B9DAE" w14:textId="77777777" w:rsidR="00083148" w:rsidRDefault="00083148" w:rsidP="00083148">
      <w:pPr>
        <w:pStyle w:val="B2"/>
      </w:pPr>
      <w:r w:rsidRPr="00513F5C">
        <w:t>a)</w:t>
      </w:r>
      <w:r w:rsidRPr="00513F5C">
        <w:tab/>
      </w:r>
      <w:r>
        <w:rPr>
          <w:lang w:val="en-US"/>
        </w:rPr>
        <w:t xml:space="preserve">shall send a SIP 480 (Temporarily Unavailable) </w:t>
      </w:r>
      <w:r w:rsidRPr="00513F5C">
        <w:t xml:space="preserve">response </w:t>
      </w:r>
      <w:r>
        <w:t xml:space="preserve">in </w:t>
      </w:r>
      <w:r w:rsidRPr="00513F5C">
        <w:t xml:space="preserve">accordance with 3GPP TS 24.229 [4] and </w:t>
      </w:r>
      <w:r>
        <w:t>IETF RFC 3428 [33];</w:t>
      </w:r>
    </w:p>
    <w:p w14:paraId="2A7D0D5B" w14:textId="77777777" w:rsidR="00083148" w:rsidRDefault="00083148" w:rsidP="00083148">
      <w:pPr>
        <w:pStyle w:val="B2"/>
      </w:pPr>
      <w:r>
        <w:t>b)</w:t>
      </w:r>
      <w:r>
        <w:tab/>
        <w:t>for each non-controlling MCPTT function that returned a SIP 200 (OK) response in step 4:</w:t>
      </w:r>
    </w:p>
    <w:p w14:paraId="1A761A2D" w14:textId="77777777" w:rsidR="00083148" w:rsidRDefault="00083148" w:rsidP="00083148">
      <w:pPr>
        <w:pStyle w:val="B3"/>
      </w:pPr>
      <w:r>
        <w:t>i)</w:t>
      </w:r>
      <w:r>
        <w:tab/>
        <w:t xml:space="preserve">shall generate a SIP MESSAGE request </w:t>
      </w:r>
      <w:r w:rsidRPr="00513F5C">
        <w:t>in accordance with 3GPP TS 24.229 [4] and IETF RFC 3428 [33];</w:t>
      </w:r>
    </w:p>
    <w:p w14:paraId="3FD6FA14" w14:textId="77777777" w:rsidR="00083148" w:rsidRDefault="00083148" w:rsidP="00083148">
      <w:pPr>
        <w:pStyle w:val="B3"/>
      </w:pPr>
      <w:r>
        <w:t>ii)</w:t>
      </w:r>
      <w:r>
        <w:tab/>
      </w:r>
      <w:r w:rsidRPr="00513F5C">
        <w:t xml:space="preserve">shall set the Request-URI of the outgoing SIP MESSAGE request to the public service identity of the </w:t>
      </w:r>
      <w:r>
        <w:rPr>
          <w:lang w:val="en-US"/>
        </w:rPr>
        <w:t>non-controlling</w:t>
      </w:r>
      <w:r w:rsidRPr="00513F5C">
        <w:t xml:space="preserve"> MCPTT function;</w:t>
      </w:r>
    </w:p>
    <w:p w14:paraId="3544A0EA" w14:textId="77777777" w:rsidR="00083148" w:rsidRDefault="00083148" w:rsidP="00083148">
      <w:pPr>
        <w:pStyle w:val="NO"/>
      </w:pPr>
      <w:r>
        <w:t>NOTE 7:</w:t>
      </w:r>
      <w:r>
        <w:tab/>
        <w:t>The public service identity can identify the non-controlling MCPTT function in the primary MCPTT system or in a partner MCPTT system.</w:t>
      </w:r>
    </w:p>
    <w:p w14:paraId="24DE0E12" w14:textId="77777777" w:rsidR="00083148" w:rsidRDefault="00083148" w:rsidP="00083148">
      <w:pPr>
        <w:pStyle w:val="NO"/>
      </w:pPr>
      <w:r>
        <w:t>NOTE 8:</w:t>
      </w:r>
      <w:r>
        <w:tab/>
        <w:t>If the non-controlling MCPTT function is in a partner MCPTT system in a different trust domain, then the public service identity can identify the MCPTT gateway server that acts as an entry point in the partner MCPTT system from the primary MCPTT system.</w:t>
      </w:r>
    </w:p>
    <w:p w14:paraId="75CE92F1" w14:textId="77777777" w:rsidR="00083148" w:rsidRDefault="00083148" w:rsidP="00083148">
      <w:pPr>
        <w:pStyle w:val="NO"/>
      </w:pPr>
      <w:r>
        <w:t>NOTE 9:</w:t>
      </w:r>
      <w:r>
        <w:tab/>
        <w:t>If the non-controlling MCPTT function is in a partner MCPTT system in a different trust domain, then the primary MCPTT system can route the SIP request through an MCPTT gateway server that acts as an exit point from the primary MCPTT system to the partner MCPTT system</w:t>
      </w:r>
    </w:p>
    <w:p w14:paraId="10E80F8E" w14:textId="77777777" w:rsidR="00083148" w:rsidRPr="00BE4B01" w:rsidRDefault="00083148" w:rsidP="00083148">
      <w:pPr>
        <w:pStyle w:val="NO"/>
      </w:pPr>
      <w:r>
        <w:t>NOTE 10:</w:t>
      </w:r>
      <w:r>
        <w:tab/>
        <w:t>How the controlling MCPTT function determines the public service identity of the non-controlling MCPTT function associated with the constituent MCPTT group or of the MCPTT gateway server in the partner MCPTT system is out of the scope of the present document.</w:t>
      </w:r>
    </w:p>
    <w:p w14:paraId="31A9728F" w14:textId="77777777" w:rsidR="00083148" w:rsidRPr="00AD228A" w:rsidRDefault="00083148" w:rsidP="00083148">
      <w:pPr>
        <w:pStyle w:val="NO"/>
        <w:rPr>
          <w:rFonts w:eastAsia="SimSun"/>
        </w:rPr>
      </w:pPr>
      <w:r>
        <w:t>NOTE 11:</w:t>
      </w:r>
      <w:r>
        <w:tab/>
        <w:t>How the primary MCPTT system routes the SIP request through an exit MCPTT gateway server is out of the scope of the present document.</w:t>
      </w:r>
    </w:p>
    <w:p w14:paraId="4C9CA5B9" w14:textId="77777777" w:rsidR="00083148" w:rsidRDefault="00083148" w:rsidP="00083148">
      <w:pPr>
        <w:pStyle w:val="B3"/>
      </w:pPr>
      <w:r>
        <w:t>iii)</w:t>
      </w:r>
      <w:r>
        <w:tab/>
      </w:r>
      <w:r w:rsidRPr="00513F5C">
        <w:t xml:space="preserve">shall </w:t>
      </w:r>
      <w:r>
        <w:t>include</w:t>
      </w:r>
      <w:r w:rsidRPr="00513F5C">
        <w:t xml:space="preserve"> an application/vnd.3gpp.mcptt-</w:t>
      </w:r>
      <w:r>
        <w:t>regroup</w:t>
      </w:r>
      <w:r w:rsidRPr="00513F5C">
        <w:t>+xml MIME body in the outgoing SIP MESSAGE request</w:t>
      </w:r>
      <w:r>
        <w:t xml:space="preserve"> with</w:t>
      </w:r>
      <w:r w:rsidRPr="00513F5C">
        <w:t>;</w:t>
      </w:r>
    </w:p>
    <w:p w14:paraId="308E98E1" w14:textId="77777777" w:rsidR="00083148" w:rsidRPr="0070693E" w:rsidRDefault="00083148" w:rsidP="00083148">
      <w:pPr>
        <w:pStyle w:val="B4"/>
      </w:pPr>
      <w:r w:rsidRPr="0070693E">
        <w:lastRenderedPageBreak/>
        <w:t>A)</w:t>
      </w:r>
      <w:r w:rsidRPr="0070693E">
        <w:tab/>
        <w:t>an &lt;mcptt-regroup-uri&gt; element set to the identity of the regroup; and</w:t>
      </w:r>
    </w:p>
    <w:p w14:paraId="698BAE14" w14:textId="77777777" w:rsidR="00083148" w:rsidRPr="0070693E" w:rsidRDefault="00083148" w:rsidP="00083148">
      <w:pPr>
        <w:pStyle w:val="B4"/>
      </w:pPr>
      <w:r w:rsidRPr="0070693E">
        <w:t>B)</w:t>
      </w:r>
      <w:r w:rsidRPr="0070693E">
        <w:tab/>
        <w:t>a &lt;regroup-action&gt; element set to "remove"; and</w:t>
      </w:r>
    </w:p>
    <w:p w14:paraId="2EA213E7" w14:textId="77777777" w:rsidR="00083148" w:rsidRDefault="00083148" w:rsidP="00083148">
      <w:pPr>
        <w:pStyle w:val="B3"/>
      </w:pPr>
      <w:r>
        <w:t>iv)</w:t>
      </w:r>
      <w:r>
        <w:tab/>
      </w:r>
      <w:r>
        <w:rPr>
          <w:lang w:val="en-US"/>
        </w:rPr>
        <w:t xml:space="preserve">shall </w:t>
      </w:r>
      <w:r w:rsidRPr="00513F5C">
        <w:t>send the SIP MESSAGE request as specified in 3GPP TS 24.229 [4]</w:t>
      </w:r>
      <w:r>
        <w:t>.</w:t>
      </w:r>
    </w:p>
    <w:p w14:paraId="63505E4D" w14:textId="77777777" w:rsidR="00083148" w:rsidRPr="0006439A" w:rsidRDefault="00083148" w:rsidP="00083148">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27852B99" w14:textId="77777777" w:rsidR="00083148" w:rsidRDefault="00083148" w:rsidP="00083148">
      <w:pPr>
        <w:pStyle w:val="Titre4"/>
        <w:rPr>
          <w:lang w:val="en-US"/>
        </w:rPr>
      </w:pPr>
      <w:bookmarkStart w:id="557" w:name="_Toc27501630"/>
      <w:bookmarkStart w:id="558" w:name="_Toc36049758"/>
      <w:bookmarkStart w:id="559" w:name="_Toc45210528"/>
      <w:bookmarkStart w:id="560" w:name="_Toc51861355"/>
      <w:bookmarkStart w:id="561" w:name="_Toc131400728"/>
      <w:r w:rsidRPr="006E208F">
        <w:t>16</w:t>
      </w:r>
      <w:r>
        <w:t>.2</w:t>
      </w:r>
      <w:r>
        <w:rPr>
          <w:lang w:val="en-US"/>
        </w:rPr>
        <w:t>.3.2</w:t>
      </w:r>
      <w:r w:rsidRPr="0073469F">
        <w:tab/>
      </w:r>
      <w:r>
        <w:rPr>
          <w:lang w:val="en-US"/>
        </w:rPr>
        <w:t>Request to remove a regroup using preconfigured group</w:t>
      </w:r>
      <w:bookmarkEnd w:id="557"/>
      <w:bookmarkEnd w:id="558"/>
      <w:bookmarkEnd w:id="559"/>
      <w:bookmarkEnd w:id="560"/>
      <w:bookmarkEnd w:id="561"/>
    </w:p>
    <w:p w14:paraId="3AE666DF" w14:textId="77777777" w:rsidR="00083148" w:rsidRPr="0073469F" w:rsidRDefault="00083148" w:rsidP="00083148">
      <w:r w:rsidRPr="0073469F">
        <w:t xml:space="preserve">When receiving a </w:t>
      </w:r>
      <w:r w:rsidRPr="00513F5C">
        <w:t xml:space="preserve">"SIP </w:t>
      </w:r>
      <w:r>
        <w:t>MESSAGE</w:t>
      </w:r>
      <w:r w:rsidRPr="00513F5C">
        <w:t xml:space="preserve"> request </w:t>
      </w:r>
      <w:r>
        <w:t>to the controlling</w:t>
      </w:r>
      <w:r w:rsidRPr="00391887">
        <w:t xml:space="preserve"> </w:t>
      </w:r>
      <w:r>
        <w:t xml:space="preserve">MCPTT function to remove a </w:t>
      </w:r>
      <w:r w:rsidRPr="00513F5C">
        <w:t xml:space="preserve">regroup using preconfigured group" </w:t>
      </w:r>
      <w:r w:rsidRPr="0073469F">
        <w:t xml:space="preserve">the </w:t>
      </w:r>
      <w:r>
        <w:t>controlling</w:t>
      </w:r>
      <w:r w:rsidRPr="00391887">
        <w:t xml:space="preserve"> </w:t>
      </w:r>
      <w:r w:rsidRPr="0073469F">
        <w:t>MCPTT function</w:t>
      </w:r>
      <w:r>
        <w:t>:</w:t>
      </w:r>
    </w:p>
    <w:p w14:paraId="34054E22" w14:textId="77777777" w:rsidR="00083148" w:rsidRPr="0073469F" w:rsidRDefault="00083148" w:rsidP="00083148">
      <w:pPr>
        <w:pStyle w:val="B1"/>
      </w:pPr>
      <w:r w:rsidRPr="0073469F">
        <w:t>1)</w:t>
      </w:r>
      <w:r w:rsidRPr="0073469F">
        <w:tab/>
        <w:t xml:space="preserve">if unable to process the request due to a lack of resources or a risk of congestion exists, may reject the SIP </w:t>
      </w:r>
      <w:r>
        <w:t>MESSAGE</w:t>
      </w:r>
      <w:r w:rsidRPr="0073469F">
        <w:t xml:space="preserve"> request with a SIP 500 (Server Internal Error) response. The </w:t>
      </w:r>
      <w:r>
        <w:t>controlling</w:t>
      </w:r>
      <w:r w:rsidRPr="00391887">
        <w:t xml:space="preserve"> </w:t>
      </w:r>
      <w:r w:rsidRPr="0073469F">
        <w:t>MCPTT function may include a Retry-After header field to the SIP 500 (Server Internal Error) response as specified in IETF RFC 3261 [24]</w:t>
      </w:r>
      <w:r>
        <w:t xml:space="preserve">. </w:t>
      </w:r>
      <w:r w:rsidRPr="0073469F">
        <w:t xml:space="preserve">The </w:t>
      </w:r>
      <w:r>
        <w:t>controlling</w:t>
      </w:r>
      <w:r w:rsidRPr="00391887">
        <w:t xml:space="preserve"> </w:t>
      </w:r>
      <w:r w:rsidRPr="0073469F">
        <w:t>MCPTT function</w:t>
      </w:r>
      <w:r w:rsidRPr="007B314E">
        <w:t xml:space="preserve"> </w:t>
      </w:r>
      <w:r>
        <w:t xml:space="preserve">shall skip </w:t>
      </w:r>
      <w:r w:rsidRPr="007B314E">
        <w:t>the rest of the steps</w:t>
      </w:r>
      <w:r w:rsidRPr="0073469F">
        <w:t>;</w:t>
      </w:r>
    </w:p>
    <w:p w14:paraId="4A932F04" w14:textId="77777777" w:rsidR="00083148" w:rsidRDefault="00083148" w:rsidP="00083148">
      <w:pPr>
        <w:pStyle w:val="B1"/>
      </w:pPr>
      <w:r>
        <w:rPr>
          <w:lang w:val="en-US"/>
        </w:rPr>
        <w:t>2)</w:t>
      </w:r>
      <w:r>
        <w:rPr>
          <w:lang w:val="en-US"/>
        </w:rPr>
        <w:tab/>
        <w:t xml:space="preserve">if the </w:t>
      </w:r>
      <w:r>
        <w:rPr>
          <w:noProof/>
        </w:rPr>
        <w:t>i</w:t>
      </w:r>
      <w:r w:rsidRPr="0073469F">
        <w:rPr>
          <w:noProof/>
        </w:rPr>
        <w:t xml:space="preserve">n-progress emergency state of the </w:t>
      </w:r>
      <w:r>
        <w:rPr>
          <w:noProof/>
        </w:rPr>
        <w:t>re</w:t>
      </w:r>
      <w:r w:rsidRPr="0073469F">
        <w:rPr>
          <w:noProof/>
        </w:rPr>
        <w:t>group</w:t>
      </w:r>
      <w:r>
        <w:rPr>
          <w:noProof/>
        </w:rPr>
        <w:t xml:space="preserve"> is </w:t>
      </w:r>
      <w:r>
        <w:t>set to a value of "true", then:</w:t>
      </w:r>
    </w:p>
    <w:p w14:paraId="0B7F7CEE" w14:textId="77777777" w:rsidR="00083148" w:rsidRDefault="00083148" w:rsidP="00083148">
      <w:pPr>
        <w:pStyle w:val="B2"/>
        <w:rPr>
          <w:lang w:val="en-US"/>
        </w:rPr>
      </w:pPr>
      <w:r>
        <w:rPr>
          <w:lang w:val="en-US"/>
        </w:rPr>
        <w:t>a)</w:t>
      </w:r>
      <w:r>
        <w:rPr>
          <w:lang w:val="en-US"/>
        </w:rPr>
        <w:tab/>
        <w:t xml:space="preserve">shall send a </w:t>
      </w:r>
      <w:r w:rsidRPr="009D4EBE">
        <w:t>SIP 403 (Forbidden) response</w:t>
      </w:r>
      <w:r>
        <w:t xml:space="preserve"> to the received SIP MESSAGE request </w:t>
      </w:r>
      <w:r w:rsidRPr="0073469F">
        <w:rPr>
          <w:lang w:eastAsia="ko-KR"/>
        </w:rPr>
        <w:t>including</w:t>
      </w:r>
      <w:r w:rsidRPr="0073469F">
        <w:t xml:space="preserve"> warning text set to "</w:t>
      </w:r>
      <w:r w:rsidRPr="00A477C1">
        <w:t>16</w:t>
      </w:r>
      <w:r>
        <w:t>9 user not authorised to remove regroup in an emergency state</w:t>
      </w:r>
      <w:r w:rsidRPr="0073469F">
        <w:t>" in a Warning</w:t>
      </w:r>
      <w:r w:rsidRPr="00EC2DA2">
        <w:t xml:space="preserve"> </w:t>
      </w:r>
      <w:r>
        <w:t xml:space="preserve">header </w:t>
      </w:r>
      <w:r w:rsidRPr="0073469F">
        <w:t xml:space="preserve">field as specified in </w:t>
      </w:r>
      <w:r>
        <w:t>clause</w:t>
      </w:r>
      <w:r w:rsidRPr="0073469F">
        <w:t> 4.4</w:t>
      </w:r>
      <w:r>
        <w:t>, and shall not continue with any of the remaining steps;</w:t>
      </w:r>
    </w:p>
    <w:p w14:paraId="34E86D16" w14:textId="77777777" w:rsidR="00083148" w:rsidRDefault="00083148" w:rsidP="00083148">
      <w:pPr>
        <w:pStyle w:val="NO"/>
        <w:rPr>
          <w:lang w:val="en-US"/>
        </w:rPr>
      </w:pPr>
      <w:r>
        <w:rPr>
          <w:lang w:val="en-US"/>
        </w:rPr>
        <w:t>NOTE 1:</w:t>
      </w:r>
      <w:r>
        <w:rPr>
          <w:lang w:val="en-US"/>
        </w:rPr>
        <w:tab/>
        <w:t>The MCPTT client that receives the SIP 403 (Forbidden) response is expected to notify the MCPTT user that the remove of the regroup was not accomplished because the regroup is in an emergency state. The MCPTT user can then, if authorised, cancel the emergency state of the regroup and reattempt to remove the regroup, if so desired.</w:t>
      </w:r>
    </w:p>
    <w:p w14:paraId="53ADA86D" w14:textId="77777777" w:rsidR="00083148" w:rsidRDefault="00083148" w:rsidP="00083148">
      <w:pPr>
        <w:pStyle w:val="B1"/>
      </w:pPr>
      <w:r w:rsidRPr="00A477C1">
        <w:t>3</w:t>
      </w:r>
      <w:r>
        <w:t>)</w:t>
      </w:r>
      <w:r>
        <w:tab/>
        <w:t xml:space="preserve">if the controlling MCPTT function determines that the requested group ID for the regroup removal does not exist, </w:t>
      </w:r>
      <w:r w:rsidRPr="0073469F">
        <w:t xml:space="preserve">shall reject the </w:t>
      </w:r>
      <w:r w:rsidRPr="00513F5C">
        <w:t xml:space="preserve">"SIP </w:t>
      </w:r>
      <w:r>
        <w:t>MESSAGE</w:t>
      </w:r>
      <w:r w:rsidRPr="00513F5C">
        <w:t xml:space="preserve"> request </w:t>
      </w:r>
      <w:r>
        <w:t>to the controlling</w:t>
      </w:r>
      <w:r w:rsidRPr="00391887">
        <w:t xml:space="preserve"> </w:t>
      </w:r>
      <w:r>
        <w:t xml:space="preserve">MCPTT function to remove a </w:t>
      </w:r>
      <w:r w:rsidRPr="00513F5C">
        <w:t>regroup using preconfigured group"</w:t>
      </w:r>
      <w:r>
        <w:t xml:space="preserve"> </w:t>
      </w:r>
      <w:r w:rsidRPr="00965782">
        <w:t xml:space="preserve">with a SIP 403 (Forbidden) response to the SIP MESSAGE request, with warning text set </w:t>
      </w:r>
      <w:r w:rsidRPr="006E208F">
        <w:t>to "</w:t>
      </w:r>
      <w:r>
        <w:t xml:space="preserve">163 </w:t>
      </w:r>
      <w:r w:rsidRPr="0073469F">
        <w:t>the group id</w:t>
      </w:r>
      <w:r>
        <w:t>entity</w:t>
      </w:r>
      <w:r w:rsidRPr="0073469F">
        <w:t xml:space="preserve"> indicated in the </w:t>
      </w:r>
      <w:r>
        <w:t>request</w:t>
      </w:r>
      <w:r w:rsidRPr="0073469F">
        <w:t xml:space="preserve"> </w:t>
      </w:r>
      <w:r>
        <w:t>does not exist</w:t>
      </w:r>
      <w:r w:rsidRPr="006E208F">
        <w:t xml:space="preserve">" in a Warning header field as specified in clause 4.4, and shall </w:t>
      </w:r>
      <w:r>
        <w:t xml:space="preserve">skip </w:t>
      </w:r>
      <w:r w:rsidRPr="007B314E">
        <w:t>the rest of the steps</w:t>
      </w:r>
      <w:r w:rsidRPr="006E208F">
        <w:t>;</w:t>
      </w:r>
      <w:r>
        <w:t xml:space="preserve"> </w:t>
      </w:r>
    </w:p>
    <w:p w14:paraId="482349B8" w14:textId="77777777" w:rsidR="00083148" w:rsidRPr="00513F5C" w:rsidRDefault="00083148" w:rsidP="00083148">
      <w:pPr>
        <w:pStyle w:val="B1"/>
        <w:rPr>
          <w:lang w:val="en-US"/>
        </w:rPr>
      </w:pPr>
      <w:r>
        <w:rPr>
          <w:lang w:val="en-US"/>
        </w:rPr>
        <w:t>4</w:t>
      </w:r>
      <w:r w:rsidRPr="00513F5C">
        <w:rPr>
          <w:lang w:val="en-US"/>
        </w:rPr>
        <w:t>)</w:t>
      </w:r>
      <w:r w:rsidRPr="00513F5C">
        <w:rPr>
          <w:lang w:val="en-US"/>
        </w:rPr>
        <w:tab/>
      </w:r>
      <w:r>
        <w:rPr>
          <w:lang w:val="en-US"/>
        </w:rPr>
        <w:t xml:space="preserve">shall send a SIP 200 (OK) response </w:t>
      </w:r>
      <w:r w:rsidRPr="00513F5C">
        <w:rPr>
          <w:lang w:val="en-US"/>
        </w:rPr>
        <w:t>in accordance with 3GPP TS 24.229 [4] and IETF RFC 3428 [33]</w:t>
      </w:r>
      <w:r>
        <w:rPr>
          <w:lang w:val="en-US"/>
        </w:rPr>
        <w:t>;</w:t>
      </w:r>
    </w:p>
    <w:p w14:paraId="0CCFF5CF" w14:textId="77777777" w:rsidR="00083148" w:rsidRDefault="00083148" w:rsidP="00083148">
      <w:pPr>
        <w:pStyle w:val="B1"/>
      </w:pPr>
      <w:r>
        <w:t>5</w:t>
      </w:r>
      <w:r w:rsidRPr="00513F5C">
        <w:t>)</w:t>
      </w:r>
      <w:r w:rsidRPr="00513F5C">
        <w:tab/>
      </w:r>
      <w:r>
        <w:t>if the regroup is a group regroup based on preconfigured group, then:</w:t>
      </w:r>
    </w:p>
    <w:p w14:paraId="2115B123" w14:textId="77777777" w:rsidR="00083148" w:rsidRPr="00513F5C" w:rsidRDefault="00083148" w:rsidP="00083148">
      <w:pPr>
        <w:pStyle w:val="B2"/>
        <w:rPr>
          <w:lang w:val="en-US"/>
        </w:rPr>
      </w:pPr>
      <w:r>
        <w:rPr>
          <w:lang w:val="en-US"/>
        </w:rPr>
        <w:t>a)</w:t>
      </w:r>
      <w:r>
        <w:rPr>
          <w:lang w:val="en-US"/>
        </w:rPr>
        <w:tab/>
      </w:r>
      <w:r w:rsidRPr="00513F5C">
        <w:rPr>
          <w:lang w:val="en-US"/>
        </w:rPr>
        <w:t>for each constituent group belonging to the regroup:</w:t>
      </w:r>
    </w:p>
    <w:p w14:paraId="58394243" w14:textId="77777777" w:rsidR="00083148" w:rsidRPr="00513F5C" w:rsidRDefault="00083148" w:rsidP="00083148">
      <w:pPr>
        <w:pStyle w:val="B3"/>
        <w:rPr>
          <w:lang w:val="en-US"/>
        </w:rPr>
      </w:pPr>
      <w:r>
        <w:rPr>
          <w:lang w:val="en-US"/>
        </w:rPr>
        <w:t>i)</w:t>
      </w:r>
      <w:r>
        <w:rPr>
          <w:lang w:val="en-US"/>
        </w:rPr>
        <w:tab/>
      </w:r>
      <w:r w:rsidRPr="00513F5C">
        <w:rPr>
          <w:lang w:val="en-US"/>
        </w:rPr>
        <w:t>shall determine the non-controlling MCPTT function serving that group;</w:t>
      </w:r>
    </w:p>
    <w:p w14:paraId="27AFE72C" w14:textId="77777777" w:rsidR="00083148" w:rsidRPr="00513F5C" w:rsidRDefault="00083148" w:rsidP="00083148">
      <w:pPr>
        <w:pStyle w:val="B3"/>
        <w:rPr>
          <w:lang w:val="en-US"/>
        </w:rPr>
      </w:pPr>
      <w:r w:rsidRPr="00513F5C">
        <w:rPr>
          <w:lang w:val="en-US"/>
        </w:rPr>
        <w:t>ii)</w:t>
      </w:r>
      <w:r w:rsidRPr="00513F5C">
        <w:rPr>
          <w:lang w:val="en-US"/>
        </w:rPr>
        <w:tab/>
        <w:t>shall generate an outgoing SIP MESSAGE request in accordance with 3GPP TS 24.229 [4] and IETF RFC 3428 [33];</w:t>
      </w:r>
    </w:p>
    <w:p w14:paraId="22444CDE" w14:textId="77777777" w:rsidR="00083148" w:rsidRPr="00513F5C" w:rsidRDefault="00083148" w:rsidP="00083148">
      <w:pPr>
        <w:pStyle w:val="B3"/>
        <w:rPr>
          <w:lang w:val="en-US"/>
        </w:rPr>
      </w:pPr>
      <w:r w:rsidRPr="00513F5C">
        <w:rPr>
          <w:lang w:val="en-US"/>
        </w:rPr>
        <w:t>iii)</w:t>
      </w:r>
      <w:r w:rsidRPr="00513F5C">
        <w:rPr>
          <w:lang w:val="en-US"/>
        </w:rPr>
        <w:tab/>
        <w:t>shall include in the SIP MESSAGE request all Accept-Contact header fields and all Reject-Contact header fields, with their feature tags and their corresponding values along with parameters according to rules and procedures of IETF RFC 3841 [6] that were received (if any) in the incoming SIP MESSAGE request;</w:t>
      </w:r>
    </w:p>
    <w:p w14:paraId="314597DF" w14:textId="77777777" w:rsidR="00083148" w:rsidRPr="00513F5C" w:rsidRDefault="00083148" w:rsidP="00083148">
      <w:pPr>
        <w:pStyle w:val="B3"/>
        <w:rPr>
          <w:lang w:val="en-US"/>
        </w:rPr>
      </w:pPr>
      <w:r w:rsidRPr="00513F5C">
        <w:rPr>
          <w:lang w:val="en-US"/>
        </w:rPr>
        <w:t>iv)</w:t>
      </w:r>
      <w:r w:rsidRPr="00513F5C">
        <w:rPr>
          <w:lang w:val="en-US"/>
        </w:rPr>
        <w:tab/>
        <w:t xml:space="preserve">shall set the Request-URI of the outgoing SIP MESSAGE request to the public service identity of the </w:t>
      </w:r>
      <w:r>
        <w:rPr>
          <w:lang w:val="en-US"/>
        </w:rPr>
        <w:t>non-controlling</w:t>
      </w:r>
      <w:r w:rsidRPr="00513F5C">
        <w:rPr>
          <w:lang w:val="en-US"/>
        </w:rPr>
        <w:t xml:space="preserve"> MCPTT function;</w:t>
      </w:r>
    </w:p>
    <w:p w14:paraId="55E01AD4" w14:textId="77777777" w:rsidR="00083148" w:rsidRDefault="00083148" w:rsidP="00083148">
      <w:pPr>
        <w:pStyle w:val="NO"/>
      </w:pPr>
      <w:r>
        <w:t>NOTE 2:</w:t>
      </w:r>
      <w:r>
        <w:tab/>
        <w:t>The public service identity can identify the non-controlling MCPTT function in the primary MCPTT system or in a partner MCPTT system.</w:t>
      </w:r>
    </w:p>
    <w:p w14:paraId="11722889" w14:textId="77777777" w:rsidR="00083148" w:rsidRDefault="00083148" w:rsidP="00083148">
      <w:pPr>
        <w:pStyle w:val="NO"/>
      </w:pPr>
      <w:r>
        <w:t>NOTE 3:</w:t>
      </w:r>
      <w:r>
        <w:tab/>
        <w:t>If the non-controlling MCPTT function is in a partner MCPTT system in a different trust domain, then the public service identity can identify the MCPTT gateway server that acts as an entry point in the partner MCPTT system from the primary MCPTT system.</w:t>
      </w:r>
    </w:p>
    <w:p w14:paraId="6389CA5D" w14:textId="77777777" w:rsidR="00083148" w:rsidRDefault="00083148" w:rsidP="00083148">
      <w:pPr>
        <w:pStyle w:val="NO"/>
      </w:pPr>
      <w:r>
        <w:t>NOTE 4:</w:t>
      </w:r>
      <w:r>
        <w:tab/>
        <w:t>If the non-controlling MCPTT function is in a partner MCPTT system in a different trust domain, then the primary MCPTT system can route the SIP request through an MCPTT gateway server that acts as an exit point from the primary MCPTT system to the partner MCPTT system</w:t>
      </w:r>
    </w:p>
    <w:p w14:paraId="38252D46" w14:textId="77777777" w:rsidR="00083148" w:rsidRPr="00BE4B01" w:rsidRDefault="00083148" w:rsidP="00083148">
      <w:pPr>
        <w:pStyle w:val="NO"/>
      </w:pPr>
      <w:r>
        <w:lastRenderedPageBreak/>
        <w:t>NOTE 5:</w:t>
      </w:r>
      <w:r>
        <w:tab/>
        <w:t>How the controlling MCPTT function determines the public service identity of the non-controlling MCPTT function associated with the constituent MCPTT group or of the MCPTT gateway server in the partner MCPTT system is out of the scope of the present document.</w:t>
      </w:r>
    </w:p>
    <w:p w14:paraId="0546A7F5" w14:textId="77777777" w:rsidR="00083148" w:rsidRPr="00AD228A" w:rsidRDefault="00083148" w:rsidP="00083148">
      <w:pPr>
        <w:pStyle w:val="NO"/>
        <w:rPr>
          <w:rFonts w:eastAsia="SimSun"/>
        </w:rPr>
      </w:pPr>
      <w:r>
        <w:t>NOTE 6:</w:t>
      </w:r>
      <w:r>
        <w:tab/>
        <w:t>How the primary MCPTT system routes the SIP request through an exit MCPTT gateway server is out of the scope of the present document.</w:t>
      </w:r>
    </w:p>
    <w:p w14:paraId="02A60719" w14:textId="77777777" w:rsidR="00083148" w:rsidRPr="00513F5C" w:rsidRDefault="00083148" w:rsidP="00083148">
      <w:pPr>
        <w:pStyle w:val="B3"/>
        <w:rPr>
          <w:lang w:val="en-US"/>
        </w:rPr>
      </w:pPr>
      <w:r w:rsidRPr="00513F5C">
        <w:rPr>
          <w:lang w:val="en-US"/>
        </w:rPr>
        <w:t>v)</w:t>
      </w:r>
      <w:r w:rsidRPr="00513F5C">
        <w:rPr>
          <w:lang w:val="en-US"/>
        </w:rPr>
        <w:tab/>
        <w:t>shall copy the contents of the application/vnd.3gpp.mcptt-info+xml MIME body received in the incoming SIP MESSAGE request into an application/vnd.3gpp.mcptt-info+xml MIME body included in the outgoing SIP MESSAGE request;</w:t>
      </w:r>
    </w:p>
    <w:p w14:paraId="366AFA30" w14:textId="77777777" w:rsidR="00083148" w:rsidRPr="00513F5C" w:rsidRDefault="00083148" w:rsidP="00083148">
      <w:pPr>
        <w:pStyle w:val="B3"/>
        <w:rPr>
          <w:lang w:val="en-US"/>
        </w:rPr>
      </w:pPr>
      <w:r w:rsidRPr="00513F5C">
        <w:rPr>
          <w:lang w:val="en-US"/>
        </w:rPr>
        <w:t>v</w:t>
      </w:r>
      <w:r>
        <w:rPr>
          <w:lang w:val="en-US"/>
        </w:rPr>
        <w:t>i</w:t>
      </w:r>
      <w:r w:rsidRPr="00513F5C">
        <w:rPr>
          <w:lang w:val="en-US"/>
        </w:rPr>
        <w:t>)</w:t>
      </w:r>
      <w:r w:rsidRPr="00513F5C">
        <w:rPr>
          <w:lang w:val="en-US"/>
        </w:rPr>
        <w:tab/>
        <w:t>shall copy the contents of the application/vnd.3gpp.mcptt-</w:t>
      </w:r>
      <w:r>
        <w:rPr>
          <w:lang w:val="en-US"/>
        </w:rPr>
        <w:t>regroup</w:t>
      </w:r>
      <w:r w:rsidRPr="00513F5C">
        <w:rPr>
          <w:lang w:val="en-US"/>
        </w:rPr>
        <w:t>+xml MIME body received in the incoming SIP MESSAGE request into an application/vnd.3gpp.mcptt-</w:t>
      </w:r>
      <w:r>
        <w:rPr>
          <w:lang w:val="en-US"/>
        </w:rPr>
        <w:t>regroup</w:t>
      </w:r>
      <w:r w:rsidRPr="00513F5C">
        <w:rPr>
          <w:lang w:val="en-US"/>
        </w:rPr>
        <w:t>+xml MIME body included in the outgoing SIP MESSAGE request;</w:t>
      </w:r>
    </w:p>
    <w:p w14:paraId="410CCE71" w14:textId="3291DE3E" w:rsidR="00083148" w:rsidRPr="00513F5C" w:rsidRDefault="00083148" w:rsidP="00083148">
      <w:pPr>
        <w:pStyle w:val="B3"/>
        <w:rPr>
          <w:lang w:val="en-US"/>
        </w:rPr>
      </w:pPr>
      <w:r>
        <w:rPr>
          <w:lang w:val="en-US"/>
        </w:rPr>
        <w:t>vii</w:t>
      </w:r>
      <w:r w:rsidRPr="00513F5C">
        <w:rPr>
          <w:lang w:val="en-US"/>
        </w:rPr>
        <w:t>)</w:t>
      </w:r>
      <w:r w:rsidRPr="00513F5C">
        <w:rPr>
          <w:lang w:val="en-US"/>
        </w:rPr>
        <w:tab/>
      </w:r>
      <w:ins w:id="562" w:author="PiroardFrancois3" w:date="2023-04-05T09:07:00Z">
        <w:r w:rsidR="00193558">
          <w:t>shall include a P-Asserted-Identity header field in the outgoing SIP MESSAGE request set to</w:t>
        </w:r>
      </w:ins>
      <w:ins w:id="563" w:author="PiroardFrancois3" w:date="2023-04-04T17:30:00Z">
        <w:r w:rsidR="007520FA" w:rsidRPr="0073469F">
          <w:t xml:space="preserve"> the </w:t>
        </w:r>
      </w:ins>
      <w:ins w:id="564" w:author="PiroardFrancois3" w:date="2023-04-04T17:55:00Z">
        <w:r w:rsidR="005134A3">
          <w:t>public service identity</w:t>
        </w:r>
      </w:ins>
      <w:ins w:id="565" w:author="PiroardFrancois3" w:date="2023-04-04T17:30:00Z">
        <w:r w:rsidR="007520FA">
          <w:t xml:space="preserve"> of the controlling MCPTT function</w:t>
        </w:r>
      </w:ins>
      <w:del w:id="566" w:author="PiroardFrancois3" w:date="2023-04-04T17:30:00Z">
        <w:r w:rsidRPr="00513F5C" w:rsidDel="007520FA">
          <w:rPr>
            <w:lang w:val="en-US"/>
          </w:rPr>
          <w:delText>shall copy the contents of the P-Asserted-Identity header field of the incoming SIP MESSAGE request to the P-Asserted-Identity header field of the outgoing SIP MESSAGE request</w:delText>
        </w:r>
      </w:del>
      <w:r w:rsidRPr="00513F5C">
        <w:rPr>
          <w:lang w:val="en-US"/>
        </w:rPr>
        <w:t>;</w:t>
      </w:r>
      <w:r>
        <w:rPr>
          <w:lang w:val="en-US"/>
        </w:rPr>
        <w:t xml:space="preserve"> and</w:t>
      </w:r>
    </w:p>
    <w:p w14:paraId="2358AF14" w14:textId="77777777" w:rsidR="00083148" w:rsidRPr="00513F5C" w:rsidRDefault="00083148" w:rsidP="00083148">
      <w:pPr>
        <w:pStyle w:val="B3"/>
        <w:rPr>
          <w:lang w:val="en-US"/>
        </w:rPr>
      </w:pPr>
      <w:r>
        <w:rPr>
          <w:lang w:val="en-US"/>
        </w:rPr>
        <w:t>viii</w:t>
      </w:r>
      <w:r w:rsidRPr="00513F5C">
        <w:rPr>
          <w:lang w:val="en-US"/>
        </w:rPr>
        <w:t>)</w:t>
      </w:r>
      <w:r w:rsidRPr="00513F5C">
        <w:rPr>
          <w:lang w:val="en-US"/>
        </w:rPr>
        <w:tab/>
        <w:t>shall send the SIP MESSAGE request as specified in 3GPP TS 24.229 [4];</w:t>
      </w:r>
      <w:r>
        <w:rPr>
          <w:lang w:val="en-US"/>
        </w:rPr>
        <w:t xml:space="preserve"> and</w:t>
      </w:r>
    </w:p>
    <w:p w14:paraId="1C414691" w14:textId="77777777" w:rsidR="00083148" w:rsidRPr="00513F5C" w:rsidRDefault="00083148" w:rsidP="00083148">
      <w:pPr>
        <w:pStyle w:val="B1"/>
      </w:pPr>
      <w:r>
        <w:t>6</w:t>
      </w:r>
      <w:r w:rsidRPr="00513F5C">
        <w:t>)</w:t>
      </w:r>
      <w:r w:rsidRPr="00513F5C">
        <w:tab/>
      </w:r>
      <w:r>
        <w:t xml:space="preserve">if the regroup is a user regroup based on preconfigured group, then </w:t>
      </w:r>
      <w:r w:rsidRPr="00513F5C">
        <w:t xml:space="preserve">for each </w:t>
      </w:r>
      <w:r>
        <w:t>user</w:t>
      </w:r>
      <w:r w:rsidRPr="00513F5C">
        <w:t xml:space="preserve"> </w:t>
      </w:r>
      <w:r>
        <w:t xml:space="preserve">belonging to the regroup, the </w:t>
      </w:r>
      <w:r w:rsidRPr="00513F5C">
        <w:t xml:space="preserve">controlling MCPTT function shall create a separate list of MCPTT IDs for users belonging to and affiliated with the </w:t>
      </w:r>
      <w:r>
        <w:t>re</w:t>
      </w:r>
      <w:r w:rsidRPr="00513F5C">
        <w:t xml:space="preserve">group who are served by the same </w:t>
      </w:r>
      <w:r>
        <w:t xml:space="preserve">terminating </w:t>
      </w:r>
      <w:r w:rsidRPr="00513F5C">
        <w:t>participating MCPTT function</w:t>
      </w:r>
      <w:r>
        <w:t xml:space="preserve"> and for each terminating </w:t>
      </w:r>
      <w:r w:rsidRPr="00513F5C">
        <w:t>participating MCPTT function;</w:t>
      </w:r>
    </w:p>
    <w:p w14:paraId="0F3CFA47" w14:textId="77777777" w:rsidR="00083148" w:rsidRPr="00513F5C" w:rsidRDefault="00083148" w:rsidP="00083148">
      <w:pPr>
        <w:pStyle w:val="B2"/>
      </w:pPr>
      <w:r w:rsidRPr="00513F5C">
        <w:t>a)</w:t>
      </w:r>
      <w:r w:rsidRPr="00513F5C">
        <w:tab/>
      </w:r>
      <w:r w:rsidRPr="00430894">
        <w:t>shall generate an outgoing S</w:t>
      </w:r>
      <w:r>
        <w:t xml:space="preserve">IP MESSAGE request in </w:t>
      </w:r>
      <w:r w:rsidRPr="00EC509C">
        <w:t xml:space="preserve">accordance with 3GPP TS 24.229 [4] and </w:t>
      </w:r>
      <w:r w:rsidRPr="00E26687">
        <w:t>IETF RFC 3428 [33]</w:t>
      </w:r>
      <w:r w:rsidRPr="00513F5C">
        <w:t>;</w:t>
      </w:r>
    </w:p>
    <w:p w14:paraId="315A21DA" w14:textId="77777777" w:rsidR="00083148" w:rsidRPr="00513F5C" w:rsidRDefault="00083148" w:rsidP="00083148">
      <w:pPr>
        <w:pStyle w:val="B2"/>
      </w:pPr>
      <w:r w:rsidRPr="00513F5C">
        <w:t>b)</w:t>
      </w:r>
      <w:r w:rsidRPr="00513F5C">
        <w:tab/>
        <w:t>shall include in the SIP MESSAGE request all Accept-Contact header fields and all Reject-Contact header fields, with their feature tags and their corresponding values along with parameters according to rules and procedures of IETF RFC 3841 [6] that were received (if any) in the incoming SIP MESSAGE request;</w:t>
      </w:r>
    </w:p>
    <w:p w14:paraId="69D17A8A" w14:textId="77777777" w:rsidR="00083148" w:rsidRPr="00513F5C" w:rsidRDefault="00083148" w:rsidP="00083148">
      <w:pPr>
        <w:pStyle w:val="B2"/>
      </w:pPr>
      <w:r w:rsidRPr="00513F5C">
        <w:t>c)</w:t>
      </w:r>
      <w:r w:rsidRPr="00513F5C">
        <w:tab/>
        <w:t xml:space="preserve">shall set the Request-URI of the outgoing SIP MESSAGE request to the public service identity of the </w:t>
      </w:r>
      <w:r>
        <w:rPr>
          <w:lang w:val="en-US"/>
        </w:rPr>
        <w:t xml:space="preserve">terminating </w:t>
      </w:r>
      <w:r w:rsidRPr="00513F5C">
        <w:t>participating MCPTT function;</w:t>
      </w:r>
    </w:p>
    <w:p w14:paraId="2456F1E0" w14:textId="77777777" w:rsidR="00083148" w:rsidRDefault="00083148" w:rsidP="00083148">
      <w:pPr>
        <w:pStyle w:val="NO"/>
      </w:pPr>
      <w:r>
        <w:t>NOTE 7:</w:t>
      </w:r>
      <w:r>
        <w:tab/>
        <w:t>The public service identity can identify the terminating participating MCPTT function in the primary MCPTT system or in a partner MCPTT system.</w:t>
      </w:r>
    </w:p>
    <w:p w14:paraId="3689EDE0" w14:textId="77777777" w:rsidR="00083148" w:rsidRDefault="00083148" w:rsidP="00083148">
      <w:pPr>
        <w:pStyle w:val="NO"/>
      </w:pPr>
      <w:r>
        <w:t>NOTE 8:</w:t>
      </w:r>
      <w:r>
        <w:tab/>
        <w:t>If the terminating participating MCPTT function is in a partner MCPTT system in a different trust domain, then the public service identity can identify the MCPTT gateway server that acts as an entry point in the partner MCPTT system from the primary MCPTT system.</w:t>
      </w:r>
    </w:p>
    <w:p w14:paraId="6477797F" w14:textId="77777777" w:rsidR="00083148" w:rsidRDefault="00083148" w:rsidP="00083148">
      <w:pPr>
        <w:pStyle w:val="NO"/>
      </w:pPr>
      <w:r>
        <w:t>NOTE 9:</w:t>
      </w:r>
      <w:r>
        <w:tab/>
        <w:t>If the terminating participating MCPTT function is in a partner MCPTT system in a different trust domain, then the primary MCPTT system can route the SIP request through an MCPTT gateway server that acts as an exit point from the primary MCPTT system to the partner MCPTT system</w:t>
      </w:r>
    </w:p>
    <w:p w14:paraId="567CF625" w14:textId="77777777" w:rsidR="00083148" w:rsidRPr="00BE4B01" w:rsidRDefault="00083148" w:rsidP="00083148">
      <w:pPr>
        <w:pStyle w:val="NO"/>
      </w:pPr>
      <w:r>
        <w:t>NOTE 10:</w:t>
      </w:r>
      <w:r>
        <w:tab/>
        <w:t>How the controlling MCPTT function determines the public service identity of the targeted terminating participating MCPTT function or of the MCPTT gateway server in the partner MCPTT system is out of the scope of the present document.</w:t>
      </w:r>
    </w:p>
    <w:p w14:paraId="12FBD0B2" w14:textId="77777777" w:rsidR="00083148" w:rsidRPr="00AD228A" w:rsidRDefault="00083148" w:rsidP="00083148">
      <w:pPr>
        <w:pStyle w:val="NO"/>
        <w:rPr>
          <w:rFonts w:eastAsia="SimSun"/>
        </w:rPr>
      </w:pPr>
      <w:r>
        <w:t>NOTE 11:</w:t>
      </w:r>
      <w:r>
        <w:tab/>
        <w:t>How the primary MCPTT system routes the SIP request through an exit MCPTT gateway server is out of the scope of the present document.</w:t>
      </w:r>
    </w:p>
    <w:p w14:paraId="6181FBAD" w14:textId="77777777" w:rsidR="00083148" w:rsidRPr="00513F5C" w:rsidRDefault="00083148" w:rsidP="00083148">
      <w:pPr>
        <w:pStyle w:val="B2"/>
      </w:pPr>
      <w:r w:rsidRPr="00513F5C">
        <w:t>d)</w:t>
      </w:r>
      <w:r w:rsidRPr="00513F5C">
        <w:tab/>
        <w:t>shall copy the contents of the application/vnd.3gpp.mcptt-info+xml MIME body received in the incoming SIP MESSAGE request into an application/vnd.3gpp.mcptt-info+xml MIME body included in the outgoing SIP MESSAGE request;</w:t>
      </w:r>
    </w:p>
    <w:p w14:paraId="52A112D5" w14:textId="77777777" w:rsidR="00083148" w:rsidRPr="00513F5C" w:rsidRDefault="00083148" w:rsidP="00083148">
      <w:pPr>
        <w:pStyle w:val="B2"/>
      </w:pPr>
      <w:r>
        <w:t>e</w:t>
      </w:r>
      <w:r w:rsidRPr="00513F5C">
        <w:t>)</w:t>
      </w:r>
      <w:r w:rsidRPr="00513F5C">
        <w:tab/>
        <w:t>shall copy the contents of the application/vnd.3gpp.mcptt-</w:t>
      </w:r>
      <w:r>
        <w:t>regroup</w:t>
      </w:r>
      <w:r w:rsidRPr="00513F5C">
        <w:t>+xml MIME body received in the incoming SIP MESSAGE request into an application/vnd.3gpp.mcptt-</w:t>
      </w:r>
      <w:r>
        <w:t>regroup</w:t>
      </w:r>
      <w:r w:rsidRPr="00513F5C">
        <w:t>+xml MIME body included in the outgoing SIP MESSAGE request;</w:t>
      </w:r>
    </w:p>
    <w:p w14:paraId="085C604E" w14:textId="77777777" w:rsidR="00083148" w:rsidRPr="00513F5C" w:rsidRDefault="00083148" w:rsidP="00083148">
      <w:pPr>
        <w:pStyle w:val="B2"/>
      </w:pPr>
      <w:r>
        <w:lastRenderedPageBreak/>
        <w:t>f</w:t>
      </w:r>
      <w:r w:rsidRPr="00513F5C">
        <w:t>)</w:t>
      </w:r>
      <w:r w:rsidRPr="00513F5C">
        <w:tab/>
        <w:t xml:space="preserve">shall use the list of </w:t>
      </w:r>
      <w:r>
        <w:t xml:space="preserve">affiliated </w:t>
      </w:r>
      <w:r w:rsidRPr="00513F5C">
        <w:t xml:space="preserve">MCPTT IDs for this </w:t>
      </w:r>
      <w:r>
        <w:rPr>
          <w:lang w:val="en-US"/>
        </w:rPr>
        <w:t xml:space="preserve">terminating </w:t>
      </w:r>
      <w:r w:rsidRPr="00513F5C">
        <w:t xml:space="preserve">participating MCPTT </w:t>
      </w:r>
      <w:r w:rsidRPr="00E5525E">
        <w:t>function to</w:t>
      </w:r>
      <w:r w:rsidRPr="00513F5C">
        <w:t xml:space="preserve"> create and include a &lt;users-for-regroup&gt; element contained in the application/vnd.3gpp.mcptt-</w:t>
      </w:r>
      <w:r>
        <w:t>regroup</w:t>
      </w:r>
      <w:r w:rsidRPr="00513F5C">
        <w:t>+xml MIME body;</w:t>
      </w:r>
    </w:p>
    <w:p w14:paraId="5AE74B87" w14:textId="2D3D9912" w:rsidR="00083148" w:rsidRPr="00513F5C" w:rsidRDefault="00083148" w:rsidP="00083148">
      <w:pPr>
        <w:pStyle w:val="B2"/>
        <w:rPr>
          <w:lang w:val="en-US"/>
        </w:rPr>
      </w:pPr>
      <w:r w:rsidRPr="00513F5C">
        <w:t>g)</w:t>
      </w:r>
      <w:r w:rsidRPr="00513F5C">
        <w:tab/>
      </w:r>
      <w:ins w:id="567" w:author="PiroardFrancois3" w:date="2023-04-05T09:07:00Z">
        <w:r w:rsidR="00193558">
          <w:t>shall include a P-Asserted-Identity header field in the outgoing SIP MESSAGE request set to</w:t>
        </w:r>
      </w:ins>
      <w:ins w:id="568" w:author="PiroardFrancois3" w:date="2023-04-04T17:30:00Z">
        <w:r w:rsidR="007520FA" w:rsidRPr="0073469F">
          <w:t xml:space="preserve"> the </w:t>
        </w:r>
      </w:ins>
      <w:ins w:id="569" w:author="PiroardFrancois3" w:date="2023-04-04T17:55:00Z">
        <w:r w:rsidR="005134A3">
          <w:t>public service identity</w:t>
        </w:r>
      </w:ins>
      <w:ins w:id="570" w:author="PiroardFrancois3" w:date="2023-04-04T17:30:00Z">
        <w:r w:rsidR="007520FA">
          <w:t xml:space="preserve"> of the </w:t>
        </w:r>
      </w:ins>
      <w:ins w:id="571" w:author="PiroardFrancois3" w:date="2023-04-04T17:31:00Z">
        <w:r w:rsidR="007520FA">
          <w:t>controlling</w:t>
        </w:r>
      </w:ins>
      <w:ins w:id="572" w:author="PiroardFrancois3" w:date="2023-04-04T17:30:00Z">
        <w:r w:rsidR="007520FA">
          <w:t xml:space="preserve"> MCPTT function</w:t>
        </w:r>
      </w:ins>
      <w:del w:id="573" w:author="PiroardFrancois3" w:date="2023-04-04T17:30:00Z">
        <w:r w:rsidRPr="00513F5C" w:rsidDel="007520FA">
          <w:delText>shall copy the contents of the P-Asserted-Identity header field of the incoming SIP MESSAGE request to the P-Asserted-Identity header field of the outgoing SIP MESSAGE request</w:delText>
        </w:r>
      </w:del>
      <w:r w:rsidRPr="00513F5C">
        <w:t>;</w:t>
      </w:r>
      <w:r>
        <w:rPr>
          <w:lang w:val="en-US"/>
        </w:rPr>
        <w:t xml:space="preserve"> and</w:t>
      </w:r>
    </w:p>
    <w:p w14:paraId="764966E9" w14:textId="77777777" w:rsidR="00083148" w:rsidRPr="00513F5C" w:rsidRDefault="00083148" w:rsidP="00083148">
      <w:pPr>
        <w:pStyle w:val="B2"/>
      </w:pPr>
      <w:r w:rsidRPr="00513F5C">
        <w:t>h)</w:t>
      </w:r>
      <w:r w:rsidRPr="00513F5C">
        <w:tab/>
        <w:t>shall send the SIP MESSAGE request as specified in 3GPP TS 24.229 [4]</w:t>
      </w:r>
      <w:r>
        <w:t>.</w:t>
      </w:r>
    </w:p>
    <w:p w14:paraId="1854BAD5" w14:textId="77777777" w:rsidR="00083148" w:rsidRPr="0006439A" w:rsidRDefault="00083148" w:rsidP="00083148">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7B0CC0AA" w14:textId="77777777" w:rsidR="00083148" w:rsidRDefault="00083148" w:rsidP="00083148">
      <w:pPr>
        <w:pStyle w:val="Titre4"/>
        <w:rPr>
          <w:lang w:val="en-US"/>
        </w:rPr>
      </w:pPr>
      <w:bookmarkStart w:id="574" w:name="_Toc27501633"/>
      <w:bookmarkStart w:id="575" w:name="_Toc36049761"/>
      <w:bookmarkStart w:id="576" w:name="_Toc45210531"/>
      <w:bookmarkStart w:id="577" w:name="_Toc51861358"/>
      <w:bookmarkStart w:id="578" w:name="_Toc131400731"/>
      <w:r w:rsidRPr="006E208F">
        <w:t>16</w:t>
      </w:r>
      <w:r>
        <w:t>.2</w:t>
      </w:r>
      <w:r>
        <w:rPr>
          <w:lang w:val="en-US"/>
        </w:rPr>
        <w:t>.4.1</w:t>
      </w:r>
      <w:r w:rsidRPr="0073469F">
        <w:tab/>
      </w:r>
      <w:r>
        <w:rPr>
          <w:lang w:val="en-US"/>
        </w:rPr>
        <w:t>Notification of creation of a group regroup using preconfigured group</w:t>
      </w:r>
      <w:bookmarkEnd w:id="574"/>
      <w:bookmarkEnd w:id="575"/>
      <w:bookmarkEnd w:id="576"/>
      <w:bookmarkEnd w:id="577"/>
      <w:bookmarkEnd w:id="578"/>
    </w:p>
    <w:p w14:paraId="334846A0" w14:textId="77777777" w:rsidR="00083148" w:rsidRPr="0073469F" w:rsidRDefault="00083148" w:rsidP="00083148">
      <w:r w:rsidRPr="0073469F">
        <w:t xml:space="preserve">When receiving a </w:t>
      </w:r>
      <w:r w:rsidRPr="00513F5C">
        <w:t>"</w:t>
      </w:r>
      <w:r w:rsidRPr="00391887">
        <w:t xml:space="preserve">SIP </w:t>
      </w:r>
      <w:r>
        <w:t>MESSAGE</w:t>
      </w:r>
      <w:r w:rsidRPr="00391887">
        <w:t xml:space="preserve"> request </w:t>
      </w:r>
      <w:r>
        <w:t>to a non-controlling</w:t>
      </w:r>
      <w:r w:rsidRPr="00391887">
        <w:t xml:space="preserve"> </w:t>
      </w:r>
      <w:r>
        <w:t>MCPTT function to request creation of a</w:t>
      </w:r>
      <w:r w:rsidRPr="00391887">
        <w:t xml:space="preserve"> group regroup using preconfigured group</w:t>
      </w:r>
      <w:r w:rsidRPr="00513F5C">
        <w:t xml:space="preserve">" </w:t>
      </w:r>
      <w:r w:rsidRPr="0073469F">
        <w:t xml:space="preserve">the </w:t>
      </w:r>
      <w:r>
        <w:t>non-controlling</w:t>
      </w:r>
      <w:r w:rsidRPr="00391887">
        <w:t xml:space="preserve"> </w:t>
      </w:r>
      <w:r w:rsidRPr="0073469F">
        <w:t>MCPTT function</w:t>
      </w:r>
      <w:r>
        <w:t>:</w:t>
      </w:r>
    </w:p>
    <w:p w14:paraId="76CA2E2E" w14:textId="77777777" w:rsidR="00083148" w:rsidRPr="0073469F" w:rsidRDefault="00083148" w:rsidP="00083148">
      <w:pPr>
        <w:pStyle w:val="B1"/>
      </w:pPr>
      <w:r w:rsidRPr="0073469F">
        <w:t>1)</w:t>
      </w:r>
      <w:r w:rsidRPr="0073469F">
        <w:tab/>
        <w:t xml:space="preserve">if unable to process the request due to a lack of resources or a risk of congestion exists, may reject the SIP </w:t>
      </w:r>
      <w:r>
        <w:t>MESSAGE</w:t>
      </w:r>
      <w:r w:rsidRPr="0073469F">
        <w:t xml:space="preserve"> request with a SIP 500 (Server Internal Error) response</w:t>
      </w:r>
      <w:r>
        <w:t>,</w:t>
      </w:r>
      <w:r w:rsidRPr="0073469F">
        <w:t xml:space="preserve"> may include a Retry-After header field to the SIP 500 (Server Internal Error) response as specified in IETF RFC 3261 [24]</w:t>
      </w:r>
      <w:r>
        <w:t>, and</w:t>
      </w:r>
      <w:r w:rsidRPr="007B314E">
        <w:t xml:space="preserve"> </w:t>
      </w:r>
      <w:r>
        <w:t xml:space="preserve">shall skip </w:t>
      </w:r>
      <w:r w:rsidRPr="007B314E">
        <w:t>the rest of the steps</w:t>
      </w:r>
      <w:r w:rsidRPr="0073469F">
        <w:t>;</w:t>
      </w:r>
    </w:p>
    <w:p w14:paraId="455A948B" w14:textId="77777777" w:rsidR="00083148" w:rsidRDefault="00083148" w:rsidP="00083148">
      <w:pPr>
        <w:pStyle w:val="B1"/>
      </w:pPr>
      <w:r>
        <w:t>2</w:t>
      </w:r>
      <w:r w:rsidRPr="00855EBD">
        <w:t>)</w:t>
      </w:r>
      <w:r w:rsidRPr="00855EBD">
        <w:tab/>
      </w:r>
      <w:r w:rsidRPr="00513F5C">
        <w:t xml:space="preserve">or each group identified in the &lt;groups-for-regroup&gt; element </w:t>
      </w:r>
      <w:r>
        <w:t xml:space="preserve">of </w:t>
      </w:r>
      <w:r w:rsidRPr="00513F5C">
        <w:t>an</w:t>
      </w:r>
      <w:r>
        <w:t xml:space="preserve"> application/vnd.3gpp.mcptt-regroup</w:t>
      </w:r>
      <w:r w:rsidRPr="00513F5C">
        <w:t xml:space="preserve">+xml MIME body </w:t>
      </w:r>
      <w:r>
        <w:t xml:space="preserve">in the incoming SIP MESSAGE request </w:t>
      </w:r>
      <w:r w:rsidRPr="00513F5C">
        <w:t xml:space="preserve">for which the MCPTT function is the </w:t>
      </w:r>
      <w:r>
        <w:t>non-</w:t>
      </w:r>
      <w:r w:rsidRPr="00513F5C">
        <w:t>c</w:t>
      </w:r>
      <w:r>
        <w:t>ontrolling MCPTT function:</w:t>
      </w:r>
    </w:p>
    <w:p w14:paraId="3F017FD3" w14:textId="77777777" w:rsidR="00083148" w:rsidRDefault="00083148" w:rsidP="00083148">
      <w:pPr>
        <w:pStyle w:val="B2"/>
      </w:pPr>
      <w:r>
        <w:t>a)</w:t>
      </w:r>
      <w:r>
        <w:tab/>
        <w:t>shall determine if the group is already regrouped, and if the group is already regrouped:</w:t>
      </w:r>
    </w:p>
    <w:p w14:paraId="379187A3" w14:textId="77777777" w:rsidR="00083148" w:rsidRDefault="00083148" w:rsidP="00083148">
      <w:pPr>
        <w:pStyle w:val="B3"/>
      </w:pPr>
      <w:r>
        <w:t>i)</w:t>
      </w:r>
      <w:r>
        <w:tab/>
        <w:t xml:space="preserve">shall </w:t>
      </w:r>
      <w:r w:rsidRPr="0073469F">
        <w:t xml:space="preserve">reject the SIP request with a SIP 403 (Forbidden) response </w:t>
      </w:r>
      <w:r w:rsidRPr="0073469F">
        <w:rPr>
          <w:lang w:eastAsia="ko-KR"/>
        </w:rPr>
        <w:t>including</w:t>
      </w:r>
      <w:r w:rsidRPr="0073469F">
        <w:t xml:space="preserve"> warning text set to "</w:t>
      </w:r>
      <w:r>
        <w:t>148 group is regrouped</w:t>
      </w:r>
      <w:r w:rsidRPr="0073469F">
        <w:t xml:space="preserve">" in a Warning header field as specified in </w:t>
      </w:r>
      <w:r>
        <w:t>clause</w:t>
      </w:r>
      <w:r w:rsidRPr="0073469F">
        <w:t> 4.</w:t>
      </w:r>
      <w:r>
        <w:t xml:space="preserve">4; </w:t>
      </w:r>
      <w:r w:rsidRPr="0073469F">
        <w:t>and</w:t>
      </w:r>
    </w:p>
    <w:p w14:paraId="650D44B7" w14:textId="77777777" w:rsidR="00083148" w:rsidRDefault="00083148" w:rsidP="00083148">
      <w:pPr>
        <w:pStyle w:val="B3"/>
      </w:pPr>
      <w:r>
        <w:t>ii)</w:t>
      </w:r>
      <w:r>
        <w:tab/>
        <w:t xml:space="preserve">shall </w:t>
      </w:r>
      <w:r w:rsidRPr="0073469F">
        <w:t>not process the remaining steps</w:t>
      </w:r>
      <w:r>
        <w:t>;</w:t>
      </w:r>
    </w:p>
    <w:p w14:paraId="49120BC7" w14:textId="77777777" w:rsidR="00083148" w:rsidRDefault="00083148" w:rsidP="00083148">
      <w:pPr>
        <w:pStyle w:val="B1"/>
      </w:pPr>
      <w:r>
        <w:t>3)</w:t>
      </w:r>
      <w:r>
        <w:tab/>
        <w:t>shall store:</w:t>
      </w:r>
    </w:p>
    <w:p w14:paraId="545AAF54" w14:textId="77777777" w:rsidR="00083148" w:rsidRDefault="00083148" w:rsidP="00083148">
      <w:pPr>
        <w:pStyle w:val="B2"/>
      </w:pPr>
      <w:r>
        <w:t>a)</w:t>
      </w:r>
      <w:r>
        <w:tab/>
        <w:t>the list of group identities contained in the &lt;groups-for-regroup&gt; element;</w:t>
      </w:r>
    </w:p>
    <w:p w14:paraId="360501C8" w14:textId="77777777" w:rsidR="00083148" w:rsidRDefault="00083148" w:rsidP="00083148">
      <w:pPr>
        <w:pStyle w:val="B2"/>
      </w:pPr>
      <w:r>
        <w:t>b)</w:t>
      </w:r>
      <w:r>
        <w:tab/>
        <w:t>the value of the &lt;mcptt-regroup-uri&gt; element as the identity of the group regroup;</w:t>
      </w:r>
    </w:p>
    <w:p w14:paraId="79222E71" w14:textId="77777777" w:rsidR="00083148" w:rsidRDefault="00083148" w:rsidP="00083148">
      <w:pPr>
        <w:pStyle w:val="B2"/>
      </w:pPr>
      <w:r>
        <w:t>c)</w:t>
      </w:r>
      <w:r>
        <w:tab/>
        <w:t xml:space="preserve">the value of the </w:t>
      </w:r>
      <w:r w:rsidRPr="00A477C1">
        <w:t>&lt;</w:t>
      </w:r>
      <w:r w:rsidRPr="00513F5C">
        <w:rPr>
          <w:lang w:val="en-US"/>
        </w:rPr>
        <w:t>preconfigured-group&gt; element</w:t>
      </w:r>
      <w:r>
        <w:rPr>
          <w:lang w:val="en-US"/>
        </w:rPr>
        <w:t xml:space="preserve"> of the </w:t>
      </w:r>
      <w:r>
        <w:t>application/vnd.3gpp.mcptt-regroup</w:t>
      </w:r>
      <w:r w:rsidRPr="00513F5C">
        <w:t>+xml MIME body</w:t>
      </w:r>
      <w:r>
        <w:t xml:space="preserve"> as the identity of the preconfigured group; and</w:t>
      </w:r>
    </w:p>
    <w:p w14:paraId="2F5CAE9F" w14:textId="77777777" w:rsidR="00083148" w:rsidRDefault="00083148" w:rsidP="00083148">
      <w:pPr>
        <w:pStyle w:val="B2"/>
      </w:pPr>
      <w:r>
        <w:t>d)</w:t>
      </w:r>
      <w:r>
        <w:tab/>
        <w:t>information that each of the groups identified in the &lt;groups-for-regroup&gt; element has been regrouped using a preconfigured group;</w:t>
      </w:r>
    </w:p>
    <w:p w14:paraId="11A3D01F" w14:textId="77777777" w:rsidR="00083148" w:rsidRDefault="00083148" w:rsidP="00083148">
      <w:pPr>
        <w:pStyle w:val="B1"/>
      </w:pPr>
      <w:r w:rsidRPr="005E3212">
        <w:t>4)</w:t>
      </w:r>
      <w:r w:rsidRPr="005E3212">
        <w:tab/>
      </w:r>
      <w:r>
        <w:t xml:space="preserve">shall send </w:t>
      </w:r>
      <w:r w:rsidRPr="00855EBD">
        <w:t xml:space="preserve">a SIP 200 (OK) response </w:t>
      </w:r>
      <w:r>
        <w:t xml:space="preserve">in </w:t>
      </w:r>
      <w:r w:rsidRPr="00855EBD">
        <w:t xml:space="preserve">accordance with 3GPP TS 24.229 [4] and </w:t>
      </w:r>
      <w:r>
        <w:t>IETF RFC 3428 [33]</w:t>
      </w:r>
      <w:r w:rsidRPr="00E26687">
        <w:t>:</w:t>
      </w:r>
    </w:p>
    <w:p w14:paraId="5473FE3E" w14:textId="77777777" w:rsidR="00083148" w:rsidRPr="00513F5C" w:rsidRDefault="00083148" w:rsidP="00083148">
      <w:pPr>
        <w:pStyle w:val="B1"/>
      </w:pPr>
      <w:r w:rsidRPr="005E3212">
        <w:t>5</w:t>
      </w:r>
      <w:r w:rsidRPr="00513F5C">
        <w:t>)</w:t>
      </w:r>
      <w:r w:rsidRPr="00513F5C">
        <w:tab/>
        <w:t xml:space="preserve">for each group identified in the &lt;groups-for-regroup&gt; element </w:t>
      </w:r>
      <w:r>
        <w:t xml:space="preserve">of </w:t>
      </w:r>
      <w:r w:rsidRPr="00513F5C">
        <w:t>an</w:t>
      </w:r>
      <w:r>
        <w:t xml:space="preserve"> application/vnd.3gpp.mcptt-regroup</w:t>
      </w:r>
      <w:r w:rsidRPr="00513F5C">
        <w:t xml:space="preserve">+xml MIME body </w:t>
      </w:r>
      <w:r>
        <w:t xml:space="preserve">in the incoming SIP MESSAGE request </w:t>
      </w:r>
      <w:r w:rsidRPr="00513F5C">
        <w:t xml:space="preserve">for which the MCPTT function is the </w:t>
      </w:r>
      <w:r>
        <w:t>non-</w:t>
      </w:r>
      <w:r w:rsidRPr="00513F5C">
        <w:t xml:space="preserve">controlling MCPTT function shall create a separate list of MCPTT IDs for users belonging to and affiliated with the identified group who are served by the same </w:t>
      </w:r>
      <w:r>
        <w:t xml:space="preserve">terminating </w:t>
      </w:r>
      <w:r w:rsidRPr="00513F5C">
        <w:t>participating MCPTT function;</w:t>
      </w:r>
    </w:p>
    <w:p w14:paraId="00ED6738" w14:textId="77777777" w:rsidR="00083148" w:rsidRPr="00513F5C" w:rsidRDefault="00083148" w:rsidP="00083148">
      <w:pPr>
        <w:pStyle w:val="B1"/>
      </w:pPr>
      <w:r w:rsidRPr="005E3212">
        <w:t>6</w:t>
      </w:r>
      <w:r w:rsidRPr="00513F5C">
        <w:t>)</w:t>
      </w:r>
      <w:r w:rsidRPr="00513F5C">
        <w:tab/>
        <w:t xml:space="preserve">shall merge the lists of MCPTT IDs associated with each </w:t>
      </w:r>
      <w:r>
        <w:t xml:space="preserve">terminating </w:t>
      </w:r>
      <w:r w:rsidRPr="00513F5C">
        <w:t xml:space="preserve">participating MCPTT function such that the resulting list associated with a </w:t>
      </w:r>
      <w:r w:rsidRPr="00A477C1">
        <w:t>termin</w:t>
      </w:r>
      <w:r>
        <w:t xml:space="preserve">ating </w:t>
      </w:r>
      <w:r w:rsidRPr="00513F5C">
        <w:t>participating MCPTT function contains the MCPTT IDs of all users served by the participating MCPTT function that belong to and are affiliated with any of the groups identified in the &lt;groups-for-regroup&gt; element;</w:t>
      </w:r>
      <w:r>
        <w:t xml:space="preserve"> and</w:t>
      </w:r>
    </w:p>
    <w:p w14:paraId="2E9D88E4" w14:textId="77777777" w:rsidR="00083148" w:rsidRPr="00513F5C" w:rsidRDefault="00083148" w:rsidP="00083148">
      <w:pPr>
        <w:pStyle w:val="B1"/>
      </w:pPr>
      <w:r w:rsidRPr="005E3212">
        <w:t>7</w:t>
      </w:r>
      <w:r w:rsidRPr="00513F5C">
        <w:t>)</w:t>
      </w:r>
      <w:r w:rsidRPr="00513F5C">
        <w:tab/>
        <w:t xml:space="preserve">for each </w:t>
      </w:r>
      <w:r>
        <w:t xml:space="preserve">terminating </w:t>
      </w:r>
      <w:r w:rsidRPr="00513F5C">
        <w:t xml:space="preserve">participating MCPTT function identified </w:t>
      </w:r>
      <w:r w:rsidRPr="00A477C1">
        <w:t>above</w:t>
      </w:r>
      <w:r>
        <w:t>:</w:t>
      </w:r>
    </w:p>
    <w:p w14:paraId="6C99597C" w14:textId="77777777" w:rsidR="00083148" w:rsidRPr="00513F5C" w:rsidRDefault="00083148" w:rsidP="00083148">
      <w:pPr>
        <w:pStyle w:val="B2"/>
      </w:pPr>
      <w:r w:rsidRPr="00513F5C">
        <w:t>a)</w:t>
      </w:r>
      <w:r w:rsidRPr="00513F5C">
        <w:tab/>
      </w:r>
      <w:r w:rsidRPr="00430894">
        <w:t>shall generate an outgoing S</w:t>
      </w:r>
      <w:r>
        <w:t xml:space="preserve">IP MESSAGE request in </w:t>
      </w:r>
      <w:r w:rsidRPr="00EC509C">
        <w:t xml:space="preserve">accordance with 3GPP TS 24.229 [4] and </w:t>
      </w:r>
      <w:r w:rsidRPr="00E26687">
        <w:t>IETF RFC 3428 [33]</w:t>
      </w:r>
      <w:r w:rsidRPr="00513F5C">
        <w:t>;</w:t>
      </w:r>
    </w:p>
    <w:p w14:paraId="520ADA67" w14:textId="77777777" w:rsidR="00083148" w:rsidRPr="00513F5C" w:rsidRDefault="00083148" w:rsidP="00083148">
      <w:pPr>
        <w:pStyle w:val="B2"/>
      </w:pPr>
      <w:r w:rsidRPr="00513F5C">
        <w:t>b)</w:t>
      </w:r>
      <w:r w:rsidRPr="00513F5C">
        <w:tab/>
        <w:t>shall include in the SIP MESSAGE request all Accept-Contact header fields and all Reject-Contact header fields, with their feature tags and their corresponding values along with parameters according to rules and procedures of IETF RFC 3841 [6] that were received (if any) in the incoming SIP MESSAGE request;</w:t>
      </w:r>
    </w:p>
    <w:p w14:paraId="05697651" w14:textId="77777777" w:rsidR="00083148" w:rsidRPr="00513F5C" w:rsidRDefault="00083148" w:rsidP="00083148">
      <w:pPr>
        <w:pStyle w:val="B2"/>
      </w:pPr>
      <w:r w:rsidRPr="00513F5C">
        <w:lastRenderedPageBreak/>
        <w:t>c)</w:t>
      </w:r>
      <w:r w:rsidRPr="00513F5C">
        <w:tab/>
        <w:t xml:space="preserve">shall set the Request-URI of the outgoing SIP MESSAGE request to the public service identity of the </w:t>
      </w:r>
      <w:r>
        <w:rPr>
          <w:lang w:val="en-US"/>
        </w:rPr>
        <w:t xml:space="preserve">terminating </w:t>
      </w:r>
      <w:r w:rsidRPr="00513F5C">
        <w:t>participating MCPTT function;</w:t>
      </w:r>
    </w:p>
    <w:p w14:paraId="39ECAD2F" w14:textId="77777777" w:rsidR="00083148" w:rsidRDefault="00083148" w:rsidP="00083148">
      <w:pPr>
        <w:pStyle w:val="NO"/>
      </w:pPr>
      <w:r>
        <w:t>NOTE 1:</w:t>
      </w:r>
      <w:r>
        <w:tab/>
        <w:t>The public service identity can identify the terminating participating MCPTT function in the primary MCPTT system or in a partner MCPTT system.</w:t>
      </w:r>
    </w:p>
    <w:p w14:paraId="47BCC0E9" w14:textId="77777777" w:rsidR="00083148" w:rsidRDefault="00083148" w:rsidP="00083148">
      <w:pPr>
        <w:pStyle w:val="NO"/>
      </w:pPr>
      <w:r>
        <w:t>NOTE 2:</w:t>
      </w:r>
      <w:r>
        <w:tab/>
        <w:t>If the terminating participating MCPTT function is in a partner MCPTT system in a different trust domain, then the public service identity can identify the MCPTT gateway server that acts as an entry point in the partner MCPTT system from the primary MCPTT system.</w:t>
      </w:r>
    </w:p>
    <w:p w14:paraId="2F418682" w14:textId="77777777" w:rsidR="00083148" w:rsidRDefault="00083148" w:rsidP="00083148">
      <w:pPr>
        <w:pStyle w:val="NO"/>
      </w:pPr>
      <w:r>
        <w:t>NOTE 3:</w:t>
      </w:r>
      <w:r>
        <w:tab/>
        <w:t>If the terminating participating MCPTT function is in a partner MCPTT system in a different trust domain, then the primary MCPTT system can route the SIP request through an MCPTT gateway server that acts as an exit point from the primary MCPTT system to the partner MCPTT system</w:t>
      </w:r>
    </w:p>
    <w:p w14:paraId="7FD1F739" w14:textId="77777777" w:rsidR="00083148" w:rsidRPr="00BE4B01" w:rsidRDefault="00083148" w:rsidP="00083148">
      <w:pPr>
        <w:pStyle w:val="NO"/>
      </w:pPr>
      <w:r>
        <w:t>NOTE 4:</w:t>
      </w:r>
      <w:r>
        <w:tab/>
        <w:t>How the non-controlling MCPTT function determines the public service identity of the targeted terminating participating MCPTT function or of the MCPTT gateway server in the partner MCPTT system is out of the scope of the present document.</w:t>
      </w:r>
    </w:p>
    <w:p w14:paraId="35064948" w14:textId="77777777" w:rsidR="00083148" w:rsidRPr="00AD228A" w:rsidRDefault="00083148" w:rsidP="00083148">
      <w:pPr>
        <w:pStyle w:val="NO"/>
        <w:rPr>
          <w:rFonts w:eastAsia="SimSun"/>
        </w:rPr>
      </w:pPr>
      <w:r>
        <w:t>NOTE 5:</w:t>
      </w:r>
      <w:r>
        <w:tab/>
        <w:t>How the primary MCPTT system routes the SIP request through an exit MCPTT gateway server is out of the scope of the present document.</w:t>
      </w:r>
    </w:p>
    <w:p w14:paraId="4D36277F" w14:textId="77777777" w:rsidR="00083148" w:rsidRPr="00513F5C" w:rsidRDefault="00083148" w:rsidP="00083148">
      <w:pPr>
        <w:pStyle w:val="B2"/>
      </w:pPr>
      <w:r w:rsidRPr="00513F5C">
        <w:t>d)</w:t>
      </w:r>
      <w:r w:rsidRPr="00513F5C">
        <w:tab/>
        <w:t>shall copy the contents of the application/vnd.3gpp.mcptt-info+xml MIME body received in the incoming SIP MESSAGE request into an application/vnd.3gpp.mcptt-info+xml MIME body included in the outgoing SIP MESSAGE request;</w:t>
      </w:r>
    </w:p>
    <w:p w14:paraId="319612E5" w14:textId="77777777" w:rsidR="00083148" w:rsidRPr="00513F5C" w:rsidRDefault="00083148" w:rsidP="00083148">
      <w:pPr>
        <w:pStyle w:val="B2"/>
      </w:pPr>
      <w:r>
        <w:t>e</w:t>
      </w:r>
      <w:r w:rsidRPr="00513F5C">
        <w:t>)</w:t>
      </w:r>
      <w:r w:rsidRPr="00513F5C">
        <w:tab/>
        <w:t>shall copy the contents of the application/vnd.3gpp.mcptt-</w:t>
      </w:r>
      <w:r>
        <w:t>regroup</w:t>
      </w:r>
      <w:r w:rsidRPr="00513F5C">
        <w:t>+xml MIME body received in the incoming SIP MESSAGE request into an application/vnd.3gpp.mcptt-</w:t>
      </w:r>
      <w:r>
        <w:t>regroup</w:t>
      </w:r>
      <w:r w:rsidRPr="00513F5C">
        <w:t>+xml MIME body included in the outgoing SIP MESSAGE request;</w:t>
      </w:r>
    </w:p>
    <w:p w14:paraId="655FBA46" w14:textId="77777777" w:rsidR="00083148" w:rsidRPr="00513F5C" w:rsidRDefault="00083148" w:rsidP="00083148">
      <w:pPr>
        <w:pStyle w:val="B2"/>
      </w:pPr>
      <w:r>
        <w:t>f</w:t>
      </w:r>
      <w:r w:rsidRPr="00513F5C">
        <w:t>)</w:t>
      </w:r>
      <w:r w:rsidRPr="00513F5C">
        <w:tab/>
        <w:t>shall use the list of MCPTT IDs for this</w:t>
      </w:r>
      <w:r w:rsidRPr="00A477C1">
        <w:t xml:space="preserve"> terminating</w:t>
      </w:r>
      <w:r w:rsidRPr="00513F5C">
        <w:t xml:space="preserve"> participating MCPTT function as generated in step</w:t>
      </w:r>
      <w:r>
        <w:t xml:space="preserve"> 3) to create and include the</w:t>
      </w:r>
      <w:r w:rsidRPr="00513F5C">
        <w:t xml:space="preserve"> &lt;users-for-regroup&gt; element in the application/vnd.3gpp.mcptt-</w:t>
      </w:r>
      <w:r>
        <w:t>regroup</w:t>
      </w:r>
      <w:r w:rsidRPr="00513F5C">
        <w:t>+xml MIME body;</w:t>
      </w:r>
    </w:p>
    <w:p w14:paraId="2479FC87" w14:textId="0A651D7E" w:rsidR="00083148" w:rsidRPr="00513F5C" w:rsidRDefault="00083148" w:rsidP="00083148">
      <w:pPr>
        <w:pStyle w:val="B2"/>
        <w:rPr>
          <w:lang w:val="en-US"/>
        </w:rPr>
      </w:pPr>
      <w:r>
        <w:t>g</w:t>
      </w:r>
      <w:r w:rsidRPr="00513F5C">
        <w:t>)</w:t>
      </w:r>
      <w:r w:rsidRPr="00513F5C">
        <w:tab/>
      </w:r>
      <w:ins w:id="579" w:author="PiroardFrancois3" w:date="2023-04-05T09:07:00Z">
        <w:r w:rsidR="00193558">
          <w:t>shall include a P-Asserted-Identity header field in the outgoing SIP MESSAGE request set to</w:t>
        </w:r>
      </w:ins>
      <w:ins w:id="580" w:author="PiroardFrancois3" w:date="2023-04-04T17:31:00Z">
        <w:r w:rsidR="007520FA" w:rsidRPr="0073469F">
          <w:t xml:space="preserve"> the </w:t>
        </w:r>
      </w:ins>
      <w:ins w:id="581" w:author="PiroardFrancois3" w:date="2023-04-04T17:55:00Z">
        <w:r w:rsidR="005134A3">
          <w:t>public service identity</w:t>
        </w:r>
      </w:ins>
      <w:ins w:id="582" w:author="PiroardFrancois3" w:date="2023-04-04T17:31:00Z">
        <w:r w:rsidR="007520FA">
          <w:t xml:space="preserve"> of the non-controlling MCPTT function</w:t>
        </w:r>
      </w:ins>
      <w:del w:id="583" w:author="PiroardFrancois3" w:date="2023-04-04T17:31:00Z">
        <w:r w:rsidRPr="00513F5C" w:rsidDel="007520FA">
          <w:delText>shall copy the contents of the P-Asserted-Identity header field of the incoming SIP MESSAGE request to the P-Asserted-Identity header field of the outgoing SIP MESSAGE request</w:delText>
        </w:r>
      </w:del>
      <w:r w:rsidRPr="00513F5C">
        <w:t>;</w:t>
      </w:r>
      <w:r>
        <w:rPr>
          <w:lang w:val="en-US"/>
        </w:rPr>
        <w:t xml:space="preserve"> and</w:t>
      </w:r>
    </w:p>
    <w:p w14:paraId="76D98C80" w14:textId="77777777" w:rsidR="00083148" w:rsidRPr="00513F5C" w:rsidRDefault="00083148" w:rsidP="00083148">
      <w:pPr>
        <w:pStyle w:val="B2"/>
      </w:pPr>
      <w:r>
        <w:t>h</w:t>
      </w:r>
      <w:r w:rsidRPr="00513F5C">
        <w:t>)</w:t>
      </w:r>
      <w:r w:rsidRPr="00513F5C">
        <w:tab/>
        <w:t>shall send the SIP MESSAGE request as specified in 3GPP TS 24.229 [4]</w:t>
      </w:r>
      <w:r>
        <w:t>.</w:t>
      </w:r>
    </w:p>
    <w:p w14:paraId="4DF80775" w14:textId="77777777" w:rsidR="00083148" w:rsidRPr="0006439A" w:rsidRDefault="00083148" w:rsidP="00083148">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7C70BE13" w14:textId="77777777" w:rsidR="00083148" w:rsidRDefault="00083148" w:rsidP="00083148">
      <w:pPr>
        <w:pStyle w:val="Titre4"/>
        <w:rPr>
          <w:lang w:val="en-US"/>
        </w:rPr>
      </w:pPr>
      <w:bookmarkStart w:id="584" w:name="_Toc27501634"/>
      <w:bookmarkStart w:id="585" w:name="_Toc36049762"/>
      <w:bookmarkStart w:id="586" w:name="_Toc45210532"/>
      <w:bookmarkStart w:id="587" w:name="_Toc51861359"/>
      <w:bookmarkStart w:id="588" w:name="_Toc131400732"/>
      <w:r w:rsidRPr="006E208F">
        <w:t>16</w:t>
      </w:r>
      <w:r>
        <w:t>.2</w:t>
      </w:r>
      <w:r>
        <w:rPr>
          <w:lang w:val="en-US"/>
        </w:rPr>
        <w:t>.4.2</w:t>
      </w:r>
      <w:r w:rsidRPr="0073469F">
        <w:tab/>
      </w:r>
      <w:r>
        <w:rPr>
          <w:lang w:val="en-US"/>
        </w:rPr>
        <w:t>Notification of removal of a group regroup using preconfigured group</w:t>
      </w:r>
      <w:bookmarkEnd w:id="584"/>
      <w:bookmarkEnd w:id="585"/>
      <w:bookmarkEnd w:id="586"/>
      <w:bookmarkEnd w:id="587"/>
      <w:bookmarkEnd w:id="588"/>
    </w:p>
    <w:p w14:paraId="0C38E0FB" w14:textId="77777777" w:rsidR="00083148" w:rsidRPr="0073469F" w:rsidRDefault="00083148" w:rsidP="00083148">
      <w:r w:rsidRPr="0073469F">
        <w:t xml:space="preserve">When receiving a </w:t>
      </w:r>
      <w:r w:rsidRPr="00513F5C">
        <w:t xml:space="preserve">"SIP </w:t>
      </w:r>
      <w:r>
        <w:t>MESSAGE</w:t>
      </w:r>
      <w:r w:rsidRPr="00513F5C">
        <w:t xml:space="preserve"> request </w:t>
      </w:r>
      <w:r>
        <w:t>to the non-controlling</w:t>
      </w:r>
      <w:r w:rsidRPr="00391887">
        <w:t xml:space="preserve"> </w:t>
      </w:r>
      <w:r>
        <w:t>MCPTT function to remove a</w:t>
      </w:r>
      <w:r w:rsidRPr="00513F5C">
        <w:t xml:space="preserve"> </w:t>
      </w:r>
      <w:r>
        <w:t xml:space="preserve">group </w:t>
      </w:r>
      <w:r w:rsidRPr="00513F5C">
        <w:t xml:space="preserve">regroup using preconfigured group" </w:t>
      </w:r>
      <w:r w:rsidRPr="0073469F">
        <w:t xml:space="preserve">the </w:t>
      </w:r>
      <w:r>
        <w:t>non-controlling</w:t>
      </w:r>
      <w:r w:rsidRPr="00391887">
        <w:t xml:space="preserve"> </w:t>
      </w:r>
      <w:r w:rsidRPr="0073469F">
        <w:t>MCPTT function</w:t>
      </w:r>
      <w:r>
        <w:t>:</w:t>
      </w:r>
    </w:p>
    <w:p w14:paraId="7D1BBD3E" w14:textId="77777777" w:rsidR="00083148" w:rsidRPr="0073469F" w:rsidRDefault="00083148" w:rsidP="00083148">
      <w:pPr>
        <w:pStyle w:val="B1"/>
      </w:pPr>
      <w:r w:rsidRPr="0073469F">
        <w:t>1)</w:t>
      </w:r>
      <w:r w:rsidRPr="0073469F">
        <w:tab/>
        <w:t xml:space="preserve">if unable to process the request due to a lack of resources or a risk of congestion exists, may reject the SIP </w:t>
      </w:r>
      <w:r>
        <w:t>MESSAGE</w:t>
      </w:r>
      <w:r w:rsidRPr="0073469F">
        <w:t xml:space="preserve"> request with a SIP 500 (Server Internal Error) response. The </w:t>
      </w:r>
      <w:r>
        <w:t>non-controlling</w:t>
      </w:r>
      <w:r w:rsidRPr="00391887">
        <w:t xml:space="preserve"> </w:t>
      </w:r>
      <w:r w:rsidRPr="0073469F">
        <w:t>MCPTT function may include a Retry-After header field to the SIP 500 (Server Internal Error) response as specified in IETF RFC 3261 [24]</w:t>
      </w:r>
      <w:r>
        <w:t xml:space="preserve">. </w:t>
      </w:r>
      <w:r w:rsidRPr="0073469F">
        <w:t xml:space="preserve">The </w:t>
      </w:r>
      <w:r>
        <w:t>non-controlling</w:t>
      </w:r>
      <w:r w:rsidRPr="00391887">
        <w:t xml:space="preserve"> </w:t>
      </w:r>
      <w:r w:rsidRPr="0073469F">
        <w:t>MCPTT function</w:t>
      </w:r>
      <w:r w:rsidRPr="007B314E">
        <w:t xml:space="preserve"> </w:t>
      </w:r>
      <w:r>
        <w:t xml:space="preserve">shall skip </w:t>
      </w:r>
      <w:r w:rsidRPr="007B314E">
        <w:t>the rest of the steps</w:t>
      </w:r>
      <w:r w:rsidRPr="0073469F">
        <w:t>;</w:t>
      </w:r>
    </w:p>
    <w:p w14:paraId="2C37FF57" w14:textId="77777777" w:rsidR="00083148" w:rsidRDefault="00083148" w:rsidP="00083148">
      <w:pPr>
        <w:pStyle w:val="B1"/>
      </w:pPr>
      <w:r>
        <w:t>2</w:t>
      </w:r>
      <w:r w:rsidRPr="006E208F">
        <w:t>)</w:t>
      </w:r>
      <w:r w:rsidRPr="006E208F">
        <w:tab/>
      </w:r>
      <w:r>
        <w:t>shall send</w:t>
      </w:r>
      <w:r w:rsidRPr="006E208F">
        <w:t xml:space="preserve"> a SIP 200 (OK) response </w:t>
      </w:r>
      <w:r>
        <w:t xml:space="preserve">in </w:t>
      </w:r>
      <w:r w:rsidRPr="006E208F">
        <w:t xml:space="preserve">accordance with 3GPP TS 24.229 [4] and </w:t>
      </w:r>
      <w:r>
        <w:t>IETF RFC 3428 [33]</w:t>
      </w:r>
      <w:r w:rsidRPr="00E26687">
        <w:t>:</w:t>
      </w:r>
    </w:p>
    <w:p w14:paraId="7B4B8458" w14:textId="77777777" w:rsidR="00083148" w:rsidRPr="00513F5C" w:rsidRDefault="00083148" w:rsidP="00083148">
      <w:pPr>
        <w:pStyle w:val="B1"/>
      </w:pPr>
      <w:r>
        <w:t>3</w:t>
      </w:r>
      <w:r w:rsidRPr="00513F5C">
        <w:t>)</w:t>
      </w:r>
      <w:r w:rsidRPr="00513F5C">
        <w:tab/>
      </w:r>
      <w:r>
        <w:t xml:space="preserve">shall identify the constituent groups belonging to the regroup identified in the &lt;mcptt-regroup-uri&gt; in </w:t>
      </w:r>
      <w:r w:rsidRPr="00513F5C">
        <w:t>the application/vnd.3gpp.mcptt-</w:t>
      </w:r>
      <w:r>
        <w:t>regroup</w:t>
      </w:r>
      <w:r w:rsidRPr="00513F5C">
        <w:t xml:space="preserve">+xml MIME body </w:t>
      </w:r>
      <w:r>
        <w:t>contained in the incoming SIP MESSAGE</w:t>
      </w:r>
      <w:r w:rsidRPr="00513F5C">
        <w:t xml:space="preserve"> </w:t>
      </w:r>
      <w:r>
        <w:t>for which this MCPTT function is the non-</w:t>
      </w:r>
      <w:r w:rsidRPr="00513F5C">
        <w:t xml:space="preserve">controlling MCPTT function </w:t>
      </w:r>
      <w:r>
        <w:t xml:space="preserve"> and </w:t>
      </w:r>
      <w:r w:rsidRPr="00513F5C">
        <w:t xml:space="preserve">shall create a list of </w:t>
      </w:r>
      <w:r>
        <w:t xml:space="preserve">terminating </w:t>
      </w:r>
      <w:r w:rsidRPr="00513F5C">
        <w:t>participating MCPTT function</w:t>
      </w:r>
      <w:r>
        <w:t>s</w:t>
      </w:r>
      <w:r w:rsidRPr="00513F5C">
        <w:t xml:space="preserve"> </w:t>
      </w:r>
      <w:r>
        <w:t xml:space="preserve">serving MCPTT IDs </w:t>
      </w:r>
      <w:r w:rsidRPr="00513F5C">
        <w:t xml:space="preserve">belonging to the identified </w:t>
      </w:r>
      <w:r>
        <w:t xml:space="preserve">constituent </w:t>
      </w:r>
      <w:r w:rsidRPr="00513F5C">
        <w:t>group</w:t>
      </w:r>
      <w:r>
        <w:t>s and for each member of the list of terminating participating MCPTT functions in the list shall create a list of MCPTT IDs affiuliated to the regroup and served by that terminating participating MCPTT function</w:t>
      </w:r>
      <w:r w:rsidRPr="00513F5C">
        <w:t>;</w:t>
      </w:r>
    </w:p>
    <w:p w14:paraId="1B2118B6" w14:textId="77777777" w:rsidR="00083148" w:rsidRPr="00513F5C" w:rsidRDefault="00083148" w:rsidP="00083148">
      <w:pPr>
        <w:pStyle w:val="B1"/>
      </w:pPr>
      <w:r>
        <w:t>4</w:t>
      </w:r>
      <w:r w:rsidRPr="00513F5C">
        <w:t>)</w:t>
      </w:r>
      <w:r w:rsidRPr="00513F5C">
        <w:tab/>
        <w:t xml:space="preserve">for each </w:t>
      </w:r>
      <w:r>
        <w:t xml:space="preserve">terminating </w:t>
      </w:r>
      <w:r w:rsidRPr="00513F5C">
        <w:t>participating MCP</w:t>
      </w:r>
      <w:r>
        <w:t>TT function identified in step 3):</w:t>
      </w:r>
    </w:p>
    <w:p w14:paraId="5FBDB197" w14:textId="77777777" w:rsidR="00083148" w:rsidRPr="00513F5C" w:rsidRDefault="00083148" w:rsidP="00083148">
      <w:pPr>
        <w:pStyle w:val="B2"/>
      </w:pPr>
      <w:r w:rsidRPr="00513F5C">
        <w:t>a)</w:t>
      </w:r>
      <w:r w:rsidRPr="00513F5C">
        <w:tab/>
      </w:r>
      <w:r w:rsidRPr="00430894">
        <w:t>shall generate an outgoing S</w:t>
      </w:r>
      <w:r>
        <w:t xml:space="preserve">IP MESSAGE request in </w:t>
      </w:r>
      <w:r w:rsidRPr="00EC509C">
        <w:t xml:space="preserve">accordance with 3GPP TS 24.229 [4] and </w:t>
      </w:r>
      <w:r w:rsidRPr="00E26687">
        <w:t>IETF RFC 3428 [33]</w:t>
      </w:r>
      <w:r w:rsidRPr="00513F5C">
        <w:t>;</w:t>
      </w:r>
    </w:p>
    <w:p w14:paraId="0B52E5E5" w14:textId="77777777" w:rsidR="00083148" w:rsidRPr="00513F5C" w:rsidRDefault="00083148" w:rsidP="00083148">
      <w:pPr>
        <w:pStyle w:val="B2"/>
      </w:pPr>
      <w:r w:rsidRPr="00513F5C">
        <w:lastRenderedPageBreak/>
        <w:t>b)</w:t>
      </w:r>
      <w:r w:rsidRPr="00513F5C">
        <w:tab/>
        <w:t>shall include in the SIP MESSAGE request all Accept-Contact header fields and all Reject-Contact header fields, with their feature tags and their corresponding values along with parameters according to rules and procedures of IETF RFC 3841 [6] that were received (if any) in the incoming SIP MESSAGE request;</w:t>
      </w:r>
    </w:p>
    <w:p w14:paraId="064A3539" w14:textId="77777777" w:rsidR="00083148" w:rsidRPr="00513F5C" w:rsidRDefault="00083148" w:rsidP="00083148">
      <w:pPr>
        <w:pStyle w:val="B2"/>
      </w:pPr>
      <w:r w:rsidRPr="00513F5C">
        <w:t>c)</w:t>
      </w:r>
      <w:r w:rsidRPr="00513F5C">
        <w:tab/>
        <w:t xml:space="preserve">shall set the Request-URI of the outgoing SIP MESSAGE request to the public service identity of the </w:t>
      </w:r>
      <w:r>
        <w:rPr>
          <w:lang w:val="en-US"/>
        </w:rPr>
        <w:t xml:space="preserve">terminating </w:t>
      </w:r>
      <w:r w:rsidRPr="00513F5C">
        <w:t>participating MCPTT function;</w:t>
      </w:r>
    </w:p>
    <w:p w14:paraId="67E87391" w14:textId="77777777" w:rsidR="00083148" w:rsidRDefault="00083148" w:rsidP="00083148">
      <w:pPr>
        <w:pStyle w:val="NO"/>
      </w:pPr>
      <w:r>
        <w:t>NOTE 1:</w:t>
      </w:r>
      <w:r>
        <w:tab/>
        <w:t>The public service identity can identify the terminating participating MCPTT function in the primary MCPTT system or in a partner MCPTT system.</w:t>
      </w:r>
    </w:p>
    <w:p w14:paraId="5BA673CA" w14:textId="77777777" w:rsidR="00083148" w:rsidRDefault="00083148" w:rsidP="00083148">
      <w:pPr>
        <w:pStyle w:val="NO"/>
      </w:pPr>
      <w:r>
        <w:t>NOTE 2:</w:t>
      </w:r>
      <w:r>
        <w:tab/>
        <w:t>If the terminating participating MCPTT function is in a partner MCPTT system in a different trust domain, then the public service identity can identify the MCPTT gateway server that acts as an entry point in the partner MCPTT system from the primary MCPTT system.</w:t>
      </w:r>
    </w:p>
    <w:p w14:paraId="1BB4FEBA" w14:textId="77777777" w:rsidR="00083148" w:rsidRDefault="00083148" w:rsidP="00083148">
      <w:pPr>
        <w:pStyle w:val="NO"/>
      </w:pPr>
      <w:r>
        <w:t>NOTE 3:</w:t>
      </w:r>
      <w:r>
        <w:tab/>
        <w:t>If the terminating participating MCPTT function is in a partner MCPTT system in a different trust domain, then the primary MCPTT system can route the SIP request through an MCPTT gateway server that acts as an exit point from the primary MCPTT system to the partner MCPTT system</w:t>
      </w:r>
    </w:p>
    <w:p w14:paraId="099CE018" w14:textId="77777777" w:rsidR="00083148" w:rsidRPr="00BE4B01" w:rsidRDefault="00083148" w:rsidP="00083148">
      <w:pPr>
        <w:pStyle w:val="NO"/>
      </w:pPr>
      <w:r>
        <w:t>NOTE 4:</w:t>
      </w:r>
      <w:r>
        <w:tab/>
        <w:t>How the non-controlling MCPTT function determines the public service identity of the targeted terminating participating MCPTT function or of the MCPTT gateway server in the partner MCPTT system is out of the scope of the present document.</w:t>
      </w:r>
    </w:p>
    <w:p w14:paraId="624DA6DF" w14:textId="77777777" w:rsidR="00083148" w:rsidRPr="00AD228A" w:rsidRDefault="00083148" w:rsidP="00083148">
      <w:pPr>
        <w:pStyle w:val="NO"/>
        <w:rPr>
          <w:rFonts w:eastAsia="SimSun"/>
        </w:rPr>
      </w:pPr>
      <w:r>
        <w:t>NOTE 5:</w:t>
      </w:r>
      <w:r>
        <w:tab/>
        <w:t>How the primary MCPTT system routes the SIP request through an exit MCPTT gateway server is out of the scope of the present document.</w:t>
      </w:r>
    </w:p>
    <w:p w14:paraId="5807B504" w14:textId="77777777" w:rsidR="00083148" w:rsidRPr="00513F5C" w:rsidRDefault="00083148" w:rsidP="00083148">
      <w:pPr>
        <w:pStyle w:val="B2"/>
      </w:pPr>
      <w:r w:rsidRPr="00513F5C">
        <w:t>d)</w:t>
      </w:r>
      <w:r w:rsidRPr="00513F5C">
        <w:tab/>
        <w:t>shall copy the contents of the application/vnd.3gpp.mcptt-info+xml MIME body received in the incoming SIP MESSAGE request into an application/vnd.3gpp.mcptt-info+xml MIME body included in the outgoing SIP MESSAGE request;</w:t>
      </w:r>
    </w:p>
    <w:p w14:paraId="3AB84BE5" w14:textId="77777777" w:rsidR="00083148" w:rsidRDefault="00083148" w:rsidP="00083148">
      <w:pPr>
        <w:pStyle w:val="B2"/>
      </w:pPr>
      <w:r>
        <w:t>e</w:t>
      </w:r>
      <w:r w:rsidRPr="00513F5C">
        <w:t>)</w:t>
      </w:r>
      <w:r w:rsidRPr="00513F5C">
        <w:tab/>
        <w:t>shall copy the contents of the application/vnd.3gpp.mcptt-</w:t>
      </w:r>
      <w:r>
        <w:t>regroup</w:t>
      </w:r>
      <w:r w:rsidRPr="00513F5C">
        <w:t>+xml MIME body received in the incoming SIP MESSAGE request into an application/vnd.3gpp.mcptt-</w:t>
      </w:r>
      <w:r>
        <w:t>regroup</w:t>
      </w:r>
      <w:r w:rsidRPr="00513F5C">
        <w:t>+xml MIME body included in the outgoing SIP MESSAGE request;</w:t>
      </w:r>
    </w:p>
    <w:p w14:paraId="4B446A2E" w14:textId="77777777" w:rsidR="00083148" w:rsidRPr="00513F5C" w:rsidRDefault="00083148" w:rsidP="00083148">
      <w:pPr>
        <w:pStyle w:val="B3"/>
      </w:pPr>
      <w:r>
        <w:t>i) shall create and include a &lt;users-for-regroup&gt; element containing the list of MCPTT IDs affiliated to the regroup that are served by this terminating participating MCPTT function as determined in step 3); and</w:t>
      </w:r>
    </w:p>
    <w:p w14:paraId="1AAA4652" w14:textId="5D01E0A5" w:rsidR="00083148" w:rsidRPr="00513F5C" w:rsidRDefault="00083148" w:rsidP="00083148">
      <w:pPr>
        <w:pStyle w:val="B2"/>
        <w:rPr>
          <w:lang w:val="en-US"/>
        </w:rPr>
      </w:pPr>
      <w:r>
        <w:t>f</w:t>
      </w:r>
      <w:r w:rsidRPr="00513F5C">
        <w:t>)</w:t>
      </w:r>
      <w:r w:rsidRPr="00513F5C">
        <w:tab/>
      </w:r>
      <w:ins w:id="589" w:author="PiroardFrancois3" w:date="2023-04-05T09:07:00Z">
        <w:r w:rsidR="00193558">
          <w:t>shall include a P-Asserted-Identity header field in the outgoing SIP MESSAGE request set to</w:t>
        </w:r>
      </w:ins>
      <w:ins w:id="590" w:author="PiroardFrancois3" w:date="2023-04-04T17:31:00Z">
        <w:r w:rsidR="007520FA" w:rsidRPr="0073469F">
          <w:t xml:space="preserve"> the </w:t>
        </w:r>
      </w:ins>
      <w:ins w:id="591" w:author="PiroardFrancois3" w:date="2023-04-04T17:55:00Z">
        <w:r w:rsidR="005134A3">
          <w:t>public service identity</w:t>
        </w:r>
      </w:ins>
      <w:ins w:id="592" w:author="PiroardFrancois3" w:date="2023-04-04T17:31:00Z">
        <w:r w:rsidR="007520FA">
          <w:t xml:space="preserve"> of the non-controlling MCPTT function</w:t>
        </w:r>
      </w:ins>
      <w:del w:id="593" w:author="PiroardFrancois3" w:date="2023-04-04T17:31:00Z">
        <w:r w:rsidRPr="00513F5C" w:rsidDel="007520FA">
          <w:delText>shall copy the contents of the P-Asserted-Identity header field of the incoming SIP MESSAGE request to the P-Asserted-Identity header field of the outgoing SIP MESSAGE request</w:delText>
        </w:r>
      </w:del>
      <w:r w:rsidRPr="00513F5C">
        <w:t>;</w:t>
      </w:r>
      <w:r>
        <w:rPr>
          <w:lang w:val="en-US"/>
        </w:rPr>
        <w:t xml:space="preserve"> and</w:t>
      </w:r>
    </w:p>
    <w:p w14:paraId="115888F1" w14:textId="77777777" w:rsidR="00083148" w:rsidRPr="00513F5C" w:rsidRDefault="00083148" w:rsidP="00083148">
      <w:pPr>
        <w:pStyle w:val="B2"/>
      </w:pPr>
      <w:r>
        <w:t>g</w:t>
      </w:r>
      <w:r w:rsidRPr="00513F5C">
        <w:t>)</w:t>
      </w:r>
      <w:r w:rsidRPr="00513F5C">
        <w:tab/>
        <w:t>shall send the SIP MESSAGE request as specified in 3GPP TS 24.229 [4]</w:t>
      </w:r>
      <w:r>
        <w:t>.</w:t>
      </w:r>
    </w:p>
    <w:p w14:paraId="235F3F5D" w14:textId="77777777" w:rsidR="00083148" w:rsidRPr="0006439A" w:rsidRDefault="00083148" w:rsidP="00083148">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48957B6E" w14:textId="77777777" w:rsidR="00083148" w:rsidRDefault="00083148" w:rsidP="00083148">
      <w:pPr>
        <w:pStyle w:val="Titre4"/>
        <w:rPr>
          <w:lang w:val="en-US"/>
        </w:rPr>
      </w:pPr>
      <w:bookmarkStart w:id="594" w:name="_Toc36049763"/>
      <w:bookmarkStart w:id="595" w:name="_Toc45210533"/>
      <w:bookmarkStart w:id="596" w:name="_Toc51861360"/>
      <w:bookmarkStart w:id="597" w:name="_Toc131400733"/>
      <w:r w:rsidRPr="006E208F">
        <w:t>16</w:t>
      </w:r>
      <w:r>
        <w:t>.2</w:t>
      </w:r>
      <w:r>
        <w:rPr>
          <w:lang w:val="en-US"/>
        </w:rPr>
        <w:t>.4.3</w:t>
      </w:r>
      <w:r w:rsidRPr="0073469F">
        <w:tab/>
      </w:r>
      <w:r>
        <w:rPr>
          <w:lang w:val="en-US"/>
        </w:rPr>
        <w:t>Notification of additional members of a group regroup using preconfigured group</w:t>
      </w:r>
      <w:bookmarkEnd w:id="594"/>
      <w:bookmarkEnd w:id="595"/>
      <w:bookmarkEnd w:id="596"/>
      <w:bookmarkEnd w:id="597"/>
    </w:p>
    <w:p w14:paraId="29ACF7C4" w14:textId="77777777" w:rsidR="00083148" w:rsidRDefault="00083148" w:rsidP="00083148">
      <w:r w:rsidRPr="0073469F">
        <w:t xml:space="preserve">When </w:t>
      </w:r>
      <w:r>
        <w:t>a non-controlling MCPTT function becomes aware of an MCPTT client affiliating with a group that it controls, where that group is a constituent group of a group regroup using preconfigured group, the non-controlling MCPTT function:</w:t>
      </w:r>
    </w:p>
    <w:p w14:paraId="6BA9D4A5" w14:textId="77777777" w:rsidR="00083148" w:rsidRPr="00513F5C" w:rsidRDefault="00083148" w:rsidP="00083148">
      <w:pPr>
        <w:pStyle w:val="B1"/>
      </w:pPr>
      <w:r>
        <w:t>1</w:t>
      </w:r>
      <w:r w:rsidRPr="00513F5C">
        <w:t>)</w:t>
      </w:r>
      <w:r w:rsidRPr="00513F5C">
        <w:tab/>
      </w:r>
      <w:r>
        <w:t xml:space="preserve">shall </w:t>
      </w:r>
      <w:r w:rsidRPr="00513F5C">
        <w:t xml:space="preserve">create a list of MCPTT IDs for users belonging to and affiliated with the identified </w:t>
      </w:r>
      <w:r>
        <w:t xml:space="preserve">constituent </w:t>
      </w:r>
      <w:r w:rsidRPr="00513F5C">
        <w:t>group who are served by the</w:t>
      </w:r>
      <w:r>
        <w:t xml:space="preserve"> same</w:t>
      </w:r>
      <w:r w:rsidRPr="00513F5C">
        <w:t xml:space="preserve"> </w:t>
      </w:r>
      <w:r>
        <w:t xml:space="preserve">terminating </w:t>
      </w:r>
      <w:r w:rsidRPr="00513F5C">
        <w:t>participating MCPTT function</w:t>
      </w:r>
      <w:r>
        <w:t xml:space="preserve"> as the MCPTT client affiliating with the constituent group</w:t>
      </w:r>
      <w:r w:rsidRPr="00513F5C">
        <w:t>;</w:t>
      </w:r>
    </w:p>
    <w:p w14:paraId="6D4FB1DA" w14:textId="77777777" w:rsidR="00083148" w:rsidRPr="00513F5C" w:rsidRDefault="00083148" w:rsidP="00083148">
      <w:pPr>
        <w:pStyle w:val="B1"/>
      </w:pPr>
      <w:r>
        <w:t>2</w:t>
      </w:r>
      <w:r w:rsidRPr="00513F5C">
        <w:t>)</w:t>
      </w:r>
      <w:r w:rsidRPr="00513F5C">
        <w:tab/>
      </w:r>
      <w:r w:rsidRPr="00430894">
        <w:t>shall generate an outgoing S</w:t>
      </w:r>
      <w:r>
        <w:t xml:space="preserve">IP MESSAGE request in </w:t>
      </w:r>
      <w:r w:rsidRPr="00EC509C">
        <w:t xml:space="preserve">accordance with 3GPP TS 24.229 [4] and </w:t>
      </w:r>
      <w:r w:rsidRPr="00E26687">
        <w:t>IETF RFC 3428 [33]</w:t>
      </w:r>
      <w:r w:rsidRPr="00513F5C">
        <w:t>;</w:t>
      </w:r>
    </w:p>
    <w:p w14:paraId="2566F866" w14:textId="77777777" w:rsidR="00083148" w:rsidRPr="00513F5C" w:rsidRDefault="00083148" w:rsidP="00083148">
      <w:pPr>
        <w:pStyle w:val="B1"/>
      </w:pPr>
      <w:r>
        <w:t>3</w:t>
      </w:r>
      <w:r w:rsidRPr="00513F5C">
        <w:t>)</w:t>
      </w:r>
      <w:r w:rsidRPr="00513F5C">
        <w:tab/>
        <w:t xml:space="preserve">shall </w:t>
      </w:r>
      <w:r>
        <w:t>create</w:t>
      </w:r>
      <w:r w:rsidRPr="00513F5C">
        <w:t xml:space="preserve"> in the SIP MESSAGE request </w:t>
      </w:r>
      <w:r>
        <w:t xml:space="preserve">copies of </w:t>
      </w:r>
      <w:r w:rsidRPr="00513F5C">
        <w:t xml:space="preserve">all Accept-Contact header fields and all Reject-Contact header fields, </w:t>
      </w:r>
      <w:r w:rsidRPr="00B56CCE">
        <w:t>with their feature tags and their corresponding values</w:t>
      </w:r>
      <w:r w:rsidRPr="00513F5C">
        <w:t xml:space="preserve"> along with parameters according to rules and procedures of IETF RFC 3841 [6] that were received (if any) </w:t>
      </w:r>
      <w:r>
        <w:t>in the SIP MESSAGE request received from the controlling MCPTT function for the group regroup to notify creation of the group regroup using preconfigured group</w:t>
      </w:r>
      <w:r w:rsidRPr="00513F5C">
        <w:t>;</w:t>
      </w:r>
    </w:p>
    <w:p w14:paraId="7A5432CC" w14:textId="77777777" w:rsidR="00083148" w:rsidRPr="00513F5C" w:rsidRDefault="00083148" w:rsidP="00083148">
      <w:pPr>
        <w:pStyle w:val="B1"/>
      </w:pPr>
      <w:r>
        <w:lastRenderedPageBreak/>
        <w:t>4</w:t>
      </w:r>
      <w:r w:rsidRPr="00513F5C">
        <w:t>)</w:t>
      </w:r>
      <w:r w:rsidRPr="00513F5C">
        <w:tab/>
        <w:t xml:space="preserve">shall set the Request-URI of the outgoing SIP MESSAGE request to the public service identity of the </w:t>
      </w:r>
      <w:r w:rsidRPr="005E3212">
        <w:t xml:space="preserve">terminating </w:t>
      </w:r>
      <w:r w:rsidRPr="00513F5C">
        <w:t>participating MCPTT function;</w:t>
      </w:r>
    </w:p>
    <w:p w14:paraId="0B2DC2D6" w14:textId="77777777" w:rsidR="00083148" w:rsidRDefault="00083148" w:rsidP="00083148">
      <w:pPr>
        <w:pStyle w:val="NO"/>
      </w:pPr>
      <w:r>
        <w:t>NOTE 1:</w:t>
      </w:r>
      <w:r>
        <w:tab/>
        <w:t>The public service identity can identify the terminating participating MCPTT function in the primary MCPTT system or in a partner MCPTT system.</w:t>
      </w:r>
    </w:p>
    <w:p w14:paraId="75982FA1" w14:textId="77777777" w:rsidR="00083148" w:rsidRDefault="00083148" w:rsidP="00083148">
      <w:pPr>
        <w:pStyle w:val="NO"/>
      </w:pPr>
      <w:r>
        <w:t>NOTE 2:</w:t>
      </w:r>
      <w:r>
        <w:tab/>
        <w:t>If the terminating participating MCPTT function is in a partner MCPTT system in a different trust domain, then the public service identity can identify the MCPTT gateway server that acts as an entry point in the partner MCPTT system from the primary MCPTT system.</w:t>
      </w:r>
    </w:p>
    <w:p w14:paraId="6A6833EA" w14:textId="77777777" w:rsidR="00083148" w:rsidRDefault="00083148" w:rsidP="00083148">
      <w:pPr>
        <w:pStyle w:val="NO"/>
      </w:pPr>
      <w:r>
        <w:t>NOTE 3:</w:t>
      </w:r>
      <w:r>
        <w:tab/>
        <w:t>If the terminating participating MCPTT function is in a partner MCPTT system in a different trust domain, then the primary MCPTT system can route the SIP request through an MCPTT gateway server that acts as an exit point from the primary MCPTT system to the partner MCPTT system</w:t>
      </w:r>
    </w:p>
    <w:p w14:paraId="3A9C7EBC" w14:textId="77777777" w:rsidR="00083148" w:rsidRPr="00BE4B01" w:rsidRDefault="00083148" w:rsidP="00083148">
      <w:pPr>
        <w:pStyle w:val="NO"/>
      </w:pPr>
      <w:r>
        <w:t>NOTE 4:</w:t>
      </w:r>
      <w:r>
        <w:tab/>
        <w:t>How the non-controlling MCPTT function determines the public service identity of the targeted terminating participating MCPTT function or of the MCPTT gateway server in the partner MCPTT system is out of the scope of the present document.</w:t>
      </w:r>
    </w:p>
    <w:p w14:paraId="20B6CD43" w14:textId="77777777" w:rsidR="00083148" w:rsidRPr="00AD228A" w:rsidRDefault="00083148" w:rsidP="00083148">
      <w:pPr>
        <w:pStyle w:val="NO"/>
        <w:rPr>
          <w:rFonts w:eastAsia="SimSun"/>
        </w:rPr>
      </w:pPr>
      <w:r>
        <w:t>NOTE 5:</w:t>
      </w:r>
      <w:r>
        <w:tab/>
        <w:t>How the primary MCPTT system routes the SIP request through an exit MCPTT gateway server is out of the scope of the present document.</w:t>
      </w:r>
    </w:p>
    <w:p w14:paraId="1FED4A73" w14:textId="77777777" w:rsidR="00083148" w:rsidRPr="00513F5C" w:rsidRDefault="00083148" w:rsidP="00083148">
      <w:pPr>
        <w:pStyle w:val="B1"/>
      </w:pPr>
      <w:r>
        <w:t>5</w:t>
      </w:r>
      <w:r w:rsidRPr="00513F5C">
        <w:t>)</w:t>
      </w:r>
      <w:r w:rsidRPr="00513F5C">
        <w:tab/>
        <w:t xml:space="preserve">shall </w:t>
      </w:r>
      <w:r>
        <w:t>create</w:t>
      </w:r>
      <w:r w:rsidRPr="00513F5C">
        <w:t xml:space="preserve"> an application/vnd.3gpp.mcptt-info+xml MIME body in the outgoing SIP MESSAGE request</w:t>
      </w:r>
      <w:r>
        <w:t xml:space="preserve"> using the information from the </w:t>
      </w:r>
      <w:r w:rsidRPr="00513F5C">
        <w:t xml:space="preserve">application/vnd.3gpp.mcptt-info+xml MIME body </w:t>
      </w:r>
      <w:r>
        <w:t xml:space="preserve">originally </w:t>
      </w:r>
      <w:r w:rsidRPr="00513F5C">
        <w:t>included</w:t>
      </w:r>
      <w:r>
        <w:t xml:space="preserve"> in the SIP MESSAGE request received from the controlling MCPTT function for the group regroup to notify creation of the group regroup using preconfigured group</w:t>
      </w:r>
      <w:r w:rsidRPr="00513F5C">
        <w:t>;</w:t>
      </w:r>
    </w:p>
    <w:p w14:paraId="6D4DDFB6" w14:textId="77777777" w:rsidR="00083148" w:rsidRPr="00513F5C" w:rsidRDefault="00083148" w:rsidP="00083148">
      <w:pPr>
        <w:pStyle w:val="B1"/>
      </w:pPr>
      <w:r>
        <w:t>6</w:t>
      </w:r>
      <w:r w:rsidRPr="00513F5C">
        <w:t>)</w:t>
      </w:r>
      <w:r w:rsidRPr="00513F5C">
        <w:tab/>
        <w:t xml:space="preserve">shall </w:t>
      </w:r>
      <w:r>
        <w:t>create</w:t>
      </w:r>
      <w:r w:rsidRPr="00513F5C">
        <w:t xml:space="preserve"> an application/vnd.3gpp.mcptt-</w:t>
      </w:r>
      <w:r>
        <w:t>regroup</w:t>
      </w:r>
      <w:r w:rsidRPr="00513F5C">
        <w:t>+xml MIME body in the outgoing SIP MESSAGE request</w:t>
      </w:r>
      <w:r>
        <w:t xml:space="preserve"> using the information from the </w:t>
      </w:r>
      <w:r w:rsidRPr="00513F5C">
        <w:t>application/vnd.3gpp.mcptt-</w:t>
      </w:r>
      <w:r>
        <w:t>regroup</w:t>
      </w:r>
      <w:r w:rsidRPr="00513F5C">
        <w:t xml:space="preserve">+xml MIME body </w:t>
      </w:r>
      <w:r>
        <w:t xml:space="preserve">originally </w:t>
      </w:r>
      <w:r w:rsidRPr="00513F5C">
        <w:t>included</w:t>
      </w:r>
      <w:r>
        <w:t xml:space="preserve"> in the SIP MESSAGE request received from the controlling MCPTT function for the group regroup to notify creation of the group regroup using preconfigured group</w:t>
      </w:r>
      <w:r w:rsidRPr="00513F5C">
        <w:t>;</w:t>
      </w:r>
    </w:p>
    <w:p w14:paraId="5F8C4353" w14:textId="77777777" w:rsidR="00083148" w:rsidRPr="00513F5C" w:rsidRDefault="00083148" w:rsidP="00083148">
      <w:pPr>
        <w:pStyle w:val="B1"/>
      </w:pPr>
      <w:r>
        <w:t>7</w:t>
      </w:r>
      <w:r w:rsidRPr="00513F5C">
        <w:t>)</w:t>
      </w:r>
      <w:r w:rsidRPr="00513F5C">
        <w:tab/>
        <w:t>shall use the list of MCPTT IDs as generated in step</w:t>
      </w:r>
      <w:r>
        <w:t xml:space="preserve"> 1) to create and include the</w:t>
      </w:r>
      <w:r w:rsidRPr="00513F5C">
        <w:t xml:space="preserve"> &lt;users-for-regroup&gt; element in the application/vnd.3gpp.mcptt-</w:t>
      </w:r>
      <w:r>
        <w:t>regroup</w:t>
      </w:r>
      <w:r w:rsidRPr="00513F5C">
        <w:t>+xml MIME body;</w:t>
      </w:r>
    </w:p>
    <w:p w14:paraId="22FFAAE2" w14:textId="4E175FE5" w:rsidR="00083148" w:rsidRPr="005E3212" w:rsidRDefault="00083148" w:rsidP="00083148">
      <w:pPr>
        <w:pStyle w:val="B1"/>
      </w:pPr>
      <w:r>
        <w:t>8</w:t>
      </w:r>
      <w:r w:rsidRPr="00513F5C">
        <w:t>)</w:t>
      </w:r>
      <w:r w:rsidRPr="00513F5C">
        <w:tab/>
      </w:r>
      <w:ins w:id="598" w:author="PiroardFrancois3" w:date="2023-04-05T09:07:00Z">
        <w:r w:rsidR="00193558">
          <w:t>shall include a P-Asserted-Identity header field in the outgoing SIP MESSAGE request set to</w:t>
        </w:r>
      </w:ins>
      <w:ins w:id="599" w:author="PiroardFrancois3" w:date="2023-04-04T17:33:00Z">
        <w:r w:rsidR="000A32EE" w:rsidRPr="0073469F">
          <w:t xml:space="preserve"> the </w:t>
        </w:r>
      </w:ins>
      <w:ins w:id="600" w:author="PiroardFrancois3" w:date="2023-04-04T17:55:00Z">
        <w:r w:rsidR="005134A3">
          <w:t>public service identity</w:t>
        </w:r>
      </w:ins>
      <w:ins w:id="601" w:author="PiroardFrancois3" w:date="2023-04-04T17:33:00Z">
        <w:r w:rsidR="000A32EE">
          <w:t xml:space="preserve"> of the non-controlling MCPTT function</w:t>
        </w:r>
      </w:ins>
      <w:del w:id="602" w:author="PiroardFrancois3" w:date="2023-04-04T17:33:00Z">
        <w:r w:rsidRPr="00513F5C" w:rsidDel="000A32EE">
          <w:delText xml:space="preserve">shall </w:delText>
        </w:r>
        <w:r w:rsidDel="000A32EE">
          <w:delText>copy the</w:delText>
        </w:r>
        <w:r w:rsidRPr="00513F5C" w:rsidDel="000A32EE">
          <w:delText xml:space="preserve"> P-Asserted-Identity header field included</w:delText>
        </w:r>
        <w:r w:rsidDel="000A32EE">
          <w:delText xml:space="preserve"> in the received SIP MESSAGE request into</w:delText>
        </w:r>
        <w:r w:rsidRPr="00513F5C" w:rsidDel="000A32EE">
          <w:delText xml:space="preserve"> the </w:delText>
        </w:r>
        <w:r w:rsidDel="000A32EE">
          <w:delText>outgoing</w:delText>
        </w:r>
        <w:r w:rsidRPr="00513F5C" w:rsidDel="000A32EE">
          <w:delText xml:space="preserve"> SIP MESSAGE request</w:delText>
        </w:r>
      </w:del>
      <w:r w:rsidRPr="00513F5C">
        <w:t>;</w:t>
      </w:r>
      <w:r w:rsidRPr="005E3212">
        <w:t xml:space="preserve"> and</w:t>
      </w:r>
    </w:p>
    <w:p w14:paraId="454B70E0" w14:textId="77777777" w:rsidR="00083148" w:rsidRPr="00513F5C" w:rsidRDefault="00083148" w:rsidP="00083148">
      <w:pPr>
        <w:pStyle w:val="B1"/>
      </w:pPr>
      <w:r>
        <w:t>9</w:t>
      </w:r>
      <w:r w:rsidRPr="00513F5C">
        <w:t>)</w:t>
      </w:r>
      <w:r w:rsidRPr="00513F5C">
        <w:tab/>
        <w:t>shall send the SIP MESSAGE request as specified in 3GPP TS 24.229 [4]</w:t>
      </w:r>
      <w:r>
        <w:t>.</w:t>
      </w:r>
    </w:p>
    <w:p w14:paraId="027449B5" w14:textId="77777777" w:rsidR="00083148" w:rsidRPr="0006439A" w:rsidRDefault="00083148" w:rsidP="00083148">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7187DE74" w14:textId="77777777" w:rsidR="00083148" w:rsidRDefault="00083148" w:rsidP="00083148">
      <w:pPr>
        <w:pStyle w:val="Titre4"/>
        <w:rPr>
          <w:lang w:val="en-US"/>
        </w:rPr>
      </w:pPr>
      <w:bookmarkStart w:id="603" w:name="_Toc27501641"/>
      <w:bookmarkStart w:id="604" w:name="_Toc36049772"/>
      <w:bookmarkStart w:id="605" w:name="_Toc45210542"/>
      <w:bookmarkStart w:id="606" w:name="_Toc51861369"/>
      <w:bookmarkStart w:id="607" w:name="_Toc131400742"/>
      <w:r w:rsidRPr="006E208F">
        <w:t>16</w:t>
      </w:r>
      <w:r>
        <w:t>.3</w:t>
      </w:r>
      <w:r>
        <w:rPr>
          <w:lang w:val="en-US"/>
        </w:rPr>
        <w:t>.2.2</w:t>
      </w:r>
      <w:r w:rsidRPr="0073469F">
        <w:tab/>
      </w:r>
      <w:r>
        <w:rPr>
          <w:lang w:val="en-US"/>
        </w:rPr>
        <w:t>Requesting a user regroup using a preconfigured group</w:t>
      </w:r>
      <w:bookmarkEnd w:id="603"/>
      <w:bookmarkEnd w:id="604"/>
      <w:bookmarkEnd w:id="605"/>
      <w:bookmarkEnd w:id="606"/>
      <w:bookmarkEnd w:id="607"/>
    </w:p>
    <w:p w14:paraId="046DEA00" w14:textId="77777777" w:rsidR="00083148" w:rsidRPr="0073469F" w:rsidRDefault="00083148" w:rsidP="00083148">
      <w:r w:rsidRPr="0073469F">
        <w:t>Upon receipt of a "</w:t>
      </w:r>
      <w:r w:rsidRPr="00391887">
        <w:t xml:space="preserve">SIP </w:t>
      </w:r>
      <w:r>
        <w:t>MESSAGE</w:t>
      </w:r>
      <w:r w:rsidRPr="00391887">
        <w:t xml:space="preserve"> request </w:t>
      </w:r>
      <w:r>
        <w:t>to the originating participating MCPTT function to request creation of a</w:t>
      </w:r>
      <w:r w:rsidRPr="00391887">
        <w:t xml:space="preserve"> </w:t>
      </w:r>
      <w:r>
        <w:t>user</w:t>
      </w:r>
      <w:r w:rsidRPr="00391887">
        <w:t xml:space="preserve"> regroup using preconfigured group</w:t>
      </w:r>
      <w:r w:rsidRPr="0073469F">
        <w:t xml:space="preserve">", the </w:t>
      </w:r>
      <w:r>
        <w:t xml:space="preserve">originating participating </w:t>
      </w:r>
      <w:r w:rsidRPr="0073469F">
        <w:t>MCPTT function:</w:t>
      </w:r>
    </w:p>
    <w:p w14:paraId="07B6BE2C" w14:textId="77777777" w:rsidR="00083148" w:rsidRDefault="00083148" w:rsidP="00083148">
      <w:pPr>
        <w:pStyle w:val="B1"/>
      </w:pPr>
      <w:r w:rsidRPr="0073469F">
        <w:t>1)</w:t>
      </w:r>
      <w:r w:rsidRPr="0073469F">
        <w:tab/>
        <w:t xml:space="preserve">if unable to process the request due to a lack of resources or a risk of congestion exists, may reject the SIP </w:t>
      </w:r>
      <w:r>
        <w:t>MESSAGE</w:t>
      </w:r>
      <w:r w:rsidRPr="0073469F">
        <w:t xml:space="preserve"> request with a SIP 500 (Server Internal Error) response. The </w:t>
      </w:r>
      <w:r>
        <w:t xml:space="preserve">originating </w:t>
      </w:r>
      <w:r w:rsidRPr="0073469F">
        <w:t>participating MCPTT function may include a Retry-After header field to the SIP 500 (Server Internal Error) response as specified in IETF RFC 3261 [24]</w:t>
      </w:r>
      <w:r>
        <w:t xml:space="preserve">. </w:t>
      </w:r>
      <w:r w:rsidRPr="0073469F">
        <w:t xml:space="preserve">The </w:t>
      </w:r>
      <w:r>
        <w:t xml:space="preserve">originating </w:t>
      </w:r>
      <w:r w:rsidRPr="0073469F">
        <w:t>participating MCPTT function</w:t>
      </w:r>
      <w:r w:rsidRPr="007B314E">
        <w:t xml:space="preserve"> </w:t>
      </w:r>
      <w:r>
        <w:t xml:space="preserve">shall skip </w:t>
      </w:r>
      <w:r w:rsidRPr="007B314E">
        <w:t>the rest of the steps</w:t>
      </w:r>
      <w:r w:rsidRPr="0073469F">
        <w:t>;</w:t>
      </w:r>
    </w:p>
    <w:p w14:paraId="08AA4BFE" w14:textId="77777777" w:rsidR="00083148" w:rsidRPr="0073469F" w:rsidRDefault="00083148" w:rsidP="00083148">
      <w:pPr>
        <w:pStyle w:val="B1"/>
      </w:pPr>
      <w:r w:rsidRPr="0073469F">
        <w:t>2)</w:t>
      </w:r>
      <w:r w:rsidRPr="0073469F">
        <w:tab/>
        <w:t xml:space="preserve">shall determine the MCPTT ID of the user </w:t>
      </w:r>
      <w:r>
        <w:t xml:space="preserve">from </w:t>
      </w:r>
      <w:r>
        <w:rPr>
          <w:lang w:val="en-US"/>
        </w:rPr>
        <w:t xml:space="preserve">the </w:t>
      </w:r>
      <w:r>
        <w:t xml:space="preserve">public user identity in the P-Asserted-Identity header field of the SIP </w:t>
      </w:r>
      <w:r>
        <w:rPr>
          <w:lang w:val="en-US"/>
        </w:rPr>
        <w:t>MESSAGE</w:t>
      </w:r>
      <w:r>
        <w:t xml:space="preserve"> request</w:t>
      </w:r>
      <w:r w:rsidRPr="0073469F">
        <w:t>;</w:t>
      </w:r>
    </w:p>
    <w:p w14:paraId="083216FC" w14:textId="77777777" w:rsidR="00083148" w:rsidRPr="0073469F" w:rsidRDefault="00083148" w:rsidP="00083148">
      <w:pPr>
        <w:pStyle w:val="B1"/>
      </w:pPr>
      <w:r w:rsidRPr="0073469F">
        <w:t>3)</w:t>
      </w:r>
      <w:r w:rsidRPr="0073469F">
        <w:tab/>
      </w:r>
      <w:r>
        <w:t>shall</w:t>
      </w:r>
      <w:r w:rsidRPr="0073469F">
        <w:t xml:space="preserve"> authorise the user</w:t>
      </w:r>
      <w:r>
        <w:t>.</w:t>
      </w:r>
      <w:r w:rsidRPr="0073469F">
        <w:t xml:space="preserve"> </w:t>
      </w:r>
      <w:r>
        <w:t>I</w:t>
      </w:r>
      <w:r w:rsidRPr="0073469F">
        <w:t xml:space="preserve">f the user </w:t>
      </w:r>
      <w:r>
        <w:t xml:space="preserve">profile </w:t>
      </w:r>
      <w:r w:rsidRPr="0073469F">
        <w:t xml:space="preserve">identified by the MCPTT ID </w:t>
      </w:r>
      <w:r>
        <w:t>does not contain an &lt;allow-regroup&gt; element set to "true"</w:t>
      </w:r>
      <w:r w:rsidRPr="0073469F">
        <w:t xml:space="preserve">, </w:t>
      </w:r>
      <w:r>
        <w:t>the originating participating MCPTT function</w:t>
      </w:r>
      <w:r w:rsidRPr="0073469F">
        <w:t xml:space="preserve"> shall reject the "</w:t>
      </w:r>
      <w:r w:rsidRPr="00391887">
        <w:t xml:space="preserve">SIP </w:t>
      </w:r>
      <w:r>
        <w:t>MESSAGE</w:t>
      </w:r>
      <w:r w:rsidRPr="00391887">
        <w:t xml:space="preserve"> request </w:t>
      </w:r>
      <w:r>
        <w:t>to the originating participating MCPTT function to request creation of a</w:t>
      </w:r>
      <w:r w:rsidRPr="00391887">
        <w:t xml:space="preserve"> </w:t>
      </w:r>
      <w:r>
        <w:t>user</w:t>
      </w:r>
      <w:r w:rsidRPr="00391887">
        <w:t xml:space="preserve"> regroup using preconfigured group</w:t>
      </w:r>
      <w:r w:rsidRPr="0073469F">
        <w:t xml:space="preserve">" </w:t>
      </w:r>
      <w:r w:rsidRPr="00965782">
        <w:t xml:space="preserve">with a SIP 403 (Forbidden) response to the SIP MESSAGE request, with warning text set </w:t>
      </w:r>
      <w:r w:rsidRPr="006E208F">
        <w:t xml:space="preserve">to "160 </w:t>
      </w:r>
      <w:r w:rsidRPr="00965782">
        <w:t xml:space="preserve">user not authorised to request </w:t>
      </w:r>
      <w:r>
        <w:t xml:space="preserve">creation </w:t>
      </w:r>
      <w:r w:rsidRPr="00965782">
        <w:t>of a regroup</w:t>
      </w:r>
      <w:r w:rsidRPr="006E208F">
        <w:t>" in a Warning header field as specified in clause 4.4, and shall not continue with the rest of these steps;</w:t>
      </w:r>
    </w:p>
    <w:p w14:paraId="04A86E82" w14:textId="77777777" w:rsidR="00083148" w:rsidRDefault="00083148" w:rsidP="00083148">
      <w:pPr>
        <w:pStyle w:val="B1"/>
      </w:pPr>
      <w:r>
        <w:t>4)</w:t>
      </w:r>
      <w:r>
        <w:tab/>
        <w:t>shall select a controlling MCPTT function to manage the regroup and determine the public service identity of the controlling MCPTT function;</w:t>
      </w:r>
    </w:p>
    <w:p w14:paraId="4CA4241A" w14:textId="77777777" w:rsidR="00083148" w:rsidRDefault="00083148" w:rsidP="00083148">
      <w:pPr>
        <w:pStyle w:val="NO"/>
      </w:pPr>
      <w:r>
        <w:lastRenderedPageBreak/>
        <w:t>NOTE 1:</w:t>
      </w:r>
      <w:r>
        <w:tab/>
        <w:t>How the originating participating MCPTT function selects a controlling MCPTT function to manage the regroup is a deployment decision.</w:t>
      </w:r>
    </w:p>
    <w:p w14:paraId="5009E019" w14:textId="77777777" w:rsidR="00083148" w:rsidRDefault="00083148" w:rsidP="00083148">
      <w:pPr>
        <w:pStyle w:val="NO"/>
      </w:pPr>
      <w:r>
        <w:t>NOTE 2:</w:t>
      </w:r>
      <w:r>
        <w:tab/>
        <w:t>The public service identity can identify the controlling MCPTT function in the primary MCPTT system or in a partner MCPTT system.</w:t>
      </w:r>
    </w:p>
    <w:p w14:paraId="25E6F314" w14:textId="77777777" w:rsidR="00083148" w:rsidRDefault="00083148" w:rsidP="00083148">
      <w:pPr>
        <w:pStyle w:val="NO"/>
      </w:pPr>
      <w:r>
        <w:t>NOTE 3:</w:t>
      </w:r>
      <w:r>
        <w:tab/>
        <w:t>If the controlling MCPTT function is in a partner MCPTT system in a different trust domain, then the public service identity can identify the MCPTT gateway server that acts as an entry point in the partner MCPTT system from the primary MCPTT system.</w:t>
      </w:r>
    </w:p>
    <w:p w14:paraId="2808117F" w14:textId="77777777" w:rsidR="00083148" w:rsidRDefault="00083148" w:rsidP="00083148">
      <w:pPr>
        <w:pStyle w:val="NO"/>
      </w:pPr>
      <w:r>
        <w:t>NOTE 4:</w:t>
      </w:r>
      <w:r>
        <w:tab/>
        <w:t>If the controlling MCPTT function is in a partner MCPTT system in a different trust domain, then the primary MCPTT system can route the SIP request through an MCPTT gateway server that acts as an exit point from the primary MCPTT system to the partner MCPTT system</w:t>
      </w:r>
    </w:p>
    <w:p w14:paraId="5893F6B3" w14:textId="77777777" w:rsidR="00083148" w:rsidRPr="00BE4B01" w:rsidRDefault="00083148" w:rsidP="00083148">
      <w:pPr>
        <w:pStyle w:val="NO"/>
      </w:pPr>
      <w:r>
        <w:t>NOTE 5:</w:t>
      </w:r>
      <w:r>
        <w:tab/>
        <w:t>How the participating MCPTT function determines the public service identity of the selected controlling MCPTT function or of the MCPTT gateway server in the partner MCPTT system is out of the scope of the present document.</w:t>
      </w:r>
    </w:p>
    <w:p w14:paraId="3F6C0865" w14:textId="77777777" w:rsidR="00083148" w:rsidRPr="00BE4B01" w:rsidRDefault="00083148" w:rsidP="00083148">
      <w:pPr>
        <w:pStyle w:val="NO"/>
      </w:pPr>
      <w:r>
        <w:t>NOTE 6:</w:t>
      </w:r>
      <w:r>
        <w:tab/>
        <w:t>How the primary MCPTT system routes the SIP request through an exit MCPTT gateway server is out of the scope of the present document.</w:t>
      </w:r>
    </w:p>
    <w:p w14:paraId="2E8ADC97" w14:textId="77777777" w:rsidR="00083148" w:rsidRDefault="00083148" w:rsidP="00083148">
      <w:pPr>
        <w:pStyle w:val="B1"/>
        <w:rPr>
          <w:lang w:eastAsia="ko-KR"/>
        </w:rPr>
      </w:pPr>
      <w:r w:rsidRPr="004B2F87">
        <w:t>5)</w:t>
      </w:r>
      <w:r w:rsidRPr="004B2F87">
        <w:tab/>
      </w:r>
      <w:r w:rsidRPr="00430894">
        <w:t>shall generate an outgoing S</w:t>
      </w:r>
      <w:r>
        <w:t xml:space="preserve">IP MESSAGE request in </w:t>
      </w:r>
      <w:r w:rsidRPr="00E26687">
        <w:rPr>
          <w:rFonts w:eastAsia="SimSun"/>
        </w:rPr>
        <w:t xml:space="preserve">accordance with 3GPP TS 24.229 [4] and </w:t>
      </w:r>
      <w:r w:rsidRPr="00E26687">
        <w:rPr>
          <w:lang w:eastAsia="ko-KR"/>
        </w:rPr>
        <w:t>IETF RFC 3428 [33] and:</w:t>
      </w:r>
    </w:p>
    <w:p w14:paraId="203D54CA" w14:textId="77777777" w:rsidR="00083148" w:rsidRPr="00E26687" w:rsidRDefault="00083148" w:rsidP="00083148">
      <w:pPr>
        <w:pStyle w:val="B2"/>
      </w:pPr>
      <w:r>
        <w:t>a</w:t>
      </w:r>
      <w:r w:rsidRPr="00E26687">
        <w:t>)</w:t>
      </w:r>
      <w:r w:rsidRPr="00E26687">
        <w:tab/>
        <w:t>shall include in the SIP MESSAGE request all Accept-Contact header fields and all Reject-Contact header fields, with their feature tags and their corresponding values along with parameters according to rules and procedures of IETF RFC 3841 [6] that were received (if any) in the incoming SIP MESSAGE request;</w:t>
      </w:r>
    </w:p>
    <w:p w14:paraId="6BEA8B3E" w14:textId="77777777" w:rsidR="00083148" w:rsidRPr="00E26687" w:rsidRDefault="00083148" w:rsidP="00083148">
      <w:pPr>
        <w:pStyle w:val="B2"/>
        <w:rPr>
          <w:rFonts w:eastAsia="SimSun"/>
        </w:rPr>
      </w:pPr>
      <w:r>
        <w:rPr>
          <w:lang w:eastAsia="ko-KR"/>
        </w:rPr>
        <w:t>b</w:t>
      </w:r>
      <w:r w:rsidRPr="00E26687">
        <w:rPr>
          <w:lang w:eastAsia="ko-KR"/>
        </w:rPr>
        <w:t>)</w:t>
      </w:r>
      <w:r w:rsidRPr="00E26687">
        <w:rPr>
          <w:lang w:eastAsia="ko-KR"/>
        </w:rPr>
        <w:tab/>
      </w:r>
      <w:r w:rsidRPr="00E26687">
        <w:rPr>
          <w:rFonts w:eastAsia="SimSun"/>
        </w:rPr>
        <w:t xml:space="preserve">shall set the Request-URI of the outgoing SIP MESSAGE request to </w:t>
      </w:r>
      <w:r>
        <w:t>the public service identity of the controlling MCPTT function determined in step 4)</w:t>
      </w:r>
      <w:r w:rsidRPr="00E26687">
        <w:rPr>
          <w:rFonts w:eastAsia="SimSun"/>
        </w:rPr>
        <w:t>;</w:t>
      </w:r>
    </w:p>
    <w:p w14:paraId="1FECBCC4" w14:textId="77777777" w:rsidR="00083148" w:rsidRPr="00E26687" w:rsidRDefault="00083148" w:rsidP="00083148">
      <w:pPr>
        <w:pStyle w:val="B2"/>
        <w:rPr>
          <w:lang w:eastAsia="ko-KR"/>
        </w:rPr>
      </w:pPr>
      <w:r>
        <w:rPr>
          <w:lang w:eastAsia="ko-KR"/>
        </w:rPr>
        <w:t>c</w:t>
      </w:r>
      <w:r w:rsidRPr="00E26687">
        <w:rPr>
          <w:lang w:eastAsia="ko-KR"/>
        </w:rPr>
        <w:t>)</w:t>
      </w:r>
      <w:r w:rsidRPr="00E26687">
        <w:rPr>
          <w:lang w:eastAsia="ko-KR"/>
        </w:rPr>
        <w:tab/>
        <w:t xml:space="preserve">shall </w:t>
      </w:r>
      <w:r w:rsidRPr="00623AD4">
        <w:rPr>
          <w:lang w:eastAsia="ko-KR"/>
        </w:rPr>
        <w:t xml:space="preserve">copy the contents of the application/vnd.3gpp.mcptt-info+xml MIME body received in the </w:t>
      </w:r>
      <w:r>
        <w:rPr>
          <w:lang w:eastAsia="ko-KR"/>
        </w:rPr>
        <w:t xml:space="preserve">incoming </w:t>
      </w:r>
      <w:r w:rsidRPr="00623AD4">
        <w:rPr>
          <w:lang w:eastAsia="ko-KR"/>
        </w:rPr>
        <w:t xml:space="preserve">SIP </w:t>
      </w:r>
      <w:r>
        <w:rPr>
          <w:lang w:eastAsia="ko-KR"/>
        </w:rPr>
        <w:t xml:space="preserve">MESSAGE </w:t>
      </w:r>
      <w:r w:rsidRPr="00623AD4">
        <w:rPr>
          <w:lang w:eastAsia="ko-KR"/>
        </w:rPr>
        <w:t xml:space="preserve">request into an application/vnd.3gpp.mcptt-info+xml MIME body included in the outgoing SIP </w:t>
      </w:r>
      <w:r>
        <w:rPr>
          <w:lang w:eastAsia="ko-KR"/>
        </w:rPr>
        <w:t xml:space="preserve">MESSAGE </w:t>
      </w:r>
      <w:r w:rsidRPr="00623AD4">
        <w:rPr>
          <w:lang w:eastAsia="ko-KR"/>
        </w:rPr>
        <w:t>request</w:t>
      </w:r>
      <w:r w:rsidRPr="00E26687">
        <w:t>; and</w:t>
      </w:r>
    </w:p>
    <w:p w14:paraId="58126CC4" w14:textId="77777777" w:rsidR="00083148" w:rsidRPr="00E26687" w:rsidRDefault="00083148" w:rsidP="00083148">
      <w:pPr>
        <w:pStyle w:val="B2"/>
        <w:rPr>
          <w:lang w:eastAsia="ko-KR"/>
        </w:rPr>
      </w:pPr>
      <w:r>
        <w:rPr>
          <w:lang w:eastAsia="ko-KR"/>
        </w:rPr>
        <w:t>d</w:t>
      </w:r>
      <w:r w:rsidRPr="00E26687">
        <w:rPr>
          <w:lang w:eastAsia="ko-KR"/>
        </w:rPr>
        <w:t>)</w:t>
      </w:r>
      <w:r w:rsidRPr="00E26687">
        <w:rPr>
          <w:lang w:eastAsia="ko-KR"/>
        </w:rPr>
        <w:tab/>
        <w:t xml:space="preserve">shall </w:t>
      </w:r>
      <w:r w:rsidRPr="00623AD4">
        <w:rPr>
          <w:lang w:eastAsia="ko-KR"/>
        </w:rPr>
        <w:t>copy the contents of the application/vnd.3gpp.mcptt-</w:t>
      </w:r>
      <w:r>
        <w:rPr>
          <w:lang w:eastAsia="ko-KR"/>
        </w:rPr>
        <w:t>regroup</w:t>
      </w:r>
      <w:r w:rsidRPr="00623AD4">
        <w:rPr>
          <w:lang w:eastAsia="ko-KR"/>
        </w:rPr>
        <w:t xml:space="preserve">+xml MIME body received in the </w:t>
      </w:r>
      <w:r>
        <w:rPr>
          <w:lang w:eastAsia="ko-KR"/>
        </w:rPr>
        <w:t xml:space="preserve">incoming </w:t>
      </w:r>
      <w:r w:rsidRPr="00623AD4">
        <w:rPr>
          <w:lang w:eastAsia="ko-KR"/>
        </w:rPr>
        <w:t xml:space="preserve">SIP </w:t>
      </w:r>
      <w:r>
        <w:rPr>
          <w:lang w:eastAsia="ko-KR"/>
        </w:rPr>
        <w:t xml:space="preserve">MESSAGE </w:t>
      </w:r>
      <w:r w:rsidRPr="00623AD4">
        <w:rPr>
          <w:lang w:eastAsia="ko-KR"/>
        </w:rPr>
        <w:t>request into an application/vnd.3gpp.mcptt-</w:t>
      </w:r>
      <w:r>
        <w:rPr>
          <w:lang w:eastAsia="ko-KR"/>
        </w:rPr>
        <w:t>regroup</w:t>
      </w:r>
      <w:r w:rsidRPr="00623AD4">
        <w:rPr>
          <w:lang w:eastAsia="ko-KR"/>
        </w:rPr>
        <w:t xml:space="preserve">+xml MIME body included in the outgoing SIP </w:t>
      </w:r>
      <w:r>
        <w:rPr>
          <w:lang w:eastAsia="ko-KR"/>
        </w:rPr>
        <w:t xml:space="preserve">MESSAGE </w:t>
      </w:r>
      <w:r w:rsidRPr="00623AD4">
        <w:rPr>
          <w:lang w:eastAsia="ko-KR"/>
        </w:rPr>
        <w:t>request</w:t>
      </w:r>
      <w:r w:rsidRPr="00E26687">
        <w:t>; and</w:t>
      </w:r>
    </w:p>
    <w:p w14:paraId="55E37292" w14:textId="298D0452" w:rsidR="00083148" w:rsidRPr="00430894" w:rsidRDefault="00083148" w:rsidP="00083148">
      <w:pPr>
        <w:pStyle w:val="B2"/>
      </w:pPr>
      <w:r>
        <w:rPr>
          <w:lang w:eastAsia="ko-KR"/>
        </w:rPr>
        <w:t>e</w:t>
      </w:r>
      <w:r w:rsidRPr="00E26687">
        <w:rPr>
          <w:lang w:eastAsia="ko-KR"/>
        </w:rPr>
        <w:t>)</w:t>
      </w:r>
      <w:r w:rsidRPr="00E26687">
        <w:rPr>
          <w:rFonts w:eastAsia="SimSun"/>
        </w:rPr>
        <w:tab/>
      </w:r>
      <w:ins w:id="608" w:author="PiroardFrancois3" w:date="2023-04-05T09:07:00Z">
        <w:r w:rsidR="00193558">
          <w:t>shall include a P-Asserted-Identity header field in the outgoing SIP MESSAGE request set to</w:t>
        </w:r>
      </w:ins>
      <w:ins w:id="609" w:author="PiroardFrancois3" w:date="2023-04-04T17:33:00Z">
        <w:r w:rsidR="000A32EE" w:rsidRPr="0073469F">
          <w:t xml:space="preserve"> the </w:t>
        </w:r>
      </w:ins>
      <w:ins w:id="610" w:author="PiroardFrancois3" w:date="2023-04-04T17:55:00Z">
        <w:r w:rsidR="005134A3">
          <w:t>public service identity</w:t>
        </w:r>
      </w:ins>
      <w:ins w:id="611" w:author="PiroardFrancois3" w:date="2023-04-04T17:33:00Z">
        <w:r w:rsidR="000A32EE">
          <w:t xml:space="preserve"> of the participating MCPTT function</w:t>
        </w:r>
      </w:ins>
      <w:del w:id="612" w:author="PiroardFrancois3" w:date="2023-04-04T17:33:00Z">
        <w:r w:rsidRPr="00E26687" w:rsidDel="000A32EE">
          <w:delText>shall copy the contents of the P-Asserted-Identity header field of the incoming SIP MESSAGE request to the P-Asserted-Identity header field of the outgoing SIP MESSAGE request</w:delText>
        </w:r>
      </w:del>
      <w:r>
        <w:t>; and</w:t>
      </w:r>
    </w:p>
    <w:p w14:paraId="11AF1CF0" w14:textId="77777777" w:rsidR="00083148" w:rsidRPr="00430894" w:rsidRDefault="00083148" w:rsidP="00083148">
      <w:pPr>
        <w:pStyle w:val="B1"/>
      </w:pPr>
      <w:r>
        <w:t>6</w:t>
      </w:r>
      <w:r w:rsidRPr="00430894">
        <w:t>)</w:t>
      </w:r>
      <w:r w:rsidRPr="00430894">
        <w:tab/>
        <w:t>shall send the SIP MESSAGE request as specified in 3GPP TS 24.229 [4].</w:t>
      </w:r>
    </w:p>
    <w:p w14:paraId="05F5EB1F" w14:textId="77777777" w:rsidR="00083148" w:rsidRPr="004B2F87" w:rsidRDefault="00083148" w:rsidP="00083148">
      <w:r w:rsidRPr="004B2F87">
        <w:t xml:space="preserve">Upon receipt of a SIP </w:t>
      </w:r>
      <w:r>
        <w:t xml:space="preserve">480 </w:t>
      </w:r>
      <w:r w:rsidRPr="004B2F87">
        <w:t>(Temporarily</w:t>
      </w:r>
      <w:r>
        <w:t xml:space="preserve"> Unavailable</w:t>
      </w:r>
      <w:r w:rsidRPr="004B2F87">
        <w:t xml:space="preserve">) response to the above SIP </w:t>
      </w:r>
      <w:r>
        <w:t>MESSAGE</w:t>
      </w:r>
      <w:r w:rsidRPr="004B2F87">
        <w:t xml:space="preserve"> request, the </w:t>
      </w:r>
      <w:r>
        <w:t xml:space="preserve">originating </w:t>
      </w:r>
      <w:r w:rsidRPr="004B2F87">
        <w:t>participating MCPTT function:</w:t>
      </w:r>
    </w:p>
    <w:p w14:paraId="4649C620" w14:textId="77777777" w:rsidR="00083148" w:rsidRDefault="00083148" w:rsidP="00083148">
      <w:pPr>
        <w:pStyle w:val="B1"/>
      </w:pPr>
      <w:r w:rsidRPr="004B2F87">
        <w:t>1)</w:t>
      </w:r>
      <w:r w:rsidRPr="004B2F87">
        <w:tab/>
      </w:r>
      <w:r>
        <w:t>shall select a different controlling MCPTT function to manage the regroup and determine the public service identity of that controlling MCPTT function;</w:t>
      </w:r>
    </w:p>
    <w:p w14:paraId="17428681" w14:textId="77777777" w:rsidR="00083148" w:rsidRDefault="00083148" w:rsidP="00083148">
      <w:pPr>
        <w:pStyle w:val="NO"/>
      </w:pPr>
      <w:r>
        <w:t>NOTE 7:</w:t>
      </w:r>
      <w:r>
        <w:tab/>
        <w:t>The public service identity can identify the controlling MCPTT function in the primary MCPTT system or in a partner MCPTT system.</w:t>
      </w:r>
    </w:p>
    <w:p w14:paraId="6E2EC446" w14:textId="77777777" w:rsidR="00083148" w:rsidRDefault="00083148" w:rsidP="00083148">
      <w:pPr>
        <w:pStyle w:val="NO"/>
      </w:pPr>
      <w:r>
        <w:t>NOTE 8:</w:t>
      </w:r>
      <w:r>
        <w:tab/>
        <w:t>If the controlling MCPTT function is in a partner MCPTT system in a different trust domain, then the public service identity can identify the MCPTT gateway server that acts as an entry point in the partner MCPTT system from the primary MCPTT system.</w:t>
      </w:r>
    </w:p>
    <w:p w14:paraId="132CA13A" w14:textId="77777777" w:rsidR="00083148" w:rsidRDefault="00083148" w:rsidP="00083148">
      <w:pPr>
        <w:pStyle w:val="NO"/>
      </w:pPr>
      <w:r>
        <w:t>NOTE 9:</w:t>
      </w:r>
      <w:r>
        <w:tab/>
        <w:t>If the controlling MCPTT function is in a partner MCPTT system in a different trust domain, then the primary MCPTT system can route the SIP request through an MCPTT gateway server that acts as an exit point from the primary MCPTT system to the partner MCPTT system</w:t>
      </w:r>
    </w:p>
    <w:p w14:paraId="3231E1D9" w14:textId="77777777" w:rsidR="00083148" w:rsidRPr="00BE4B01" w:rsidRDefault="00083148" w:rsidP="00083148">
      <w:pPr>
        <w:pStyle w:val="NO"/>
      </w:pPr>
      <w:r>
        <w:t>NOTE 10:</w:t>
      </w:r>
      <w:r>
        <w:tab/>
        <w:t>How the participating MCPTT function determines the public service identity of the selected controlling MCPTT function or of the MCPTT gateway server in the partner MCPTT system is out of the scope of the present document.</w:t>
      </w:r>
    </w:p>
    <w:p w14:paraId="3EB20904" w14:textId="77777777" w:rsidR="00083148" w:rsidRPr="00BE4B01" w:rsidRDefault="00083148" w:rsidP="00083148">
      <w:pPr>
        <w:pStyle w:val="NO"/>
      </w:pPr>
      <w:r>
        <w:lastRenderedPageBreak/>
        <w:t>NOTE 11:</w:t>
      </w:r>
      <w:r>
        <w:tab/>
        <w:t>How the primary MCPTT system routes the SIP request through an exit MCPTT gateway server is out of the scope of the present document.</w:t>
      </w:r>
    </w:p>
    <w:p w14:paraId="4F10A75C" w14:textId="77777777" w:rsidR="00083148" w:rsidRPr="00513F5C" w:rsidRDefault="00083148" w:rsidP="00083148">
      <w:pPr>
        <w:pStyle w:val="B1"/>
        <w:rPr>
          <w:lang w:val="en-US"/>
        </w:rPr>
      </w:pPr>
      <w:r>
        <w:t>2)</w:t>
      </w:r>
      <w:r>
        <w:tab/>
      </w:r>
      <w:r w:rsidRPr="004B2F87">
        <w:t xml:space="preserve">shall generate a SIP </w:t>
      </w:r>
      <w:r>
        <w:rPr>
          <w:lang w:val="en-US"/>
        </w:rPr>
        <w:t>MESSAGE</w:t>
      </w:r>
      <w:r w:rsidRPr="004B2F87">
        <w:t xml:space="preserve"> request as </w:t>
      </w:r>
      <w:r w:rsidRPr="00513F5C">
        <w:t xml:space="preserve">specified in </w:t>
      </w:r>
      <w:r>
        <w:rPr>
          <w:lang w:val="en-US"/>
        </w:rPr>
        <w:t xml:space="preserve">this </w:t>
      </w:r>
      <w:r w:rsidRPr="004B2F87">
        <w:t>clause</w:t>
      </w:r>
      <w:r>
        <w:rPr>
          <w:lang w:val="en-US"/>
        </w:rPr>
        <w:t xml:space="preserve"> with the </w:t>
      </w:r>
      <w:r w:rsidRPr="00E26687">
        <w:rPr>
          <w:rFonts w:eastAsia="SimSun"/>
        </w:rPr>
        <w:t xml:space="preserve">Request-URI of the outgoing SIP MESSAGE request </w:t>
      </w:r>
      <w:r>
        <w:rPr>
          <w:rFonts w:eastAsia="SimSun"/>
        </w:rPr>
        <w:t xml:space="preserve">set </w:t>
      </w:r>
      <w:r w:rsidRPr="00E26687">
        <w:rPr>
          <w:rFonts w:eastAsia="SimSun"/>
        </w:rPr>
        <w:t xml:space="preserve">to </w:t>
      </w:r>
      <w:r>
        <w:t>the public service identity of the controlling MCPTT function determined in step 1)</w:t>
      </w:r>
      <w:r>
        <w:rPr>
          <w:lang w:val="en-US"/>
        </w:rPr>
        <w:t>;</w:t>
      </w:r>
      <w:r w:rsidRPr="00513F5C">
        <w:rPr>
          <w:lang w:val="en-US"/>
        </w:rPr>
        <w:t xml:space="preserve"> and</w:t>
      </w:r>
    </w:p>
    <w:p w14:paraId="4CF14425" w14:textId="77777777" w:rsidR="00083148" w:rsidRPr="004B2F87" w:rsidRDefault="00083148" w:rsidP="00083148">
      <w:pPr>
        <w:pStyle w:val="B1"/>
      </w:pPr>
      <w:r>
        <w:t>3</w:t>
      </w:r>
      <w:r w:rsidRPr="004B2F87">
        <w:t>)</w:t>
      </w:r>
      <w:r w:rsidRPr="004B2F87">
        <w:tab/>
        <w:t xml:space="preserve">shall forward the SIP </w:t>
      </w:r>
      <w:r>
        <w:rPr>
          <w:lang w:val="en-US"/>
        </w:rPr>
        <w:t>MESSAGE</w:t>
      </w:r>
      <w:r w:rsidRPr="00513F5C">
        <w:t xml:space="preserve"> </w:t>
      </w:r>
      <w:r w:rsidRPr="004B2F87">
        <w:t xml:space="preserve">request </w:t>
      </w:r>
      <w:r w:rsidRPr="00513F5C">
        <w:t>according to 3GPP TS 24.229 [4].</w:t>
      </w:r>
    </w:p>
    <w:p w14:paraId="5ED02378" w14:textId="77777777" w:rsidR="00083148" w:rsidRPr="004B2F87" w:rsidRDefault="00083148" w:rsidP="00083148">
      <w:r w:rsidRPr="004B2F87">
        <w:t xml:space="preserve">Upon receipt of a SIP 2xx response to the above SIP </w:t>
      </w:r>
      <w:r>
        <w:rPr>
          <w:lang w:val="en-US"/>
        </w:rPr>
        <w:t>MESSAGE</w:t>
      </w:r>
      <w:r w:rsidRPr="00513F5C">
        <w:t xml:space="preserve"> </w:t>
      </w:r>
      <w:r w:rsidRPr="004B2F87">
        <w:t xml:space="preserve">request, the </w:t>
      </w:r>
      <w:r>
        <w:t xml:space="preserve">originating </w:t>
      </w:r>
      <w:r w:rsidRPr="004B2F87">
        <w:t>participating MCPTT function:</w:t>
      </w:r>
    </w:p>
    <w:p w14:paraId="71ED9F3D" w14:textId="77777777" w:rsidR="00083148" w:rsidRPr="004B2F87" w:rsidRDefault="00083148" w:rsidP="00083148">
      <w:pPr>
        <w:pStyle w:val="B1"/>
      </w:pPr>
      <w:r w:rsidRPr="00513F5C">
        <w:t>1</w:t>
      </w:r>
      <w:r w:rsidRPr="004B2F87">
        <w:t>)</w:t>
      </w:r>
      <w:r w:rsidRPr="004B2F87">
        <w:tab/>
        <w:t xml:space="preserve">shall generate a SIP 200 (OK) response as specified in the </w:t>
      </w:r>
      <w:r>
        <w:t>clause</w:t>
      </w:r>
      <w:r w:rsidRPr="004B2F87">
        <w:t> 6.3.2.1.5.2;</w:t>
      </w:r>
    </w:p>
    <w:p w14:paraId="4402CF89" w14:textId="77777777" w:rsidR="00083148" w:rsidRPr="004B2F87" w:rsidRDefault="00083148" w:rsidP="00083148">
      <w:pPr>
        <w:pStyle w:val="B1"/>
      </w:pPr>
      <w:r w:rsidRPr="00513F5C">
        <w:t>2</w:t>
      </w:r>
      <w:r w:rsidRPr="004B2F87">
        <w:t>)</w:t>
      </w:r>
      <w:r w:rsidRPr="004B2F87">
        <w:tab/>
        <w:t>shall include Warning header field(s) that were received in the incoming SIP 200 (OK) response;</w:t>
      </w:r>
    </w:p>
    <w:p w14:paraId="3AE095A8" w14:textId="6DDE28FF" w:rsidR="00083148" w:rsidRPr="004B2F87" w:rsidRDefault="00083148" w:rsidP="00083148">
      <w:pPr>
        <w:pStyle w:val="B1"/>
      </w:pPr>
      <w:r w:rsidRPr="00513F5C">
        <w:t>3</w:t>
      </w:r>
      <w:r w:rsidRPr="004B2F87">
        <w:t>)</w:t>
      </w:r>
      <w:r w:rsidRPr="004B2F87">
        <w:tab/>
      </w:r>
      <w:ins w:id="613" w:author="PiroardFrancois3" w:date="2023-04-05T09:08:00Z">
        <w:r w:rsidR="00193558">
          <w:t>shall include a P-Asserted-Identity header field in the outgoing SIP 200 (OK) response set to</w:t>
        </w:r>
      </w:ins>
      <w:ins w:id="614" w:author="PiroardFrancois3" w:date="2023-04-04T17:34:00Z">
        <w:r w:rsidR="000A32EE" w:rsidRPr="0073469F">
          <w:t xml:space="preserve"> the </w:t>
        </w:r>
      </w:ins>
      <w:ins w:id="615" w:author="PiroardFrancois3" w:date="2023-04-04T17:55:00Z">
        <w:r w:rsidR="005134A3">
          <w:t>public service identity</w:t>
        </w:r>
      </w:ins>
      <w:ins w:id="616" w:author="PiroardFrancois3" w:date="2023-04-04T17:34:00Z">
        <w:r w:rsidR="000A32EE">
          <w:t xml:space="preserve"> of the participating MCPTT function</w:t>
        </w:r>
      </w:ins>
      <w:del w:id="617" w:author="PiroardFrancois3" w:date="2023-04-04T17:34:00Z">
        <w:r w:rsidRPr="004B2F87" w:rsidDel="000A32EE">
          <w:delText>shall include the public service identity received in the P-Asserted-Identity header field of the incoming SIP 200 (OK) response into the P-Asserted-Identity header field of the outgoing SIP 200 (OK) response</w:delText>
        </w:r>
      </w:del>
      <w:r w:rsidRPr="004B2F87">
        <w:t>;</w:t>
      </w:r>
      <w:r>
        <w:t xml:space="preserve"> and</w:t>
      </w:r>
    </w:p>
    <w:p w14:paraId="54DA3488" w14:textId="77777777" w:rsidR="00083148" w:rsidRPr="004B2F87" w:rsidRDefault="00083148" w:rsidP="00083148">
      <w:pPr>
        <w:pStyle w:val="B1"/>
      </w:pPr>
      <w:r>
        <w:t>4</w:t>
      </w:r>
      <w:r w:rsidRPr="004B2F87">
        <w:t>)</w:t>
      </w:r>
      <w:r w:rsidRPr="004B2F87">
        <w:tab/>
        <w:t>shall send the SIP 200 (OK) response to the MCPTT client according to 3GPP TS 24.229 [4]</w:t>
      </w:r>
      <w:r>
        <w:t>.</w:t>
      </w:r>
    </w:p>
    <w:p w14:paraId="521E31D4" w14:textId="77777777" w:rsidR="00083148" w:rsidRPr="004B2F87" w:rsidRDefault="00083148" w:rsidP="00083148">
      <w:r w:rsidRPr="004B2F87">
        <w:t>Upon receipt of a SIP 4xx</w:t>
      </w:r>
      <w:r>
        <w:t xml:space="preserve"> response that is not a 480 response</w:t>
      </w:r>
      <w:r w:rsidRPr="004B2F87">
        <w:t xml:space="preserve">, </w:t>
      </w:r>
      <w:r>
        <w:t xml:space="preserve">or a SIP </w:t>
      </w:r>
      <w:r w:rsidRPr="004B2F87">
        <w:t xml:space="preserve">5xx or 6xx response to the above SIP </w:t>
      </w:r>
      <w:r>
        <w:rPr>
          <w:lang w:val="en-US"/>
        </w:rPr>
        <w:t>MESSAGE</w:t>
      </w:r>
      <w:r w:rsidRPr="00513F5C">
        <w:t xml:space="preserve"> </w:t>
      </w:r>
      <w:r w:rsidRPr="004B2F87">
        <w:t xml:space="preserve">request, the </w:t>
      </w:r>
      <w:r>
        <w:t xml:space="preserve">originating </w:t>
      </w:r>
      <w:r w:rsidRPr="004B2F87">
        <w:t>participating MCPTT function:</w:t>
      </w:r>
    </w:p>
    <w:p w14:paraId="6B6A657C" w14:textId="77777777" w:rsidR="00083148" w:rsidRPr="004B2F87" w:rsidRDefault="00083148" w:rsidP="00083148">
      <w:pPr>
        <w:pStyle w:val="B1"/>
      </w:pPr>
      <w:r w:rsidRPr="004B2F87">
        <w:t>1)</w:t>
      </w:r>
      <w:r w:rsidRPr="004B2F87">
        <w:tab/>
        <w:t>shall generate a SIP response according to 3GPP TS 24.229 [4];</w:t>
      </w:r>
    </w:p>
    <w:p w14:paraId="6BC42D39" w14:textId="77777777" w:rsidR="00083148" w:rsidRPr="00513F5C" w:rsidRDefault="00083148" w:rsidP="00083148">
      <w:pPr>
        <w:pStyle w:val="B1"/>
      </w:pPr>
      <w:r w:rsidRPr="004B2F87">
        <w:t>2)</w:t>
      </w:r>
      <w:r w:rsidRPr="004B2F87">
        <w:tab/>
        <w:t>shall include Warning header field(s) that were received in the incoming SIP response;</w:t>
      </w:r>
      <w:r w:rsidRPr="00513F5C">
        <w:t xml:space="preserve"> and</w:t>
      </w:r>
    </w:p>
    <w:p w14:paraId="6007C231" w14:textId="77777777" w:rsidR="00083148" w:rsidRPr="00513F5C" w:rsidRDefault="00083148" w:rsidP="00083148">
      <w:pPr>
        <w:pStyle w:val="B1"/>
      </w:pPr>
      <w:r w:rsidRPr="00513F5C">
        <w:t>3)</w:t>
      </w:r>
      <w:r w:rsidRPr="00513F5C">
        <w:tab/>
        <w:t>shall forward the SIP response to the MCPTT client according to 3GPP TS 24.229 [4].</w:t>
      </w:r>
    </w:p>
    <w:p w14:paraId="487091E0" w14:textId="77777777" w:rsidR="00083148" w:rsidRPr="0006439A" w:rsidRDefault="00083148" w:rsidP="00083148">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1DEA738A" w14:textId="77777777" w:rsidR="00083148" w:rsidRDefault="00083148" w:rsidP="00083148">
      <w:pPr>
        <w:pStyle w:val="Titre4"/>
        <w:rPr>
          <w:lang w:val="en-US"/>
        </w:rPr>
      </w:pPr>
      <w:bookmarkStart w:id="618" w:name="_Toc27501643"/>
      <w:bookmarkStart w:id="619" w:name="_Toc36049774"/>
      <w:bookmarkStart w:id="620" w:name="_Toc45210544"/>
      <w:bookmarkStart w:id="621" w:name="_Toc51861371"/>
      <w:bookmarkStart w:id="622" w:name="_Toc131400744"/>
      <w:r w:rsidRPr="006E208F">
        <w:t>16</w:t>
      </w:r>
      <w:r>
        <w:t>.3</w:t>
      </w:r>
      <w:r>
        <w:rPr>
          <w:lang w:val="en-US"/>
        </w:rPr>
        <w:t>.2.4</w:t>
      </w:r>
      <w:r w:rsidRPr="0073469F">
        <w:tab/>
      </w:r>
      <w:r>
        <w:rPr>
          <w:lang w:val="en-US"/>
        </w:rPr>
        <w:t>Notification of creation of a user regroup using preconfigured group</w:t>
      </w:r>
      <w:bookmarkEnd w:id="618"/>
      <w:bookmarkEnd w:id="619"/>
      <w:bookmarkEnd w:id="620"/>
      <w:bookmarkEnd w:id="621"/>
      <w:bookmarkEnd w:id="622"/>
    </w:p>
    <w:p w14:paraId="465F3D5D" w14:textId="77777777" w:rsidR="00083148" w:rsidRPr="0073469F" w:rsidRDefault="00083148" w:rsidP="00083148">
      <w:r w:rsidRPr="0073469F">
        <w:t xml:space="preserve">When receiving a </w:t>
      </w:r>
      <w:r w:rsidRPr="00513F5C">
        <w:t xml:space="preserve">"SIP </w:t>
      </w:r>
      <w:r>
        <w:t>MESSAGE request to the terminating participating MCPTT function to create a</w:t>
      </w:r>
      <w:r w:rsidRPr="00513F5C">
        <w:t xml:space="preserve"> </w:t>
      </w:r>
      <w:r>
        <w:t xml:space="preserve">user </w:t>
      </w:r>
      <w:r w:rsidRPr="00513F5C">
        <w:t>regroup using preconfigured group"</w:t>
      </w:r>
      <w:r>
        <w:t>,</w:t>
      </w:r>
      <w:r w:rsidRPr="00513F5C">
        <w:t xml:space="preserve"> </w:t>
      </w:r>
      <w:r w:rsidRPr="0073469F">
        <w:t xml:space="preserve">the </w:t>
      </w:r>
      <w:r>
        <w:t>terminating</w:t>
      </w:r>
      <w:r w:rsidRPr="0073469F">
        <w:t xml:space="preserve"> </w:t>
      </w:r>
      <w:r>
        <w:t xml:space="preserve">participating </w:t>
      </w:r>
      <w:r w:rsidRPr="0073469F">
        <w:t>MCPTT function</w:t>
      </w:r>
      <w:r>
        <w:t>:</w:t>
      </w:r>
    </w:p>
    <w:p w14:paraId="4EC1F685" w14:textId="77777777" w:rsidR="00083148" w:rsidRPr="0073469F" w:rsidRDefault="00083148" w:rsidP="00083148">
      <w:pPr>
        <w:pStyle w:val="B1"/>
      </w:pPr>
      <w:r w:rsidRPr="0073469F">
        <w:t>1)</w:t>
      </w:r>
      <w:r w:rsidRPr="0073469F">
        <w:tab/>
        <w:t xml:space="preserve">if unable to process the request due to a lack of resources or a risk of congestion exists, may reject the SIP </w:t>
      </w:r>
      <w:r>
        <w:t>MESSAGE</w:t>
      </w:r>
      <w:r w:rsidRPr="0073469F">
        <w:t xml:space="preserve"> request with a SIP 500 (Server Internal Error) response. The MCPTT function may include a Retry-After header field to the SIP 500 (Server Internal Error) response as specified in IETF RFC 3261 [24]</w:t>
      </w:r>
      <w:r>
        <w:t xml:space="preserve">. </w:t>
      </w:r>
      <w:r w:rsidRPr="0073469F">
        <w:t xml:space="preserve">The </w:t>
      </w:r>
      <w:r>
        <w:t xml:space="preserve">terminating </w:t>
      </w:r>
      <w:r w:rsidRPr="0073469F">
        <w:t>participating MCPTT function</w:t>
      </w:r>
      <w:r w:rsidRPr="007B314E">
        <w:t xml:space="preserve"> </w:t>
      </w:r>
      <w:r>
        <w:t xml:space="preserve">shall skip </w:t>
      </w:r>
      <w:r w:rsidRPr="007B314E">
        <w:t>the rest of the steps</w:t>
      </w:r>
      <w:r w:rsidRPr="0073469F">
        <w:t>;</w:t>
      </w:r>
    </w:p>
    <w:p w14:paraId="021B2F13" w14:textId="77777777" w:rsidR="00083148" w:rsidRDefault="00083148" w:rsidP="00083148">
      <w:pPr>
        <w:pStyle w:val="B1"/>
      </w:pPr>
      <w:r>
        <w:t>2)</w:t>
      </w:r>
      <w:r>
        <w:tab/>
        <w:t>shall send</w:t>
      </w:r>
      <w:r w:rsidRPr="00513F5C">
        <w:t xml:space="preserve"> a SIP </w:t>
      </w:r>
      <w:r>
        <w:t>200 (OK) response</w:t>
      </w:r>
      <w:r w:rsidRPr="00513F5C">
        <w:t xml:space="preserve"> </w:t>
      </w:r>
      <w:r>
        <w:t xml:space="preserve">in </w:t>
      </w:r>
      <w:r w:rsidRPr="00513F5C">
        <w:t xml:space="preserve">accordance with 3GPP TS 24.229 [4] and </w:t>
      </w:r>
      <w:r>
        <w:t>IETF RFC 3428 [33];</w:t>
      </w:r>
    </w:p>
    <w:p w14:paraId="67E9AED0" w14:textId="77777777" w:rsidR="00083148" w:rsidRDefault="00083148" w:rsidP="00083148">
      <w:pPr>
        <w:pStyle w:val="B1"/>
        <w:rPr>
          <w:lang w:val="en-US"/>
        </w:rPr>
      </w:pPr>
      <w:r>
        <w:rPr>
          <w:lang w:val="en-US"/>
        </w:rPr>
        <w:t>3</w:t>
      </w:r>
      <w:r w:rsidRPr="00513F5C">
        <w:rPr>
          <w:lang w:val="en-US"/>
        </w:rPr>
        <w:t>)</w:t>
      </w:r>
      <w:r w:rsidRPr="00513F5C">
        <w:rPr>
          <w:lang w:val="en-US"/>
        </w:rPr>
        <w:tab/>
      </w:r>
      <w:r>
        <w:rPr>
          <w:lang w:val="en-US"/>
        </w:rPr>
        <w:t>for each MCPTT ID contained in the &lt;users-for-regroup&gt; element</w:t>
      </w:r>
      <w:r w:rsidRPr="006E208F">
        <w:rPr>
          <w:lang w:val="en-US"/>
        </w:rPr>
        <w:t xml:space="preserve"> of the application/vnd.3gpp.mcptt-</w:t>
      </w:r>
      <w:r>
        <w:rPr>
          <w:lang w:val="en-US"/>
        </w:rPr>
        <w:t>regroup</w:t>
      </w:r>
      <w:r w:rsidRPr="006E208F">
        <w:rPr>
          <w:lang w:val="en-US"/>
        </w:rPr>
        <w:t>+xml MIME body, the terminating participating MCPTT function</w:t>
      </w:r>
      <w:r>
        <w:rPr>
          <w:lang w:val="en-US"/>
        </w:rPr>
        <w:t xml:space="preserve"> is aware from stored information that the MCPTT client has not previously been notified of the creation of the user regroup</w:t>
      </w:r>
      <w:r w:rsidRPr="006E208F">
        <w:rPr>
          <w:lang w:val="en-US"/>
        </w:rPr>
        <w:t>:</w:t>
      </w:r>
    </w:p>
    <w:p w14:paraId="0AE44346" w14:textId="77777777" w:rsidR="00083148" w:rsidRDefault="00083148" w:rsidP="00083148">
      <w:pPr>
        <w:pStyle w:val="B2"/>
      </w:pPr>
      <w:r>
        <w:t>a)</w:t>
      </w:r>
      <w:r>
        <w:tab/>
        <w:t xml:space="preserve">shall </w:t>
      </w:r>
      <w:r w:rsidRPr="006E208F">
        <w:t xml:space="preserve">generate a SIP MESSAGE request </w:t>
      </w:r>
      <w:r>
        <w:t xml:space="preserve">in </w:t>
      </w:r>
      <w:r w:rsidRPr="006E208F">
        <w:t xml:space="preserve">accordance with 3GPP TS 24.229 [4] and </w:t>
      </w:r>
      <w:r>
        <w:t>IETF RFC 3428 [33]</w:t>
      </w:r>
      <w:r w:rsidRPr="00E26687">
        <w:t>:</w:t>
      </w:r>
    </w:p>
    <w:p w14:paraId="71F59983" w14:textId="77777777" w:rsidR="00083148" w:rsidRPr="00513F5C" w:rsidRDefault="00083148" w:rsidP="00083148">
      <w:pPr>
        <w:pStyle w:val="B2"/>
      </w:pPr>
      <w:r>
        <w:t>b)</w:t>
      </w:r>
      <w:r>
        <w:tab/>
      </w:r>
      <w:r w:rsidRPr="00513F5C">
        <w:t>include in the SIP MESSAGE request all Accept-Contact header fields and all Reject-Contact header fields, with their feature tags and their corresponding values along with parameters according to rules and procedures of IETF RFC 3841 [6] that were received (if any) in the incoming SIP MESSAGE request;</w:t>
      </w:r>
    </w:p>
    <w:p w14:paraId="760F228F" w14:textId="77777777" w:rsidR="00083148" w:rsidRPr="00513F5C" w:rsidRDefault="00083148" w:rsidP="00083148">
      <w:pPr>
        <w:pStyle w:val="B2"/>
      </w:pPr>
      <w:r>
        <w:t>c</w:t>
      </w:r>
      <w:r w:rsidRPr="00513F5C">
        <w:t>)</w:t>
      </w:r>
      <w:r w:rsidRPr="00513F5C">
        <w:tab/>
      </w:r>
      <w:r>
        <w:t xml:space="preserve">shall </w:t>
      </w:r>
      <w:r w:rsidRPr="00513F5C">
        <w:t xml:space="preserve">set the Request-URI of the outgoing SIP MESSAGE request to the public </w:t>
      </w:r>
      <w:r>
        <w:t>user</w:t>
      </w:r>
      <w:r w:rsidRPr="00513F5C">
        <w:t xml:space="preserve"> identity </w:t>
      </w:r>
      <w:r>
        <w:t>associated with</w:t>
      </w:r>
      <w:r w:rsidRPr="00513F5C">
        <w:t xml:space="preserve"> the </w:t>
      </w:r>
      <w:r>
        <w:t>MCPTT ID</w:t>
      </w:r>
      <w:r w:rsidRPr="00513F5C">
        <w:t>;</w:t>
      </w:r>
    </w:p>
    <w:p w14:paraId="3DADBE69" w14:textId="77777777" w:rsidR="00083148" w:rsidRDefault="00083148" w:rsidP="00083148">
      <w:pPr>
        <w:pStyle w:val="B2"/>
      </w:pPr>
      <w:r>
        <w:t>d</w:t>
      </w:r>
      <w:r w:rsidRPr="00513F5C">
        <w:t>)</w:t>
      </w:r>
      <w:r w:rsidRPr="00513F5C">
        <w:tab/>
      </w:r>
      <w:r>
        <w:t xml:space="preserve">shall </w:t>
      </w:r>
      <w:r w:rsidRPr="00513F5C">
        <w:t>copy the contents of the application/vnd.3gpp.mcptt-info+xml MIME body received in the incoming SIP MESSAGE request into an application/vnd.3gpp.mcptt-info+xml MIME body included in the outgoing SIP MESSAGE request;</w:t>
      </w:r>
    </w:p>
    <w:p w14:paraId="4D6EA2BA" w14:textId="77777777" w:rsidR="00083148" w:rsidRDefault="00083148" w:rsidP="00083148">
      <w:pPr>
        <w:pStyle w:val="B2"/>
      </w:pPr>
      <w:r>
        <w:t>e</w:t>
      </w:r>
      <w:r w:rsidRPr="00513F5C">
        <w:t>)</w:t>
      </w:r>
      <w:r w:rsidRPr="00513F5C">
        <w:tab/>
      </w:r>
      <w:r>
        <w:t xml:space="preserve">shall </w:t>
      </w:r>
      <w:r w:rsidRPr="00513F5C">
        <w:t>copy the contents of the application/vnd.3gpp.mcptt-</w:t>
      </w:r>
      <w:r>
        <w:t>regroup</w:t>
      </w:r>
      <w:r w:rsidRPr="00513F5C">
        <w:t>+xml MIME body received in the incoming SIP MESSAGE request into an application/vnd.3gpp.mcptt-</w:t>
      </w:r>
      <w:r>
        <w:t>regroup</w:t>
      </w:r>
      <w:r w:rsidRPr="00513F5C">
        <w:t>+xml MIME body included in the outgoing SIP MESSAGE request</w:t>
      </w:r>
      <w:r>
        <w:t>, with the exception that any &lt;</w:t>
      </w:r>
      <w:r w:rsidRPr="008D32F1">
        <w:t>groups</w:t>
      </w:r>
      <w:r>
        <w:t>-for-regroup&gt; elements shall not be copied</w:t>
      </w:r>
      <w:r w:rsidRPr="00513F5C">
        <w:t>;</w:t>
      </w:r>
    </w:p>
    <w:p w14:paraId="28659895" w14:textId="528B182A" w:rsidR="00083148" w:rsidRPr="00513F5C" w:rsidRDefault="00083148" w:rsidP="00083148">
      <w:pPr>
        <w:pStyle w:val="B2"/>
      </w:pPr>
      <w:r>
        <w:lastRenderedPageBreak/>
        <w:t>f</w:t>
      </w:r>
      <w:r w:rsidRPr="00513F5C">
        <w:t>)</w:t>
      </w:r>
      <w:r w:rsidRPr="00513F5C">
        <w:tab/>
      </w:r>
      <w:ins w:id="623" w:author="PiroardFrancois3" w:date="2023-04-05T09:07:00Z">
        <w:r w:rsidR="00193558">
          <w:t>shall include a P-Asserted-Identity header field in the outgoing SIP MESSAGE request set to</w:t>
        </w:r>
      </w:ins>
      <w:ins w:id="624" w:author="PiroardFrancois3" w:date="2023-04-04T17:34:00Z">
        <w:r w:rsidR="000A32EE" w:rsidRPr="0073469F">
          <w:t xml:space="preserve"> the </w:t>
        </w:r>
      </w:ins>
      <w:ins w:id="625" w:author="PiroardFrancois3" w:date="2023-04-04T17:55:00Z">
        <w:r w:rsidR="005134A3">
          <w:t>public service identity</w:t>
        </w:r>
      </w:ins>
      <w:ins w:id="626" w:author="PiroardFrancois3" w:date="2023-04-04T17:34:00Z">
        <w:r w:rsidR="000A32EE">
          <w:t xml:space="preserve"> of the participating MCPTT function</w:t>
        </w:r>
      </w:ins>
      <w:del w:id="627" w:author="PiroardFrancois3" w:date="2023-04-04T17:34:00Z">
        <w:r w:rsidDel="000A32EE">
          <w:delText xml:space="preserve">shall </w:delText>
        </w:r>
        <w:r w:rsidRPr="00513F5C" w:rsidDel="000A32EE">
          <w:delText>copy the contents of the P-Asserted-Identity header field of the incoming SIP MESSAGE request to the P-Asserted-Identity header field of the outgoing SIP MESSAGE request</w:delText>
        </w:r>
      </w:del>
      <w:r w:rsidRPr="00513F5C">
        <w:t>;</w:t>
      </w:r>
    </w:p>
    <w:p w14:paraId="5C9B4BE4" w14:textId="77777777" w:rsidR="00083148" w:rsidRPr="00D1598A" w:rsidRDefault="00083148" w:rsidP="00083148">
      <w:pPr>
        <w:pStyle w:val="B2"/>
      </w:pPr>
      <w:r>
        <w:t>g</w:t>
      </w:r>
      <w:r w:rsidRPr="00513F5C">
        <w:t>)</w:t>
      </w:r>
      <w:r w:rsidRPr="00513F5C">
        <w:tab/>
      </w:r>
      <w:r>
        <w:t xml:space="preserve">shall </w:t>
      </w:r>
      <w:r w:rsidRPr="00513F5C">
        <w:t>send the SIP MESSAGE request as spec</w:t>
      </w:r>
      <w:r>
        <w:t>ified in 3GPP TS 24.229 [4];</w:t>
      </w:r>
      <w:r w:rsidRPr="00D1598A">
        <w:t xml:space="preserve"> </w:t>
      </w:r>
      <w:r>
        <w:t>and</w:t>
      </w:r>
    </w:p>
    <w:p w14:paraId="4CBB59C5" w14:textId="77777777" w:rsidR="00083148" w:rsidRPr="005E3212" w:rsidRDefault="00083148" w:rsidP="00083148">
      <w:pPr>
        <w:pStyle w:val="B2"/>
      </w:pPr>
      <w:r>
        <w:t>h)</w:t>
      </w:r>
      <w:r>
        <w:tab/>
        <w:t xml:space="preserve">shall consider the MCPTT ID as affiliated with the </w:t>
      </w:r>
      <w:r w:rsidRPr="006E208F">
        <w:t>temporary group identity representing the regroup</w:t>
      </w:r>
      <w:r>
        <w:t xml:space="preserve"> identified in </w:t>
      </w:r>
      <w:r w:rsidRPr="006E208F">
        <w:t>the &lt;mcptt-re</w:t>
      </w:r>
      <w:r>
        <w:t>group</w:t>
      </w:r>
      <w:r w:rsidRPr="006E208F">
        <w:t>-uri&gt; element in the incoming SIP MESSAGE request</w:t>
      </w:r>
      <w:r w:rsidRPr="005E3212">
        <w:t xml:space="preserve">; </w:t>
      </w:r>
      <w:r>
        <w:t>and</w:t>
      </w:r>
    </w:p>
    <w:p w14:paraId="4A6FC2A4" w14:textId="77777777" w:rsidR="00083148" w:rsidRDefault="00083148" w:rsidP="00083148">
      <w:pPr>
        <w:pStyle w:val="B1"/>
      </w:pPr>
      <w:r>
        <w:t>4)</w:t>
      </w:r>
      <w:r>
        <w:tab/>
        <w:t>shall store:</w:t>
      </w:r>
    </w:p>
    <w:p w14:paraId="3C8AF2E2" w14:textId="77777777" w:rsidR="00083148" w:rsidRDefault="00083148" w:rsidP="00083148">
      <w:pPr>
        <w:pStyle w:val="B2"/>
      </w:pPr>
      <w:r>
        <w:t>a)</w:t>
      </w:r>
      <w:r>
        <w:tab/>
        <w:t>the value of the &lt;mcptt-regroup-uri&gt; element as the identity of the regroup based on a preconfigured group;</w:t>
      </w:r>
    </w:p>
    <w:p w14:paraId="399491C2" w14:textId="77777777" w:rsidR="00083148" w:rsidRDefault="00083148" w:rsidP="00083148">
      <w:pPr>
        <w:pStyle w:val="B2"/>
      </w:pPr>
      <w:r>
        <w:t>b)</w:t>
      </w:r>
      <w:r>
        <w:tab/>
        <w:t xml:space="preserve">the value of the </w:t>
      </w:r>
      <w:r w:rsidRPr="00513F5C">
        <w:rPr>
          <w:lang w:val="en-US"/>
        </w:rPr>
        <w:t>preconfigured-group&gt; element</w:t>
      </w:r>
      <w:r>
        <w:rPr>
          <w:lang w:val="en-US"/>
        </w:rPr>
        <w:t xml:space="preserve"> of the </w:t>
      </w:r>
      <w:r>
        <w:t>application/vnd.3gpp.mcptt-regroup</w:t>
      </w:r>
      <w:r w:rsidRPr="00513F5C">
        <w:t>+xml MIME body</w:t>
      </w:r>
      <w:r>
        <w:t xml:space="preserve"> as the identity of the preconfigured group; and</w:t>
      </w:r>
    </w:p>
    <w:p w14:paraId="13A88829" w14:textId="77777777" w:rsidR="00083148" w:rsidRDefault="00083148" w:rsidP="00083148">
      <w:pPr>
        <w:pStyle w:val="B2"/>
      </w:pPr>
      <w:r>
        <w:t>c)</w:t>
      </w:r>
      <w:r>
        <w:tab/>
        <w:t>the list of the users that are members of the user regroup;</w:t>
      </w:r>
    </w:p>
    <w:p w14:paraId="437C47B7" w14:textId="77777777" w:rsidR="00083148" w:rsidRDefault="00083148" w:rsidP="00083148">
      <w:pPr>
        <w:pStyle w:val="B1"/>
        <w:ind w:hanging="1"/>
      </w:pPr>
      <w:bookmarkStart w:id="628" w:name="_PERM_MCCTEMPBM_CRPT00830048___3"/>
      <w:r>
        <w:t>until the regroup is removed.</w:t>
      </w:r>
    </w:p>
    <w:bookmarkEnd w:id="628"/>
    <w:p w14:paraId="55709E59" w14:textId="77777777" w:rsidR="00083148" w:rsidRPr="0006439A" w:rsidRDefault="00083148" w:rsidP="00083148">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2E9D510D" w14:textId="77777777" w:rsidR="00083148" w:rsidRDefault="00083148" w:rsidP="00083148">
      <w:pPr>
        <w:pStyle w:val="Titre4"/>
        <w:rPr>
          <w:lang w:val="en-US"/>
        </w:rPr>
      </w:pPr>
      <w:bookmarkStart w:id="629" w:name="_Toc27501646"/>
      <w:bookmarkStart w:id="630" w:name="_Toc36049777"/>
      <w:bookmarkStart w:id="631" w:name="_Toc45210547"/>
      <w:bookmarkStart w:id="632" w:name="_Toc51861374"/>
      <w:bookmarkStart w:id="633" w:name="_Toc131400747"/>
      <w:r w:rsidRPr="006E208F">
        <w:t>16</w:t>
      </w:r>
      <w:r>
        <w:t>.3</w:t>
      </w:r>
      <w:r>
        <w:rPr>
          <w:lang w:val="en-US"/>
        </w:rPr>
        <w:t>.3.1</w:t>
      </w:r>
      <w:r w:rsidRPr="0073469F">
        <w:tab/>
      </w:r>
      <w:r>
        <w:rPr>
          <w:lang w:val="en-US"/>
        </w:rPr>
        <w:t>Request to create a user regroup using preconfigured group</w:t>
      </w:r>
      <w:bookmarkEnd w:id="629"/>
      <w:bookmarkEnd w:id="630"/>
      <w:bookmarkEnd w:id="631"/>
      <w:bookmarkEnd w:id="632"/>
      <w:bookmarkEnd w:id="633"/>
    </w:p>
    <w:p w14:paraId="643B1E83" w14:textId="77777777" w:rsidR="00083148" w:rsidRPr="0073469F" w:rsidRDefault="00083148" w:rsidP="00083148">
      <w:r w:rsidRPr="0073469F">
        <w:t xml:space="preserve">When receiving a </w:t>
      </w:r>
      <w:r w:rsidRPr="00513F5C">
        <w:t>"</w:t>
      </w:r>
      <w:r w:rsidRPr="00391887">
        <w:t xml:space="preserve">SIP </w:t>
      </w:r>
      <w:r>
        <w:t>MESSAGE</w:t>
      </w:r>
      <w:r w:rsidRPr="00391887">
        <w:t xml:space="preserve"> request </w:t>
      </w:r>
      <w:r>
        <w:t>to the controlling</w:t>
      </w:r>
      <w:r w:rsidRPr="00391887">
        <w:t xml:space="preserve"> </w:t>
      </w:r>
      <w:r>
        <w:t>MCPTT function to request creation of a</w:t>
      </w:r>
      <w:r w:rsidRPr="00391887">
        <w:t xml:space="preserve"> </w:t>
      </w:r>
      <w:r>
        <w:t>user</w:t>
      </w:r>
      <w:r w:rsidRPr="00391887">
        <w:t xml:space="preserve"> regroup using preconfigured group</w:t>
      </w:r>
      <w:r w:rsidRPr="00513F5C">
        <w:t xml:space="preserve">" </w:t>
      </w:r>
      <w:r w:rsidRPr="0073469F">
        <w:t xml:space="preserve">the </w:t>
      </w:r>
      <w:r>
        <w:t>controlling</w:t>
      </w:r>
      <w:r w:rsidRPr="00391887">
        <w:t xml:space="preserve"> </w:t>
      </w:r>
      <w:r w:rsidRPr="0073469F">
        <w:t>MCPTT function</w:t>
      </w:r>
      <w:r>
        <w:t>:</w:t>
      </w:r>
    </w:p>
    <w:p w14:paraId="4B0E69AC" w14:textId="77777777" w:rsidR="00083148" w:rsidRPr="0073469F" w:rsidRDefault="00083148" w:rsidP="00083148">
      <w:pPr>
        <w:pStyle w:val="B1"/>
      </w:pPr>
      <w:r w:rsidRPr="0073469F">
        <w:t>1)</w:t>
      </w:r>
      <w:r w:rsidRPr="0073469F">
        <w:tab/>
        <w:t xml:space="preserve">if unable to process the request due to a lack of resources or a risk of congestion exists, may reject the SIP </w:t>
      </w:r>
      <w:r>
        <w:t>MESSAGE</w:t>
      </w:r>
      <w:r w:rsidRPr="0073469F">
        <w:t xml:space="preserve"> request with a SIP 500 (Server Internal Error) response. The </w:t>
      </w:r>
      <w:r>
        <w:t>controlling</w:t>
      </w:r>
      <w:r w:rsidRPr="00391887">
        <w:t xml:space="preserve"> </w:t>
      </w:r>
      <w:r w:rsidRPr="0073469F">
        <w:t>MCPTT function may include a Retry-After header field to the SIP 500 (Server Internal Error) response as specified in IETF RFC 3261 [24]</w:t>
      </w:r>
      <w:r>
        <w:t xml:space="preserve">. </w:t>
      </w:r>
      <w:r w:rsidRPr="0073469F">
        <w:t xml:space="preserve">The </w:t>
      </w:r>
      <w:r>
        <w:t>controlling</w:t>
      </w:r>
      <w:r w:rsidRPr="00391887">
        <w:t xml:space="preserve"> </w:t>
      </w:r>
      <w:r w:rsidRPr="0073469F">
        <w:t>MCPTT function</w:t>
      </w:r>
      <w:r w:rsidRPr="007B314E">
        <w:t xml:space="preserve"> </w:t>
      </w:r>
      <w:r>
        <w:t xml:space="preserve">shall skip </w:t>
      </w:r>
      <w:r w:rsidRPr="007B314E">
        <w:t>the rest of the steps</w:t>
      </w:r>
      <w:r w:rsidRPr="0073469F">
        <w:t>;</w:t>
      </w:r>
    </w:p>
    <w:p w14:paraId="02F8BC69" w14:textId="77777777" w:rsidR="00083148" w:rsidRDefault="00083148" w:rsidP="00083148">
      <w:pPr>
        <w:pStyle w:val="B1"/>
      </w:pPr>
      <w:r>
        <w:t>2)</w:t>
      </w:r>
      <w:r>
        <w:tab/>
        <w:t>if the controlling MCPTT function is unable to handle the user regroup</w:t>
      </w:r>
      <w:r w:rsidRPr="00073DA9">
        <w:t xml:space="preserve"> </w:t>
      </w:r>
      <w:r>
        <w:rPr>
          <w:lang w:val="en-US"/>
        </w:rPr>
        <w:t xml:space="preserve">it </w:t>
      </w:r>
      <w:r w:rsidRPr="00513F5C">
        <w:t xml:space="preserve">shall </w:t>
      </w:r>
      <w:r>
        <w:rPr>
          <w:lang w:val="en-US"/>
        </w:rPr>
        <w:t xml:space="preserve">send </w:t>
      </w:r>
      <w:r w:rsidRPr="00513F5C">
        <w:t xml:space="preserve">a SIP </w:t>
      </w:r>
      <w:r>
        <w:rPr>
          <w:lang w:val="en-US"/>
        </w:rPr>
        <w:t>480</w:t>
      </w:r>
      <w:r w:rsidRPr="00513F5C">
        <w:t xml:space="preserve"> (Temporarily</w:t>
      </w:r>
      <w:r>
        <w:t xml:space="preserve"> Unavailable</w:t>
      </w:r>
      <w:r w:rsidRPr="00513F5C">
        <w:t xml:space="preserve">) response to the incoming SIP </w:t>
      </w:r>
      <w:r>
        <w:t>MESSAGE</w:t>
      </w:r>
      <w:r w:rsidRPr="00513F5C">
        <w:t xml:space="preserve"> request</w:t>
      </w:r>
      <w:r w:rsidRPr="00C707BC">
        <w:t xml:space="preserve"> </w:t>
      </w:r>
      <w:r w:rsidRPr="006E208F">
        <w:t xml:space="preserve">and shall </w:t>
      </w:r>
      <w:r>
        <w:t xml:space="preserve">skip </w:t>
      </w:r>
      <w:r w:rsidRPr="007B314E">
        <w:t>the rest of the steps</w:t>
      </w:r>
      <w:r>
        <w:t>;</w:t>
      </w:r>
    </w:p>
    <w:p w14:paraId="1B60C237" w14:textId="77777777" w:rsidR="00083148" w:rsidRDefault="00083148" w:rsidP="00083148">
      <w:pPr>
        <w:pStyle w:val="B1"/>
      </w:pPr>
      <w:r>
        <w:t>3)</w:t>
      </w:r>
      <w:r>
        <w:tab/>
        <w:t xml:space="preserve">if the controlling MCPTT function determines that the proposed group ID for the regroup is already in use, </w:t>
      </w:r>
      <w:r w:rsidRPr="0073469F">
        <w:t xml:space="preserve">shall reject the </w:t>
      </w:r>
      <w:r w:rsidRPr="00513F5C">
        <w:t>"</w:t>
      </w:r>
      <w:r w:rsidRPr="00391887">
        <w:t xml:space="preserve">SIP </w:t>
      </w:r>
      <w:r>
        <w:t>MESSAGE</w:t>
      </w:r>
      <w:r w:rsidRPr="00391887">
        <w:t xml:space="preserve"> request </w:t>
      </w:r>
      <w:r>
        <w:t>to the controlling</w:t>
      </w:r>
      <w:r w:rsidRPr="00391887">
        <w:t xml:space="preserve"> </w:t>
      </w:r>
      <w:r>
        <w:t>MCPTT function to request creation of a</w:t>
      </w:r>
      <w:r w:rsidRPr="00391887">
        <w:t xml:space="preserve"> </w:t>
      </w:r>
      <w:r>
        <w:t>user</w:t>
      </w:r>
      <w:r w:rsidRPr="00391887">
        <w:t xml:space="preserve"> regroup using preconfigured group</w:t>
      </w:r>
      <w:r w:rsidRPr="00513F5C">
        <w:t>"</w:t>
      </w:r>
      <w:r>
        <w:t xml:space="preserve"> </w:t>
      </w:r>
      <w:r w:rsidRPr="00965782">
        <w:t xml:space="preserve">with a SIP 403 (Forbidden) response to the SIP MESSAGE request, with warning text set </w:t>
      </w:r>
      <w:r w:rsidRPr="006E208F">
        <w:t>to "</w:t>
      </w:r>
      <w:r w:rsidRPr="005C5D81">
        <w:t>165</w:t>
      </w:r>
      <w:r w:rsidRPr="006E208F">
        <w:t xml:space="preserve"> </w:t>
      </w:r>
      <w:r>
        <w:t>group ID for regroup already in use</w:t>
      </w:r>
      <w:r w:rsidRPr="006E208F">
        <w:t xml:space="preserve">" in a Warning header field as specified in </w:t>
      </w:r>
      <w:r>
        <w:t>clause</w:t>
      </w:r>
      <w:r w:rsidRPr="006E208F">
        <w:t xml:space="preserve"> 4.4, and shall </w:t>
      </w:r>
      <w:r>
        <w:t xml:space="preserve">skip </w:t>
      </w:r>
      <w:r w:rsidRPr="007B314E">
        <w:t>the rest of the steps</w:t>
      </w:r>
      <w:r w:rsidRPr="006E208F">
        <w:t>;</w:t>
      </w:r>
      <w:r>
        <w:t xml:space="preserve"> </w:t>
      </w:r>
    </w:p>
    <w:p w14:paraId="6A07890E" w14:textId="77777777" w:rsidR="00083148" w:rsidRPr="00513F5C" w:rsidRDefault="00083148" w:rsidP="00083148">
      <w:pPr>
        <w:pStyle w:val="B1"/>
      </w:pPr>
      <w:r w:rsidRPr="005C5D81">
        <w:t>4</w:t>
      </w:r>
      <w:r w:rsidRPr="00513F5C">
        <w:t>)</w:t>
      </w:r>
      <w:r w:rsidRPr="00513F5C">
        <w:tab/>
      </w:r>
      <w:r>
        <w:t xml:space="preserve">shall create a </w:t>
      </w:r>
      <w:r w:rsidRPr="00513F5C">
        <w:t xml:space="preserve">separate list of MCPTT IDs </w:t>
      </w:r>
      <w:r>
        <w:t>containing</w:t>
      </w:r>
      <w:r w:rsidRPr="00513F5C">
        <w:t xml:space="preserve"> </w:t>
      </w:r>
      <w:r>
        <w:t xml:space="preserve">all </w:t>
      </w:r>
      <w:r w:rsidRPr="00513F5C">
        <w:t xml:space="preserve">users identified </w:t>
      </w:r>
      <w:r>
        <w:t>in the &lt;users-for-regroup&gt; element</w:t>
      </w:r>
      <w:r w:rsidRPr="00513F5C">
        <w:t xml:space="preserve"> </w:t>
      </w:r>
      <w:r>
        <w:t>in the</w:t>
      </w:r>
      <w:r w:rsidRPr="00513F5C">
        <w:t xml:space="preserve"> application/vn</w:t>
      </w:r>
      <w:r>
        <w:t>d.3gpp.mcptt-regroup+xml MIME body</w:t>
      </w:r>
      <w:r w:rsidRPr="00513F5C">
        <w:t xml:space="preserve"> who are served by </w:t>
      </w:r>
      <w:r>
        <w:t>the same</w:t>
      </w:r>
      <w:r w:rsidRPr="00513F5C">
        <w:t xml:space="preserve"> </w:t>
      </w:r>
      <w:r>
        <w:t xml:space="preserve">terminating </w:t>
      </w:r>
      <w:r w:rsidRPr="00513F5C">
        <w:t>participating MCPTT function;</w:t>
      </w:r>
    </w:p>
    <w:p w14:paraId="3E21BD18" w14:textId="77777777" w:rsidR="00083148" w:rsidRPr="00513F5C" w:rsidRDefault="00083148" w:rsidP="00083148">
      <w:pPr>
        <w:pStyle w:val="B1"/>
      </w:pPr>
      <w:r w:rsidRPr="005C5D81">
        <w:t>5</w:t>
      </w:r>
      <w:r w:rsidRPr="00513F5C">
        <w:t>)</w:t>
      </w:r>
      <w:r w:rsidRPr="00513F5C">
        <w:tab/>
        <w:t xml:space="preserve">for each </w:t>
      </w:r>
      <w:r>
        <w:t xml:space="preserve">terminating </w:t>
      </w:r>
      <w:r w:rsidRPr="00513F5C">
        <w:t>participating MCPTT function identified in step 3</w:t>
      </w:r>
      <w:r>
        <w:t>):</w:t>
      </w:r>
    </w:p>
    <w:p w14:paraId="2F6027D9" w14:textId="77777777" w:rsidR="00083148" w:rsidRPr="00513F5C" w:rsidRDefault="00083148" w:rsidP="00083148">
      <w:pPr>
        <w:pStyle w:val="B2"/>
      </w:pPr>
      <w:r w:rsidRPr="00513F5C">
        <w:t>a)</w:t>
      </w:r>
      <w:r w:rsidRPr="00513F5C">
        <w:tab/>
      </w:r>
      <w:r w:rsidRPr="00430894">
        <w:t>shall generate an outgoing S</w:t>
      </w:r>
      <w:r>
        <w:t xml:space="preserve">IP MESSAGE request in </w:t>
      </w:r>
      <w:r w:rsidRPr="00EC509C">
        <w:t xml:space="preserve">accordance with 3GPP TS 24.229 [4] and </w:t>
      </w:r>
      <w:r w:rsidRPr="00E26687">
        <w:t>IETF RFC 3428 [33]</w:t>
      </w:r>
      <w:r w:rsidRPr="00513F5C">
        <w:t>;</w:t>
      </w:r>
    </w:p>
    <w:p w14:paraId="16E5796A" w14:textId="77777777" w:rsidR="00083148" w:rsidRPr="00513F5C" w:rsidRDefault="00083148" w:rsidP="00083148">
      <w:pPr>
        <w:pStyle w:val="B2"/>
      </w:pPr>
      <w:r w:rsidRPr="00513F5C">
        <w:t>b)</w:t>
      </w:r>
      <w:r w:rsidRPr="00513F5C">
        <w:tab/>
        <w:t>shall include in the SIP MESSAGE request all Accept-Contact header fields and all Reject-Contact header fields, with their feature tags and their corresponding values along with parameters according to rules and procedures of IETF RFC 3841 [6] that were received (if any) in the incoming SIP MESSAGE request;</w:t>
      </w:r>
    </w:p>
    <w:p w14:paraId="7C6F9937" w14:textId="77777777" w:rsidR="00083148" w:rsidRPr="00513F5C" w:rsidRDefault="00083148" w:rsidP="00083148">
      <w:pPr>
        <w:pStyle w:val="B2"/>
      </w:pPr>
      <w:r w:rsidRPr="00513F5C">
        <w:t>c)</w:t>
      </w:r>
      <w:r w:rsidRPr="00513F5C">
        <w:tab/>
        <w:t xml:space="preserve">shall set the Request-URI of the outgoing SIP MESSAGE request to the public service identity of the </w:t>
      </w:r>
      <w:r>
        <w:rPr>
          <w:lang w:val="en-US"/>
        </w:rPr>
        <w:t xml:space="preserve">terminating </w:t>
      </w:r>
      <w:r w:rsidRPr="00513F5C">
        <w:t>participating MCPTT function;</w:t>
      </w:r>
    </w:p>
    <w:p w14:paraId="6055DEA5" w14:textId="77777777" w:rsidR="00083148" w:rsidRDefault="00083148" w:rsidP="00083148">
      <w:pPr>
        <w:pStyle w:val="NO"/>
      </w:pPr>
      <w:r>
        <w:t>NOTE 1:</w:t>
      </w:r>
      <w:r>
        <w:tab/>
        <w:t>The public service identity can identify the terminating participating MCPTT function in the primary MCPTT system or in a partner MCPTT system.</w:t>
      </w:r>
    </w:p>
    <w:p w14:paraId="594B4FF5" w14:textId="77777777" w:rsidR="00083148" w:rsidRDefault="00083148" w:rsidP="00083148">
      <w:pPr>
        <w:pStyle w:val="NO"/>
      </w:pPr>
      <w:r>
        <w:t>NOTE 2:</w:t>
      </w:r>
      <w:r>
        <w:tab/>
        <w:t>If the terminating participating MCPTT function is in a partner MCPTT system in a different trust domain, then the public service identity can identify the MCPTT gateway server that acts as an entry point in the partner MCPTT system from the primary MCPTT system.</w:t>
      </w:r>
    </w:p>
    <w:p w14:paraId="3947590C" w14:textId="77777777" w:rsidR="00083148" w:rsidRDefault="00083148" w:rsidP="00083148">
      <w:pPr>
        <w:pStyle w:val="NO"/>
      </w:pPr>
      <w:r>
        <w:lastRenderedPageBreak/>
        <w:t>NOTE 3:</w:t>
      </w:r>
      <w:r>
        <w:tab/>
        <w:t>If the terminating participating MCPTT function is in a partner MCPTT system in a different trust domain, then the primary MCPTT system can route the SIP request through an MCPTT gateway server that acts as an exit point from the primary MCPTT system to the partner MCPTT system</w:t>
      </w:r>
    </w:p>
    <w:p w14:paraId="0130028C" w14:textId="77777777" w:rsidR="00083148" w:rsidRPr="00BE4B01" w:rsidRDefault="00083148" w:rsidP="00083148">
      <w:pPr>
        <w:pStyle w:val="NO"/>
      </w:pPr>
      <w:r>
        <w:t>NOTE 4:</w:t>
      </w:r>
      <w:r>
        <w:tab/>
        <w:t>How the controlling MCPTT function determines the public service identity of the targeted terminating participating MCPTT function or of the MCPTT gateway server in the partner MCPTT system is out of the scope of the present document.</w:t>
      </w:r>
    </w:p>
    <w:p w14:paraId="29DE5887" w14:textId="77777777" w:rsidR="00083148" w:rsidRPr="00AD228A" w:rsidRDefault="00083148" w:rsidP="00083148">
      <w:pPr>
        <w:pStyle w:val="NO"/>
        <w:rPr>
          <w:rFonts w:eastAsia="SimSun"/>
        </w:rPr>
      </w:pPr>
      <w:r>
        <w:t>NOTE 5:</w:t>
      </w:r>
      <w:r>
        <w:tab/>
        <w:t>How the primary MCPTT system routes the SIP request through an exit MCPTT gateway server is out of the scope of the present document.</w:t>
      </w:r>
    </w:p>
    <w:p w14:paraId="51F6F834" w14:textId="77777777" w:rsidR="00083148" w:rsidRPr="00513F5C" w:rsidRDefault="00083148" w:rsidP="00083148">
      <w:pPr>
        <w:pStyle w:val="B2"/>
      </w:pPr>
      <w:r w:rsidRPr="00513F5C">
        <w:t>d)</w:t>
      </w:r>
      <w:r w:rsidRPr="00513F5C">
        <w:tab/>
        <w:t>shall copy the contents of the application/vnd.3gpp.mcptt-info+xml MIME body received in the incoming SIP MESSAGE request into an application/vnd.3gpp.mcptt-info+xml MIME body included in the outgoing SIP MESSAGE request;</w:t>
      </w:r>
    </w:p>
    <w:p w14:paraId="0A9CBAF9" w14:textId="77777777" w:rsidR="00083148" w:rsidRPr="00513F5C" w:rsidRDefault="00083148" w:rsidP="00083148">
      <w:pPr>
        <w:pStyle w:val="B2"/>
      </w:pPr>
      <w:r w:rsidRPr="00D1598A">
        <w:t>e</w:t>
      </w:r>
      <w:r w:rsidRPr="00513F5C">
        <w:t>)</w:t>
      </w:r>
      <w:r w:rsidRPr="00513F5C">
        <w:tab/>
        <w:t>shall copy the contents of the application/vnd.3gpp.mcptt-</w:t>
      </w:r>
      <w:r>
        <w:t>regroup</w:t>
      </w:r>
      <w:r w:rsidRPr="00513F5C">
        <w:t>+xml MIME body received in the incoming SIP MESSAGE request into an application/vnd.3gpp.mcptt-</w:t>
      </w:r>
      <w:r>
        <w:t>regroup</w:t>
      </w:r>
      <w:r w:rsidRPr="00513F5C">
        <w:t>+xml MIME body included in the outgoing SIP MESSAGE request;</w:t>
      </w:r>
    </w:p>
    <w:p w14:paraId="39BD969C" w14:textId="77777777" w:rsidR="00083148" w:rsidRPr="00513F5C" w:rsidRDefault="00083148" w:rsidP="00083148">
      <w:pPr>
        <w:pStyle w:val="B2"/>
      </w:pPr>
      <w:r w:rsidRPr="00D1598A">
        <w:t>f</w:t>
      </w:r>
      <w:r w:rsidRPr="00513F5C">
        <w:t>)</w:t>
      </w:r>
      <w:r w:rsidRPr="00513F5C">
        <w:tab/>
        <w:t>shall use the list of MCPTT IDs for this participating MCPTT function as generated in step</w:t>
      </w:r>
      <w:r>
        <w:t xml:space="preserve"> 3</w:t>
      </w:r>
      <w:r w:rsidRPr="00513F5C">
        <w:t>) to create and include a &lt;users-for-regroup&gt; element contained in the application/vnd.3gpp.mcptt-</w:t>
      </w:r>
      <w:r>
        <w:t>regroup</w:t>
      </w:r>
      <w:r w:rsidRPr="00513F5C">
        <w:t>+xml MIME body;</w:t>
      </w:r>
    </w:p>
    <w:p w14:paraId="3947A255" w14:textId="4297A9FF" w:rsidR="00083148" w:rsidRPr="00513F5C" w:rsidRDefault="00083148" w:rsidP="00083148">
      <w:pPr>
        <w:pStyle w:val="B2"/>
        <w:rPr>
          <w:lang w:val="en-US"/>
        </w:rPr>
      </w:pPr>
      <w:r w:rsidRPr="00D1598A">
        <w:t>g</w:t>
      </w:r>
      <w:r w:rsidRPr="00513F5C">
        <w:t>)</w:t>
      </w:r>
      <w:r w:rsidRPr="00513F5C">
        <w:tab/>
      </w:r>
      <w:ins w:id="634" w:author="PiroardFrancois3" w:date="2023-04-05T09:07:00Z">
        <w:r w:rsidR="00193558">
          <w:t>shall include a P-Asserted-Identity header field in the outgoing SIP MESSAGE request set to</w:t>
        </w:r>
      </w:ins>
      <w:ins w:id="635" w:author="PiroardFrancois3" w:date="2023-04-04T17:34:00Z">
        <w:r w:rsidR="000A32EE" w:rsidRPr="0073469F">
          <w:t xml:space="preserve"> the </w:t>
        </w:r>
      </w:ins>
      <w:ins w:id="636" w:author="PiroardFrancois3" w:date="2023-04-04T17:55:00Z">
        <w:r w:rsidR="005134A3">
          <w:t>public service identity</w:t>
        </w:r>
      </w:ins>
      <w:ins w:id="637" w:author="PiroardFrancois3" w:date="2023-04-04T17:34:00Z">
        <w:r w:rsidR="000A32EE">
          <w:t xml:space="preserve"> of the controlling MCPTT function</w:t>
        </w:r>
      </w:ins>
      <w:del w:id="638" w:author="PiroardFrancois3" w:date="2023-04-04T17:34:00Z">
        <w:r w:rsidRPr="00513F5C" w:rsidDel="000A32EE">
          <w:delText>shall copy the contents of the P-Asserted-Identity header field of the incoming SIP MESSAGE request to the P-Asserted-Identity header field of the outgoing SIP MESSAGE request</w:delText>
        </w:r>
      </w:del>
      <w:r w:rsidRPr="00513F5C">
        <w:t>;</w:t>
      </w:r>
      <w:r>
        <w:rPr>
          <w:lang w:val="en-US"/>
        </w:rPr>
        <w:t xml:space="preserve"> and</w:t>
      </w:r>
    </w:p>
    <w:p w14:paraId="0C2B718C" w14:textId="77777777" w:rsidR="00083148" w:rsidRPr="00513F5C" w:rsidRDefault="00083148" w:rsidP="00083148">
      <w:pPr>
        <w:pStyle w:val="B2"/>
      </w:pPr>
      <w:r>
        <w:rPr>
          <w:lang w:val="en-US"/>
        </w:rPr>
        <w:t>h</w:t>
      </w:r>
      <w:r w:rsidRPr="00513F5C">
        <w:t>)</w:t>
      </w:r>
      <w:r w:rsidRPr="00513F5C">
        <w:tab/>
        <w:t>shall send the SIP MESSAGE request as specified in 3GPP TS 24.229 [4];</w:t>
      </w:r>
    </w:p>
    <w:p w14:paraId="79AFB317" w14:textId="77777777" w:rsidR="00083148" w:rsidRDefault="00083148" w:rsidP="00083148">
      <w:pPr>
        <w:pStyle w:val="B1"/>
        <w:rPr>
          <w:lang w:val="en-US"/>
        </w:rPr>
      </w:pPr>
      <w:r>
        <w:rPr>
          <w:lang w:val="en-US"/>
        </w:rPr>
        <w:t>6)</w:t>
      </w:r>
      <w:r>
        <w:rPr>
          <w:lang w:val="en-US"/>
        </w:rPr>
        <w:tab/>
        <w:t>when the controlling MCPTT function receives a SIP 200 (OK) response from any of the terminating participating MCPTT functions that were sent a SIP MESSAGE request in step 4) the controlling MCPTT function shall:</w:t>
      </w:r>
    </w:p>
    <w:p w14:paraId="64767223" w14:textId="77777777" w:rsidR="00083148" w:rsidRDefault="00083148" w:rsidP="00083148">
      <w:pPr>
        <w:pStyle w:val="B2"/>
      </w:pPr>
      <w:r>
        <w:t>a)</w:t>
      </w:r>
      <w:r>
        <w:tab/>
        <w:t>send a SIP 200 (OK) response to the incoming SIP MESSAGE request; and</w:t>
      </w:r>
    </w:p>
    <w:p w14:paraId="2F05A16D" w14:textId="77777777" w:rsidR="00083148" w:rsidRDefault="00083148" w:rsidP="00083148">
      <w:pPr>
        <w:pStyle w:val="B2"/>
      </w:pPr>
      <w:r>
        <w:t>b)</w:t>
      </w:r>
      <w:r>
        <w:tab/>
        <w:t>store the the value of the &lt;mcptt-regroup-uri&gt; element as the identity of the user regroup based on a preconfigured group;</w:t>
      </w:r>
    </w:p>
    <w:p w14:paraId="060E9DFB" w14:textId="77777777" w:rsidR="00083148" w:rsidRDefault="00083148" w:rsidP="00083148">
      <w:pPr>
        <w:pStyle w:val="B2"/>
      </w:pPr>
      <w:r>
        <w:t>c)</w:t>
      </w:r>
      <w:r>
        <w:tab/>
        <w:t xml:space="preserve">the value of the </w:t>
      </w:r>
      <w:r w:rsidRPr="00513F5C">
        <w:rPr>
          <w:lang w:val="en-US"/>
        </w:rPr>
        <w:t>preconfigured-group&gt; element</w:t>
      </w:r>
      <w:r>
        <w:rPr>
          <w:lang w:val="en-US"/>
        </w:rPr>
        <w:t xml:space="preserve"> of the </w:t>
      </w:r>
      <w:r>
        <w:t>application/vnd.3gpp.mcptt-regroup</w:t>
      </w:r>
      <w:r w:rsidRPr="00513F5C">
        <w:t>+xml MIME body</w:t>
      </w:r>
      <w:r>
        <w:t xml:space="preserve"> as the identity of the preconfigured group; and</w:t>
      </w:r>
    </w:p>
    <w:p w14:paraId="79CF4F51" w14:textId="77777777" w:rsidR="00083148" w:rsidRDefault="00083148" w:rsidP="00083148">
      <w:pPr>
        <w:pStyle w:val="B2"/>
      </w:pPr>
      <w:r>
        <w:t>d)</w:t>
      </w:r>
      <w:r>
        <w:tab/>
        <w:t xml:space="preserve">store the set of </w:t>
      </w:r>
      <w:r>
        <w:rPr>
          <w:lang w:val="en-US"/>
        </w:rPr>
        <w:t>MCPTT IDs contained in the &lt;users-for-regroup&gt; element</w:t>
      </w:r>
      <w:r w:rsidRPr="006E208F">
        <w:rPr>
          <w:lang w:val="en-US"/>
        </w:rPr>
        <w:t xml:space="preserve"> of the application/vnd.3gpp.mcptt-</w:t>
      </w:r>
      <w:r>
        <w:rPr>
          <w:lang w:val="en-US"/>
        </w:rPr>
        <w:t>regroup</w:t>
      </w:r>
      <w:r w:rsidRPr="006E208F">
        <w:rPr>
          <w:lang w:val="en-US"/>
        </w:rPr>
        <w:t>+xml MIME body</w:t>
      </w:r>
      <w:r w:rsidDel="00345CD1">
        <w:t xml:space="preserve"> </w:t>
      </w:r>
      <w:r>
        <w:t>as the the list of the users that are members of the user regroup; and</w:t>
      </w:r>
    </w:p>
    <w:p w14:paraId="2122CBEA" w14:textId="77777777" w:rsidR="00083148" w:rsidRDefault="00083148" w:rsidP="00083148">
      <w:pPr>
        <w:pStyle w:val="B1"/>
        <w:rPr>
          <w:lang w:val="en-US"/>
        </w:rPr>
      </w:pPr>
      <w:r>
        <w:rPr>
          <w:lang w:val="en-US"/>
        </w:rPr>
        <w:t>7)</w:t>
      </w:r>
      <w:r>
        <w:rPr>
          <w:lang w:val="en-US"/>
        </w:rPr>
        <w:tab/>
        <w:t xml:space="preserve">if no SIP 200 (OK) response is received for a SIP MESSAGE sent in step 4), the controlling MCPTT function shall send a SIP </w:t>
      </w:r>
      <w:r>
        <w:t>480 (Temporarily Unavailable)</w:t>
      </w:r>
      <w:r>
        <w:rPr>
          <w:lang w:val="en-US"/>
        </w:rPr>
        <w:t xml:space="preserve"> response to the incoming SIP MESSAGE request </w:t>
      </w:r>
      <w:r>
        <w:t xml:space="preserve">in </w:t>
      </w:r>
      <w:r w:rsidRPr="00E26687">
        <w:rPr>
          <w:rFonts w:eastAsia="SimSun"/>
        </w:rPr>
        <w:t xml:space="preserve">accordance with 3GPP TS 24.229 [4] and </w:t>
      </w:r>
      <w:r>
        <w:rPr>
          <w:lang w:eastAsia="ko-KR"/>
        </w:rPr>
        <w:t>IETF RFC 3428 [33].</w:t>
      </w:r>
    </w:p>
    <w:p w14:paraId="2D2FCE24" w14:textId="77777777" w:rsidR="00083148" w:rsidRPr="0006439A" w:rsidRDefault="00083148" w:rsidP="00083148">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4A7BBEC9" w14:textId="77777777" w:rsidR="002D1659" w:rsidRDefault="002D1659" w:rsidP="002D1659">
      <w:pPr>
        <w:pStyle w:val="Titre1"/>
      </w:pPr>
      <w:bookmarkStart w:id="639" w:name="_Toc20156540"/>
      <w:bookmarkStart w:id="640" w:name="_Toc27501736"/>
      <w:bookmarkStart w:id="641" w:name="_Toc36049867"/>
      <w:bookmarkStart w:id="642" w:name="_Toc45210637"/>
      <w:bookmarkStart w:id="643" w:name="_Toc51861464"/>
      <w:bookmarkStart w:id="644" w:name="_Toc114756416"/>
      <w:r>
        <w:t>H.2</w:t>
      </w:r>
      <w:r>
        <w:tab/>
        <w:t>Group Call</w:t>
      </w:r>
      <w:bookmarkEnd w:id="639"/>
      <w:bookmarkEnd w:id="640"/>
      <w:bookmarkEnd w:id="641"/>
      <w:bookmarkEnd w:id="642"/>
      <w:bookmarkEnd w:id="643"/>
      <w:bookmarkEnd w:id="644"/>
    </w:p>
    <w:p w14:paraId="08530A2D" w14:textId="77777777" w:rsidR="002D1659" w:rsidRDefault="002D1659" w:rsidP="002D1659">
      <w:r>
        <w:t>Table H.2-1 describes the contents of the SIP headers and SIP bodies inserted by MCPTT clients and MCPTT servers involved in a group call.</w:t>
      </w:r>
    </w:p>
    <w:p w14:paraId="74BA1C10" w14:textId="77777777" w:rsidR="002D1659" w:rsidRDefault="002D1659" w:rsidP="002D1659">
      <w:pPr>
        <w:pStyle w:val="TH"/>
      </w:pPr>
      <w:r>
        <w:lastRenderedPageBreak/>
        <w:t>Table H.2-1: Routing considerations for group call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7"/>
        <w:gridCol w:w="2404"/>
        <w:gridCol w:w="2408"/>
        <w:gridCol w:w="2410"/>
      </w:tblGrid>
      <w:tr w:rsidR="002D1659" w14:paraId="3C8A030E" w14:textId="77777777" w:rsidTr="00193558">
        <w:tc>
          <w:tcPr>
            <w:tcW w:w="2407" w:type="dxa"/>
            <w:shd w:val="clear" w:color="auto" w:fill="auto"/>
          </w:tcPr>
          <w:p w14:paraId="22D3891A" w14:textId="77777777" w:rsidR="002D1659" w:rsidRDefault="002D1659" w:rsidP="00193558">
            <w:pPr>
              <w:pStyle w:val="TAH"/>
            </w:pPr>
            <w:r>
              <w:lastRenderedPageBreak/>
              <w:t>Interface</w:t>
            </w:r>
          </w:p>
        </w:tc>
        <w:tc>
          <w:tcPr>
            <w:tcW w:w="2404" w:type="dxa"/>
            <w:shd w:val="clear" w:color="auto" w:fill="auto"/>
          </w:tcPr>
          <w:p w14:paraId="283F6484" w14:textId="77777777" w:rsidR="002D1659" w:rsidRDefault="002D1659" w:rsidP="00193558">
            <w:pPr>
              <w:pStyle w:val="TAH"/>
            </w:pPr>
            <w:r>
              <w:t>Content of SIP headers</w:t>
            </w:r>
          </w:p>
        </w:tc>
        <w:tc>
          <w:tcPr>
            <w:tcW w:w="2408" w:type="dxa"/>
            <w:shd w:val="clear" w:color="auto" w:fill="auto"/>
          </w:tcPr>
          <w:p w14:paraId="22FFED07" w14:textId="77777777" w:rsidR="002D1659" w:rsidRDefault="002D1659" w:rsidP="00193558">
            <w:pPr>
              <w:pStyle w:val="TAH"/>
            </w:pPr>
            <w:r>
              <w:t>Content of "mcptt-info" MIME body</w:t>
            </w:r>
          </w:p>
        </w:tc>
        <w:tc>
          <w:tcPr>
            <w:tcW w:w="2410" w:type="dxa"/>
            <w:shd w:val="clear" w:color="auto" w:fill="auto"/>
          </w:tcPr>
          <w:p w14:paraId="4F34ED8C" w14:textId="77777777" w:rsidR="002D1659" w:rsidRDefault="002D1659" w:rsidP="00193558">
            <w:pPr>
              <w:pStyle w:val="TAH"/>
            </w:pPr>
            <w:r>
              <w:t>Notes</w:t>
            </w:r>
          </w:p>
        </w:tc>
      </w:tr>
      <w:tr w:rsidR="002D1659" w14:paraId="58540EA4" w14:textId="77777777" w:rsidTr="00193558">
        <w:tc>
          <w:tcPr>
            <w:tcW w:w="2407" w:type="dxa"/>
            <w:shd w:val="clear" w:color="auto" w:fill="auto"/>
          </w:tcPr>
          <w:p w14:paraId="15A3F8D8" w14:textId="77777777" w:rsidR="002D1659" w:rsidRDefault="002D1659" w:rsidP="00193558">
            <w:pPr>
              <w:pStyle w:val="TAL"/>
            </w:pPr>
            <w:del w:id="645" w:author="PiroardFrancois3" w:date="2022-10-26T13:20:00Z">
              <w:r w:rsidDel="000C4558">
                <w:delText>originating</w:delText>
              </w:r>
            </w:del>
            <w:ins w:id="646" w:author="PiroardFrancois3" w:date="2022-10-26T13:20:00Z">
              <w:r>
                <w:t>Originating</w:t>
              </w:r>
            </w:ins>
            <w:r>
              <w:t xml:space="preserve"> MCPTT client </w:t>
            </w:r>
            <w:ins w:id="647" w:author="PiroardFrancois3" w:date="2022-10-26T12:25:00Z">
              <w:r>
                <w:t xml:space="preserve">(O-C) </w:t>
              </w:r>
            </w:ins>
            <w:r>
              <w:t>to originating participating MCPTT function (O-PF).</w:t>
            </w:r>
          </w:p>
        </w:tc>
        <w:tc>
          <w:tcPr>
            <w:tcW w:w="2404" w:type="dxa"/>
            <w:shd w:val="clear" w:color="auto" w:fill="auto"/>
          </w:tcPr>
          <w:p w14:paraId="4E8E3841" w14:textId="77777777" w:rsidR="002D1659" w:rsidRDefault="002D1659" w:rsidP="00193558">
            <w:pPr>
              <w:pStyle w:val="TAL"/>
              <w:rPr>
                <w:ins w:id="648" w:author="PiroardFrancois3" w:date="2022-10-26T13:20:00Z"/>
              </w:rPr>
            </w:pPr>
            <w:r>
              <w:t xml:space="preserve">Request-URI contains </w:t>
            </w:r>
            <w:ins w:id="649" w:author="PiroardFrancois3" w:date="2022-10-26T12:24:00Z">
              <w:r>
                <w:t xml:space="preserve">the </w:t>
              </w:r>
            </w:ins>
            <w:r>
              <w:t>PSI of O-PF.</w:t>
            </w:r>
          </w:p>
          <w:p w14:paraId="411101E3" w14:textId="77777777" w:rsidR="002D1659" w:rsidRDefault="002D1659" w:rsidP="00193558">
            <w:pPr>
              <w:pStyle w:val="TAL"/>
            </w:pPr>
          </w:p>
          <w:p w14:paraId="44822700" w14:textId="77777777" w:rsidR="002D1659" w:rsidRDefault="002D1659" w:rsidP="00193558">
            <w:pPr>
              <w:pStyle w:val="TAL"/>
            </w:pPr>
            <w:r>
              <w:t xml:space="preserve">P-Preferred-Identity may contain </w:t>
            </w:r>
            <w:ins w:id="650" w:author="PiroardFrancois3" w:date="2022-10-26T12:24:00Z">
              <w:r>
                <w:t xml:space="preserve">the </w:t>
              </w:r>
            </w:ins>
            <w:r>
              <w:t xml:space="preserve">IMPU of </w:t>
            </w:r>
            <w:del w:id="651" w:author="PiroardFrancois3" w:date="2022-10-26T12:25:00Z">
              <w:r w:rsidDel="00FA173A">
                <w:delText>originating user</w:delText>
              </w:r>
            </w:del>
            <w:ins w:id="652" w:author="PiroardFrancois3" w:date="2022-10-26T12:25:00Z">
              <w:r>
                <w:t>O-C</w:t>
              </w:r>
            </w:ins>
            <w:r>
              <w:t>.</w:t>
            </w:r>
          </w:p>
        </w:tc>
        <w:tc>
          <w:tcPr>
            <w:tcW w:w="2408" w:type="dxa"/>
            <w:shd w:val="clear" w:color="auto" w:fill="auto"/>
          </w:tcPr>
          <w:p w14:paraId="501EF40E" w14:textId="77777777" w:rsidR="002D1659" w:rsidRDefault="002D1659" w:rsidP="00193558">
            <w:pPr>
              <w:pStyle w:val="TAL"/>
              <w:rPr>
                <w:ins w:id="653" w:author="PiroardFrancois3" w:date="2022-10-26T12:02:00Z"/>
              </w:rPr>
            </w:pPr>
            <w:r>
              <w:t>"mcptt-request-uri" contains the group identity.</w:t>
            </w:r>
          </w:p>
          <w:p w14:paraId="4E859ABF" w14:textId="77777777" w:rsidR="002D1659" w:rsidRDefault="002D1659" w:rsidP="00193558">
            <w:pPr>
              <w:pStyle w:val="TAL"/>
              <w:rPr>
                <w:ins w:id="654" w:author="PiroardFrancois3" w:date="2022-10-26T13:20:00Z"/>
              </w:rPr>
            </w:pPr>
          </w:p>
          <w:p w14:paraId="768E6D2C" w14:textId="77777777" w:rsidR="002D1659" w:rsidRDefault="002D1659" w:rsidP="00193558">
            <w:pPr>
              <w:pStyle w:val="TAL"/>
            </w:pPr>
            <w:ins w:id="655" w:author="PiroardFrancois3" w:date="2022-10-26T12:02:00Z">
              <w:r>
                <w:t>"associated-group-id" contains the constituent group identity in case of a temporary group or group regroup</w:t>
              </w:r>
            </w:ins>
            <w:ins w:id="656" w:author="PiroardFrancois3" w:date="2022-10-26T13:31:00Z">
              <w:r>
                <w:t>.</w:t>
              </w:r>
            </w:ins>
          </w:p>
        </w:tc>
        <w:tc>
          <w:tcPr>
            <w:tcW w:w="2410" w:type="dxa"/>
            <w:shd w:val="clear" w:color="auto" w:fill="auto"/>
          </w:tcPr>
          <w:p w14:paraId="50FF1E61" w14:textId="77777777" w:rsidR="002D1659" w:rsidRDefault="002D1659" w:rsidP="00193558">
            <w:pPr>
              <w:pStyle w:val="TAL"/>
            </w:pPr>
            <w:ins w:id="657" w:author="PiroardFrancois3" w:date="2022-10-26T12:26:00Z">
              <w:r>
                <w:t xml:space="preserve">O-C contains configuration of the </w:t>
              </w:r>
            </w:ins>
            <w:r>
              <w:t>PSI of O-PF</w:t>
            </w:r>
            <w:ins w:id="658" w:author="PiroardFrancois3" w:date="2022-10-26T13:33:00Z">
              <w:r>
                <w:t>.</w:t>
              </w:r>
            </w:ins>
            <w:del w:id="659" w:author="PiroardFrancois3" w:date="2022-10-26T12:27:00Z">
              <w:r w:rsidDel="006140F7">
                <w:delText xml:space="preserve"> configured for each client.</w:delText>
              </w:r>
            </w:del>
          </w:p>
          <w:p w14:paraId="663D5091" w14:textId="77777777" w:rsidR="002D1659" w:rsidRDefault="002D1659" w:rsidP="00193558">
            <w:pPr>
              <w:pStyle w:val="TAL"/>
              <w:rPr>
                <w:ins w:id="660" w:author="PiroardFrancois3" w:date="2022-10-26T13:20:00Z"/>
              </w:rPr>
            </w:pPr>
          </w:p>
          <w:p w14:paraId="5948C901" w14:textId="496F9F20" w:rsidR="002D1659" w:rsidRDefault="008E6CD3" w:rsidP="008E6CD3">
            <w:pPr>
              <w:pStyle w:val="TAL"/>
            </w:pPr>
            <w:ins w:id="661" w:author="PiroardFrancois" w:date="2023-04-18T14:33:00Z">
              <w:r>
                <w:rPr>
                  <w:color w:val="3D85C6"/>
                  <w:shd w:val="clear" w:color="auto" w:fill="FFFFFF"/>
                </w:rPr>
                <w:t>O-C never sends its MCPTT I</w:t>
              </w:r>
            </w:ins>
            <w:ins w:id="662" w:author="PiroardFrancois" w:date="2023-04-18T14:35:00Z">
              <w:r>
                <w:rPr>
                  <w:color w:val="3D85C6"/>
                  <w:shd w:val="clear" w:color="auto" w:fill="FFFFFF"/>
                </w:rPr>
                <w:t>D</w:t>
              </w:r>
            </w:ins>
            <w:ins w:id="663" w:author="PiroardFrancois" w:date="2023-04-18T14:33:00Z">
              <w:r>
                <w:rPr>
                  <w:color w:val="3D85C6"/>
                  <w:shd w:val="clear" w:color="auto" w:fill="FFFFFF"/>
                </w:rPr>
                <w:t xml:space="preserve"> in session initiation</w:t>
              </w:r>
            </w:ins>
            <w:del w:id="664" w:author="PiroardFrancois" w:date="2023-04-18T14:34:00Z">
              <w:r w:rsidR="002D1659" w:rsidDel="008E6CD3">
                <w:delText>MCPTT-id of each client is never sent in session initiation</w:delText>
              </w:r>
            </w:del>
            <w:r w:rsidR="002D1659">
              <w:t>.</w:t>
            </w:r>
          </w:p>
        </w:tc>
      </w:tr>
      <w:tr w:rsidR="002D1659" w14:paraId="40DC1A4D" w14:textId="77777777" w:rsidTr="00193558">
        <w:tc>
          <w:tcPr>
            <w:tcW w:w="2407" w:type="dxa"/>
            <w:shd w:val="clear" w:color="auto" w:fill="auto"/>
          </w:tcPr>
          <w:p w14:paraId="2BC29D45" w14:textId="77777777" w:rsidR="002D1659" w:rsidRDefault="002D1659" w:rsidP="00193558">
            <w:pPr>
              <w:pStyle w:val="TAL"/>
            </w:pPr>
            <w:r>
              <w:t>O-PF to controlling MCPTT function (CF).</w:t>
            </w:r>
          </w:p>
        </w:tc>
        <w:tc>
          <w:tcPr>
            <w:tcW w:w="2404" w:type="dxa"/>
            <w:shd w:val="clear" w:color="auto" w:fill="auto"/>
          </w:tcPr>
          <w:p w14:paraId="641824EC" w14:textId="77777777" w:rsidR="002D1659" w:rsidDel="009500E2" w:rsidRDefault="002D1659" w:rsidP="00193558">
            <w:pPr>
              <w:pStyle w:val="TAL"/>
              <w:rPr>
                <w:del w:id="665" w:author="PiroardFrancois3" w:date="2022-10-26T13:31:00Z"/>
              </w:rPr>
            </w:pPr>
            <w:r>
              <w:t xml:space="preserve">Request-URI contains </w:t>
            </w:r>
            <w:ins w:id="666" w:author="PiroardFrancois3" w:date="2022-10-26T12:27:00Z">
              <w:r>
                <w:t xml:space="preserve">the </w:t>
              </w:r>
            </w:ins>
            <w:r>
              <w:t>PSI of CF.</w:t>
            </w:r>
          </w:p>
          <w:p w14:paraId="0D4D6F2B" w14:textId="77777777" w:rsidR="002D1659" w:rsidRDefault="002D1659" w:rsidP="00193558">
            <w:pPr>
              <w:pStyle w:val="TAL"/>
              <w:rPr>
                <w:ins w:id="667" w:author="PiroardFrancois3" w:date="2023-04-04T15:53:00Z"/>
              </w:rPr>
            </w:pPr>
          </w:p>
          <w:p w14:paraId="6EAE7AA4" w14:textId="77777777" w:rsidR="002D1659" w:rsidRDefault="002D1659" w:rsidP="00193558">
            <w:pPr>
              <w:pStyle w:val="TAL"/>
            </w:pPr>
            <w:r>
              <w:t xml:space="preserve">P-Asserted-Identity contains </w:t>
            </w:r>
            <w:del w:id="668" w:author="PiroardFrancois3" w:date="2022-10-26T12:04:00Z">
              <w:r w:rsidDel="00B022C9">
                <w:delText>IMPU of originating user</w:delText>
              </w:r>
            </w:del>
            <w:del w:id="669" w:author="PiroardFrancois3" w:date="2022-10-26T13:30:00Z">
              <w:r w:rsidDel="00D32968">
                <w:delText>.</w:delText>
              </w:r>
            </w:del>
            <w:ins w:id="670" w:author="PiroardFrancois3" w:date="2023-04-04T15:52:00Z">
              <w:r>
                <w:t>the PSI of the O-PF</w:t>
              </w:r>
            </w:ins>
          </w:p>
        </w:tc>
        <w:tc>
          <w:tcPr>
            <w:tcW w:w="2408" w:type="dxa"/>
            <w:shd w:val="clear" w:color="auto" w:fill="auto"/>
          </w:tcPr>
          <w:p w14:paraId="36A3E45C" w14:textId="77777777" w:rsidR="002D1659" w:rsidRDefault="002D1659" w:rsidP="00193558">
            <w:pPr>
              <w:pStyle w:val="TAL"/>
            </w:pPr>
            <w:r>
              <w:t>"mcptt-request-uri" contains the group identity.</w:t>
            </w:r>
          </w:p>
          <w:p w14:paraId="487C5DC9" w14:textId="77777777" w:rsidR="002D1659" w:rsidRDefault="002D1659" w:rsidP="00193558">
            <w:pPr>
              <w:pStyle w:val="TAL"/>
              <w:rPr>
                <w:ins w:id="671" w:author="PiroardFrancois3" w:date="2022-10-26T13:20:00Z"/>
              </w:rPr>
            </w:pPr>
          </w:p>
          <w:p w14:paraId="6626C2FB" w14:textId="77777777" w:rsidR="002D1659" w:rsidRDefault="002D1659" w:rsidP="00193558">
            <w:pPr>
              <w:pStyle w:val="TAL"/>
            </w:pPr>
            <w:r>
              <w:t xml:space="preserve">"mcptt-calling-user-id" contains MCPTT ID of </w:t>
            </w:r>
            <w:del w:id="672" w:author="PiroardFrancois3" w:date="2022-10-26T12:27:00Z">
              <w:r w:rsidDel="006140F7">
                <w:delText>originating user</w:delText>
              </w:r>
            </w:del>
            <w:ins w:id="673" w:author="PiroardFrancois3" w:date="2022-10-26T12:27:00Z">
              <w:r>
                <w:t>O-C</w:t>
              </w:r>
            </w:ins>
            <w:r>
              <w:t>.</w:t>
            </w:r>
          </w:p>
        </w:tc>
        <w:tc>
          <w:tcPr>
            <w:tcW w:w="2410" w:type="dxa"/>
            <w:shd w:val="clear" w:color="auto" w:fill="auto"/>
          </w:tcPr>
          <w:p w14:paraId="781304A7" w14:textId="77777777" w:rsidR="002D1659" w:rsidRDefault="002D1659" w:rsidP="00193558">
            <w:pPr>
              <w:pStyle w:val="TAL"/>
              <w:rPr>
                <w:ins w:id="674" w:author="PiroardFrancois3" w:date="2022-10-26T13:21:00Z"/>
              </w:rPr>
            </w:pPr>
            <w:del w:id="675" w:author="PiroardFrancois3" w:date="2022-10-26T12:16:00Z">
              <w:r w:rsidDel="00FA173A">
                <w:delText xml:space="preserve">CF </w:delText>
              </w:r>
            </w:del>
            <w:ins w:id="676" w:author="PiroardFrancois3" w:date="2022-10-26T12:16:00Z">
              <w:r>
                <w:t xml:space="preserve">O-PF </w:t>
              </w:r>
            </w:ins>
            <w:r>
              <w:t xml:space="preserve">finds the MCPTT ID of </w:t>
            </w:r>
            <w:del w:id="677" w:author="PiroardFrancois3" w:date="2022-10-26T12:27:00Z">
              <w:r w:rsidDel="006140F7">
                <w:delText>the originating user</w:delText>
              </w:r>
            </w:del>
            <w:ins w:id="678" w:author="PiroardFrancois3" w:date="2022-10-26T12:27:00Z">
              <w:r>
                <w:t>O-C</w:t>
              </w:r>
            </w:ins>
            <w:r>
              <w:t xml:space="preserve"> from the stored IMPU-MCPTT ID binding</w:t>
            </w:r>
            <w:ins w:id="679" w:author="PiroardFrancois3" w:date="2022-10-26T12:18:00Z">
              <w:r>
                <w:t>.</w:t>
              </w:r>
            </w:ins>
          </w:p>
          <w:p w14:paraId="0CA662F9" w14:textId="77777777" w:rsidR="002D1659" w:rsidRDefault="002D1659" w:rsidP="00193558">
            <w:pPr>
              <w:pStyle w:val="TAL"/>
              <w:rPr>
                <w:ins w:id="680" w:author="PiroardFrancois3" w:date="2022-10-26T12:18:00Z"/>
              </w:rPr>
            </w:pPr>
          </w:p>
          <w:p w14:paraId="662F97F0" w14:textId="5A38597A" w:rsidR="002D1659" w:rsidDel="000C4558" w:rsidRDefault="002D1659" w:rsidP="00193558">
            <w:pPr>
              <w:pStyle w:val="TAL"/>
              <w:rPr>
                <w:del w:id="681" w:author="PiroardFrancois3" w:date="2022-10-26T12:21:00Z"/>
              </w:rPr>
            </w:pPr>
            <w:ins w:id="682" w:author="PiroardFrancois3" w:date="2022-10-26T12:19:00Z">
              <w:r>
                <w:t>O-PF</w:t>
              </w:r>
            </w:ins>
            <w:ins w:id="683" w:author="PiroardFrancois" w:date="2023-04-18T14:35:00Z">
              <w:r w:rsidR="008E6CD3">
                <w:t xml:space="preserve"> </w:t>
              </w:r>
            </w:ins>
            <w:del w:id="684" w:author="PiroardFrancois3" w:date="2022-10-26T12:19:00Z">
              <w:r w:rsidDel="00FA173A">
                <w:delText xml:space="preserve"> and </w:delText>
              </w:r>
            </w:del>
            <w:del w:id="685" w:author="PiroardFrancois3" w:date="2022-10-26T12:18:00Z">
              <w:r w:rsidDel="00FA173A">
                <w:delText xml:space="preserve">locates </w:delText>
              </w:r>
            </w:del>
            <w:ins w:id="686" w:author="PiroardFrancois3" w:date="2022-10-26T12:18:00Z">
              <w:r>
                <w:t xml:space="preserve">determines </w:t>
              </w:r>
            </w:ins>
            <w:r>
              <w:t>the PSI of the controll</w:t>
            </w:r>
            <w:ins w:id="687" w:author="PiroardFrancois3" w:date="2022-10-26T12:19:00Z">
              <w:r>
                <w:t>ing function</w:t>
              </w:r>
            </w:ins>
            <w:del w:id="688" w:author="PiroardFrancois3" w:date="2022-10-26T12:19:00Z">
              <w:r w:rsidDel="00FA173A">
                <w:delText>er</w:delText>
              </w:r>
            </w:del>
            <w:r>
              <w:t xml:space="preserve"> that serves the group identity.</w:t>
            </w:r>
          </w:p>
          <w:p w14:paraId="4AE4B5D7" w14:textId="77777777" w:rsidR="002D1659" w:rsidRDefault="002D1659" w:rsidP="00193558">
            <w:pPr>
              <w:pStyle w:val="TAL"/>
              <w:rPr>
                <w:ins w:id="689" w:author="PiroardFrancois3" w:date="2022-10-26T13:21:00Z"/>
              </w:rPr>
            </w:pPr>
          </w:p>
          <w:p w14:paraId="4320E946" w14:textId="77777777" w:rsidR="002D1659" w:rsidRDefault="002D1659" w:rsidP="00193558">
            <w:pPr>
              <w:pStyle w:val="TAL"/>
              <w:rPr>
                <w:ins w:id="690" w:author="PiroardFrancois3" w:date="2022-10-26T13:21:00Z"/>
              </w:rPr>
            </w:pPr>
          </w:p>
          <w:p w14:paraId="60A1F90C" w14:textId="77777777" w:rsidR="002D1659" w:rsidRDefault="002D1659" w:rsidP="00193558">
            <w:pPr>
              <w:pStyle w:val="TAL"/>
            </w:pPr>
            <w:r>
              <w:t>O-PF contains configuration of the PSIs of the CFs.</w:t>
            </w:r>
            <w:del w:id="691" w:author="PiroardFrancois3" w:date="2022-10-26T13:33:00Z">
              <w:r w:rsidDel="00D32968">
                <w:delText xml:space="preserve"> </w:delText>
              </w:r>
            </w:del>
          </w:p>
        </w:tc>
      </w:tr>
      <w:tr w:rsidR="002D1659" w14:paraId="722796A0" w14:textId="77777777" w:rsidTr="00193558">
        <w:trPr>
          <w:ins w:id="692" w:author="PiroardFrancois3" w:date="2022-10-26T12:17:00Z"/>
        </w:trPr>
        <w:tc>
          <w:tcPr>
            <w:tcW w:w="2407" w:type="dxa"/>
            <w:shd w:val="clear" w:color="auto" w:fill="auto"/>
          </w:tcPr>
          <w:p w14:paraId="56E9C6C0" w14:textId="77777777" w:rsidR="002D1659" w:rsidRDefault="002D1659" w:rsidP="00193558">
            <w:pPr>
              <w:pStyle w:val="TAL"/>
              <w:rPr>
                <w:ins w:id="693" w:author="PiroardFrancois3" w:date="2022-10-26T12:17:00Z"/>
              </w:rPr>
            </w:pPr>
            <w:ins w:id="694" w:author="PiroardFrancois3" w:date="2022-10-26T12:17:00Z">
              <w:r>
                <w:t>O-PF to non-controlling MCPTT function (NCF).</w:t>
              </w:r>
            </w:ins>
          </w:p>
        </w:tc>
        <w:tc>
          <w:tcPr>
            <w:tcW w:w="2404" w:type="dxa"/>
            <w:shd w:val="clear" w:color="auto" w:fill="auto"/>
          </w:tcPr>
          <w:p w14:paraId="617A983A" w14:textId="77777777" w:rsidR="002D1659" w:rsidRDefault="002D1659" w:rsidP="00193558">
            <w:pPr>
              <w:pStyle w:val="TAL"/>
              <w:rPr>
                <w:ins w:id="695" w:author="PiroardFrancois3" w:date="2023-04-04T15:53:00Z"/>
              </w:rPr>
            </w:pPr>
            <w:ins w:id="696" w:author="PiroardFrancois3" w:date="2022-10-26T12:17:00Z">
              <w:r>
                <w:t>Request-URI contains</w:t>
              </w:r>
            </w:ins>
            <w:ins w:id="697" w:author="PiroardFrancois3" w:date="2022-10-26T12:28:00Z">
              <w:r>
                <w:t xml:space="preserve"> the</w:t>
              </w:r>
            </w:ins>
            <w:ins w:id="698" w:author="PiroardFrancois3" w:date="2022-10-26T12:17:00Z">
              <w:r>
                <w:t xml:space="preserve"> PSI of NCF.</w:t>
              </w:r>
            </w:ins>
          </w:p>
          <w:p w14:paraId="372ED92A" w14:textId="77777777" w:rsidR="002D1659" w:rsidRDefault="002D1659" w:rsidP="00193558">
            <w:pPr>
              <w:pStyle w:val="TAL"/>
              <w:rPr>
                <w:ins w:id="699" w:author="PiroardFrancois3" w:date="2023-04-04T15:53:00Z"/>
              </w:rPr>
            </w:pPr>
          </w:p>
          <w:p w14:paraId="1B4DEFE9" w14:textId="77777777" w:rsidR="002D1659" w:rsidRDefault="002D1659" w:rsidP="00193558">
            <w:pPr>
              <w:pStyle w:val="TAL"/>
              <w:rPr>
                <w:ins w:id="700" w:author="PiroardFrancois3" w:date="2022-10-26T12:17:00Z"/>
              </w:rPr>
            </w:pPr>
            <w:ins w:id="701" w:author="PiroardFrancois3" w:date="2023-04-04T15:53:00Z">
              <w:r>
                <w:t>P-Asserted-Identity contains the PSI of the O-PF</w:t>
              </w:r>
            </w:ins>
          </w:p>
        </w:tc>
        <w:tc>
          <w:tcPr>
            <w:tcW w:w="2408" w:type="dxa"/>
            <w:shd w:val="clear" w:color="auto" w:fill="auto"/>
          </w:tcPr>
          <w:p w14:paraId="17F97458" w14:textId="6E04B32C" w:rsidR="002D1659" w:rsidRDefault="002D1659" w:rsidP="00193558">
            <w:pPr>
              <w:pStyle w:val="TAL"/>
              <w:rPr>
                <w:ins w:id="702" w:author="PiroardFrancois3" w:date="2022-10-26T12:17:00Z"/>
              </w:rPr>
            </w:pPr>
            <w:ins w:id="703" w:author="PiroardFrancois3" w:date="2022-10-26T12:17:00Z">
              <w:r>
                <w:t>"mcptt-request-uri" contains the group identity</w:t>
              </w:r>
            </w:ins>
            <w:ins w:id="704" w:author="PiroardFrancois" w:date="2023-04-18T14:32:00Z">
              <w:r w:rsidR="003244AC">
                <w:t xml:space="preserve"> of the tempo</w:t>
              </w:r>
            </w:ins>
            <w:ins w:id="705" w:author="PiroardFrancois" w:date="2023-04-18T14:36:00Z">
              <w:r w:rsidR="008E6CD3">
                <w:t>ra</w:t>
              </w:r>
            </w:ins>
            <w:ins w:id="706" w:author="PiroardFrancois" w:date="2023-04-18T14:32:00Z">
              <w:r w:rsidR="003244AC">
                <w:t>ry group or of the group regroup</w:t>
              </w:r>
            </w:ins>
            <w:ins w:id="707" w:author="PiroardFrancois3" w:date="2022-10-26T12:17:00Z">
              <w:r>
                <w:t>.</w:t>
              </w:r>
            </w:ins>
          </w:p>
          <w:p w14:paraId="57F11E5F" w14:textId="77777777" w:rsidR="002D1659" w:rsidRDefault="002D1659" w:rsidP="00193558">
            <w:pPr>
              <w:pStyle w:val="TAL"/>
              <w:rPr>
                <w:ins w:id="708" w:author="PiroardFrancois3" w:date="2022-10-26T13:21:00Z"/>
              </w:rPr>
            </w:pPr>
          </w:p>
          <w:p w14:paraId="58270A83" w14:textId="77777777" w:rsidR="002D1659" w:rsidRDefault="002D1659" w:rsidP="00193558">
            <w:pPr>
              <w:pStyle w:val="TAL"/>
              <w:rPr>
                <w:ins w:id="709" w:author="PiroardFrancois3" w:date="2022-10-26T12:20:00Z"/>
              </w:rPr>
            </w:pPr>
            <w:ins w:id="710" w:author="PiroardFrancois3" w:date="2022-10-26T12:20:00Z">
              <w:r>
                <w:t>"associated-group-id" contains the identity of the constituent group.</w:t>
              </w:r>
            </w:ins>
          </w:p>
          <w:p w14:paraId="6CCB21EC" w14:textId="77777777" w:rsidR="002D1659" w:rsidRDefault="002D1659" w:rsidP="00193558">
            <w:pPr>
              <w:pStyle w:val="TAL"/>
              <w:rPr>
                <w:ins w:id="711" w:author="PiroardFrancois3" w:date="2022-10-26T13:21:00Z"/>
              </w:rPr>
            </w:pPr>
          </w:p>
          <w:p w14:paraId="47E14EE0" w14:textId="77777777" w:rsidR="002D1659" w:rsidRDefault="002D1659" w:rsidP="00193558">
            <w:pPr>
              <w:pStyle w:val="TAL"/>
              <w:rPr>
                <w:ins w:id="712" w:author="PiroardFrancois3" w:date="2022-10-26T12:17:00Z"/>
              </w:rPr>
            </w:pPr>
            <w:ins w:id="713" w:author="PiroardFrancois3" w:date="2022-10-26T12:17:00Z">
              <w:r>
                <w:t xml:space="preserve">"mcptt-calling-user-id" contains MCPTT ID of </w:t>
              </w:r>
            </w:ins>
            <w:ins w:id="714" w:author="PiroardFrancois3" w:date="2022-10-26T12:28:00Z">
              <w:r>
                <w:t>O-C</w:t>
              </w:r>
            </w:ins>
            <w:ins w:id="715" w:author="PiroardFrancois3" w:date="2022-10-26T12:17:00Z">
              <w:r>
                <w:t>.</w:t>
              </w:r>
            </w:ins>
          </w:p>
        </w:tc>
        <w:tc>
          <w:tcPr>
            <w:tcW w:w="2410" w:type="dxa"/>
            <w:shd w:val="clear" w:color="auto" w:fill="auto"/>
          </w:tcPr>
          <w:p w14:paraId="299BAFD5" w14:textId="77777777" w:rsidR="002D1659" w:rsidRDefault="002D1659" w:rsidP="00193558">
            <w:pPr>
              <w:pStyle w:val="TAL"/>
              <w:rPr>
                <w:ins w:id="716" w:author="PiroardFrancois3" w:date="2022-10-26T13:22:00Z"/>
              </w:rPr>
            </w:pPr>
            <w:ins w:id="717" w:author="PiroardFrancois3" w:date="2022-10-26T12:17:00Z">
              <w:r>
                <w:t xml:space="preserve">O-PF finds the MCPTT ID of </w:t>
              </w:r>
            </w:ins>
            <w:ins w:id="718" w:author="PiroardFrancois3" w:date="2022-10-26T12:28:00Z">
              <w:r>
                <w:t>O-C</w:t>
              </w:r>
            </w:ins>
            <w:ins w:id="719" w:author="PiroardFrancois3" w:date="2022-10-26T12:17:00Z">
              <w:r>
                <w:t xml:space="preserve"> from the stored IMPU-MCPTT ID binding</w:t>
              </w:r>
            </w:ins>
            <w:ins w:id="720" w:author="PiroardFrancois3" w:date="2022-10-26T12:21:00Z">
              <w:r>
                <w:t>.</w:t>
              </w:r>
            </w:ins>
          </w:p>
          <w:p w14:paraId="54B54AA8" w14:textId="77777777" w:rsidR="002D1659" w:rsidRDefault="002D1659" w:rsidP="00193558">
            <w:pPr>
              <w:pStyle w:val="TAL"/>
              <w:rPr>
                <w:ins w:id="721" w:author="PiroardFrancois3" w:date="2022-10-26T12:21:00Z"/>
              </w:rPr>
            </w:pPr>
          </w:p>
          <w:p w14:paraId="49FDE56C" w14:textId="38DCC7E1" w:rsidR="002D1659" w:rsidRDefault="003244AC" w:rsidP="00193558">
            <w:pPr>
              <w:pStyle w:val="TAL"/>
              <w:rPr>
                <w:ins w:id="722" w:author="PiroardFrancois3" w:date="2022-10-26T13:22:00Z"/>
              </w:rPr>
            </w:pPr>
            <w:ins w:id="723" w:author="PiroardFrancois" w:date="2023-04-18T14:30:00Z">
              <w:r>
                <w:rPr>
                  <w:color w:val="222222"/>
                  <w:shd w:val="clear" w:color="auto" w:fill="FFFFFF"/>
                </w:rPr>
                <w:t xml:space="preserve">O-PF determines the PSI of the controlling function </w:t>
              </w:r>
            </w:ins>
            <w:ins w:id="724" w:author="PiroardFrancois" w:date="2023-04-18T14:31:00Z">
              <w:r>
                <w:rPr>
                  <w:color w:val="222222"/>
                  <w:shd w:val="clear" w:color="auto" w:fill="FFFFFF"/>
                </w:rPr>
                <w:t>serving</w:t>
              </w:r>
            </w:ins>
            <w:ins w:id="725" w:author="PiroardFrancois" w:date="2023-04-18T14:30:00Z">
              <w:r>
                <w:rPr>
                  <w:color w:val="222222"/>
                  <w:shd w:val="clear" w:color="auto" w:fill="FFFFFF"/>
                </w:rPr>
                <w:t xml:space="preserve"> the constituent group </w:t>
              </w:r>
            </w:ins>
            <w:ins w:id="726" w:author="PiroardFrancois" w:date="2023-04-18T14:31:00Z">
              <w:r>
                <w:rPr>
                  <w:color w:val="222222"/>
                  <w:shd w:val="clear" w:color="auto" w:fill="FFFFFF"/>
                </w:rPr>
                <w:t xml:space="preserve">identity </w:t>
              </w:r>
            </w:ins>
            <w:ins w:id="727" w:author="PiroardFrancois" w:date="2023-04-18T14:30:00Z">
              <w:r>
                <w:rPr>
                  <w:color w:val="222222"/>
                  <w:shd w:val="clear" w:color="auto" w:fill="FFFFFF"/>
                </w:rPr>
                <w:t xml:space="preserve">(i.e. non-controlling function for the targeted </w:t>
              </w:r>
            </w:ins>
            <w:ins w:id="728" w:author="PiroardFrancois" w:date="2023-04-18T14:41:00Z">
              <w:r w:rsidR="00B66BEF">
                <w:rPr>
                  <w:color w:val="222222"/>
                  <w:shd w:val="clear" w:color="auto" w:fill="FFFFFF"/>
                </w:rPr>
                <w:t xml:space="preserve">temporary group or </w:t>
              </w:r>
            </w:ins>
            <w:ins w:id="729" w:author="PiroardFrancois" w:date="2023-04-18T14:30:00Z">
              <w:r>
                <w:rPr>
                  <w:color w:val="222222"/>
                  <w:shd w:val="clear" w:color="auto" w:fill="FFFFFF"/>
                </w:rPr>
                <w:t>group regroup)</w:t>
              </w:r>
            </w:ins>
            <w:ins w:id="730" w:author="PiroardFrancois3" w:date="2022-10-26T12:21:00Z">
              <w:del w:id="731" w:author="PiroardFrancois" w:date="2023-04-18T14:30:00Z">
                <w:r w:rsidR="002D1659" w:rsidDel="003244AC">
                  <w:delText>O-PF determines the PSI of the non-controlling function serving the constituent group identity</w:delText>
                </w:r>
              </w:del>
              <w:r w:rsidR="002D1659">
                <w:t>.</w:t>
              </w:r>
            </w:ins>
          </w:p>
          <w:p w14:paraId="2C574AA2" w14:textId="77777777" w:rsidR="002D1659" w:rsidRDefault="002D1659" w:rsidP="00193558">
            <w:pPr>
              <w:pStyle w:val="TAL"/>
              <w:rPr>
                <w:ins w:id="732" w:author="PiroardFrancois3" w:date="2022-10-26T12:21:00Z"/>
              </w:rPr>
            </w:pPr>
          </w:p>
          <w:p w14:paraId="2BD6FFFF" w14:textId="77777777" w:rsidR="002D1659" w:rsidRDefault="002D1659" w:rsidP="00193558">
            <w:pPr>
              <w:pStyle w:val="TAL"/>
              <w:rPr>
                <w:ins w:id="733" w:author="PiroardFrancois3" w:date="2022-10-26T12:17:00Z"/>
              </w:rPr>
            </w:pPr>
            <w:ins w:id="734" w:author="PiroardFrancois3" w:date="2022-10-26T12:17:00Z">
              <w:r>
                <w:t xml:space="preserve">O-PF contains configuration of the PSIs of the </w:t>
              </w:r>
            </w:ins>
            <w:ins w:id="735" w:author="PiroardFrancois3" w:date="2022-10-26T12:21:00Z">
              <w:r>
                <w:t>N</w:t>
              </w:r>
            </w:ins>
            <w:ins w:id="736" w:author="PiroardFrancois3" w:date="2022-10-26T12:17:00Z">
              <w:r>
                <w:t xml:space="preserve">CFs. </w:t>
              </w:r>
            </w:ins>
          </w:p>
        </w:tc>
      </w:tr>
      <w:tr w:rsidR="002D1659" w14:paraId="4199CC19" w14:textId="77777777" w:rsidTr="00193558">
        <w:trPr>
          <w:ins w:id="737" w:author="PiroardFrancois3" w:date="2022-10-26T12:46:00Z"/>
        </w:trPr>
        <w:tc>
          <w:tcPr>
            <w:tcW w:w="2407" w:type="dxa"/>
            <w:shd w:val="clear" w:color="auto" w:fill="auto"/>
          </w:tcPr>
          <w:p w14:paraId="73CA72C8" w14:textId="77777777" w:rsidR="002D1659" w:rsidRDefault="002D1659" w:rsidP="00193558">
            <w:pPr>
              <w:pStyle w:val="TAL"/>
              <w:rPr>
                <w:ins w:id="738" w:author="PiroardFrancois3" w:date="2022-10-26T12:46:00Z"/>
              </w:rPr>
            </w:pPr>
            <w:ins w:id="739" w:author="PiroardFrancois3" w:date="2022-10-26T12:46:00Z">
              <w:r>
                <w:t>NCF to controlling MCPTT function (CF).</w:t>
              </w:r>
            </w:ins>
          </w:p>
        </w:tc>
        <w:tc>
          <w:tcPr>
            <w:tcW w:w="2404" w:type="dxa"/>
            <w:shd w:val="clear" w:color="auto" w:fill="auto"/>
          </w:tcPr>
          <w:p w14:paraId="38A249D5" w14:textId="77777777" w:rsidR="002D1659" w:rsidRDefault="002D1659" w:rsidP="00193558">
            <w:pPr>
              <w:pStyle w:val="TAL"/>
              <w:rPr>
                <w:ins w:id="740" w:author="PiroardFrancois3" w:date="2022-10-26T13:22:00Z"/>
              </w:rPr>
            </w:pPr>
            <w:ins w:id="741" w:author="PiroardFrancois3" w:date="2022-10-26T12:46:00Z">
              <w:r>
                <w:t>Request-URI contains the PSI of CF.</w:t>
              </w:r>
            </w:ins>
          </w:p>
          <w:p w14:paraId="44F74EDD" w14:textId="77777777" w:rsidR="002D1659" w:rsidRDefault="002D1659" w:rsidP="00193558">
            <w:pPr>
              <w:pStyle w:val="TAL"/>
              <w:rPr>
                <w:ins w:id="742" w:author="PiroardFrancois3" w:date="2022-10-26T12:46:00Z"/>
              </w:rPr>
            </w:pPr>
          </w:p>
          <w:p w14:paraId="5E994FFF" w14:textId="77777777" w:rsidR="002D1659" w:rsidRDefault="002D1659" w:rsidP="00193558">
            <w:pPr>
              <w:pStyle w:val="TAL"/>
              <w:rPr>
                <w:ins w:id="743" w:author="PiroardFrancois3" w:date="2022-10-26T12:46:00Z"/>
              </w:rPr>
            </w:pPr>
            <w:ins w:id="744" w:author="PiroardFrancois3" w:date="2022-10-26T12:50:00Z">
              <w:r>
                <w:t>P-Asserted-Identity contains the PSI of NCF</w:t>
              </w:r>
            </w:ins>
            <w:ins w:id="745" w:author="PiroardFrancois3" w:date="2022-10-26T13:30:00Z">
              <w:r>
                <w:t>.</w:t>
              </w:r>
            </w:ins>
          </w:p>
        </w:tc>
        <w:tc>
          <w:tcPr>
            <w:tcW w:w="2408" w:type="dxa"/>
            <w:shd w:val="clear" w:color="auto" w:fill="auto"/>
          </w:tcPr>
          <w:p w14:paraId="3A9ED010" w14:textId="3ECD88C5" w:rsidR="002D1659" w:rsidRDefault="002D1659" w:rsidP="00193558">
            <w:pPr>
              <w:pStyle w:val="TAL"/>
              <w:rPr>
                <w:ins w:id="746" w:author="PiroardFrancois3" w:date="2022-10-26T13:22:00Z"/>
              </w:rPr>
            </w:pPr>
            <w:ins w:id="747" w:author="PiroardFrancois3" w:date="2022-10-26T12:46:00Z">
              <w:r>
                <w:t>"mcptt-request-uri" contains the group identity</w:t>
              </w:r>
            </w:ins>
            <w:ins w:id="748" w:author="PiroardFrancois" w:date="2023-04-18T14:36:00Z">
              <w:r w:rsidR="008E6CD3">
                <w:t xml:space="preserve"> of the temporary group or of the group regroup</w:t>
              </w:r>
            </w:ins>
            <w:ins w:id="749" w:author="PiroardFrancois3" w:date="2022-10-26T12:46:00Z">
              <w:r>
                <w:t>.</w:t>
              </w:r>
            </w:ins>
          </w:p>
          <w:p w14:paraId="79A0DB43" w14:textId="77777777" w:rsidR="002D1659" w:rsidRDefault="002D1659" w:rsidP="00193558">
            <w:pPr>
              <w:pStyle w:val="TAL"/>
              <w:rPr>
                <w:ins w:id="750" w:author="PiroardFrancois3" w:date="2022-10-26T12:46:00Z"/>
              </w:rPr>
            </w:pPr>
          </w:p>
          <w:p w14:paraId="2B08974C" w14:textId="77777777" w:rsidR="002D1659" w:rsidRDefault="002D1659" w:rsidP="00193558">
            <w:pPr>
              <w:pStyle w:val="TAL"/>
              <w:rPr>
                <w:ins w:id="751" w:author="PiroardFrancois3" w:date="2022-10-26T13:22:00Z"/>
              </w:rPr>
            </w:pPr>
            <w:ins w:id="752" w:author="PiroardFrancois3" w:date="2022-10-26T12:46:00Z">
              <w:r>
                <w:t>"</w:t>
              </w:r>
            </w:ins>
            <w:ins w:id="753" w:author="PiroardFrancois3" w:date="2022-10-26T12:47:00Z">
              <w:r>
                <w:t>mcptt-calling-group-id</w:t>
              </w:r>
            </w:ins>
            <w:ins w:id="754" w:author="PiroardFrancois3" w:date="2022-10-26T12:46:00Z">
              <w:r>
                <w:t>" contains the identity of the constituent group.</w:t>
              </w:r>
            </w:ins>
          </w:p>
          <w:p w14:paraId="03A0FF20" w14:textId="77777777" w:rsidR="002D1659" w:rsidRDefault="002D1659" w:rsidP="00193558">
            <w:pPr>
              <w:pStyle w:val="TAL"/>
              <w:rPr>
                <w:ins w:id="755" w:author="PiroardFrancois3" w:date="2022-10-26T12:46:00Z"/>
              </w:rPr>
            </w:pPr>
          </w:p>
          <w:p w14:paraId="52683129" w14:textId="77777777" w:rsidR="002D1659" w:rsidRDefault="002D1659" w:rsidP="00193558">
            <w:pPr>
              <w:pStyle w:val="TAL"/>
              <w:rPr>
                <w:ins w:id="756" w:author="PiroardFrancois3" w:date="2022-10-26T12:46:00Z"/>
              </w:rPr>
            </w:pPr>
            <w:ins w:id="757" w:author="PiroardFrancois3" w:date="2022-10-26T12:46:00Z">
              <w:r>
                <w:t>"mcptt-calling-user-id" contains MCPTT ID of O-C.</w:t>
              </w:r>
            </w:ins>
          </w:p>
        </w:tc>
        <w:tc>
          <w:tcPr>
            <w:tcW w:w="2410" w:type="dxa"/>
            <w:shd w:val="clear" w:color="auto" w:fill="auto"/>
          </w:tcPr>
          <w:p w14:paraId="0232D720" w14:textId="7849C9E2" w:rsidR="002D1659" w:rsidRDefault="002D1659" w:rsidP="00193558">
            <w:pPr>
              <w:pStyle w:val="TAL"/>
              <w:rPr>
                <w:ins w:id="758" w:author="PiroardFrancois3" w:date="2022-10-26T13:22:00Z"/>
              </w:rPr>
            </w:pPr>
            <w:ins w:id="759" w:author="PiroardFrancois3" w:date="2022-10-26T12:49:00Z">
              <w:r>
                <w:t>NC</w:t>
              </w:r>
            </w:ins>
            <w:ins w:id="760" w:author="PiroardFrancois3" w:date="2022-10-26T12:46:00Z">
              <w:r>
                <w:t>F determines the PSI of the controlling function serving the group identity</w:t>
              </w:r>
            </w:ins>
            <w:ins w:id="761" w:author="PiroardFrancois" w:date="2023-04-18T14:38:00Z">
              <w:r w:rsidR="008E6CD3">
                <w:t xml:space="preserve"> of the temporary group or of the group regroup</w:t>
              </w:r>
            </w:ins>
            <w:ins w:id="762" w:author="PiroardFrancois3" w:date="2022-10-26T12:46:00Z">
              <w:r>
                <w:t>.</w:t>
              </w:r>
            </w:ins>
          </w:p>
          <w:p w14:paraId="7373A94F" w14:textId="77777777" w:rsidR="002D1659" w:rsidRDefault="002D1659" w:rsidP="00193558">
            <w:pPr>
              <w:pStyle w:val="TAL"/>
              <w:rPr>
                <w:ins w:id="763" w:author="PiroardFrancois3" w:date="2022-10-26T12:46:00Z"/>
              </w:rPr>
            </w:pPr>
          </w:p>
          <w:p w14:paraId="37332EDE" w14:textId="77777777" w:rsidR="002D1659" w:rsidRDefault="002D1659" w:rsidP="00193558">
            <w:pPr>
              <w:pStyle w:val="TAL"/>
              <w:rPr>
                <w:ins w:id="764" w:author="PiroardFrancois3" w:date="2022-10-26T12:46:00Z"/>
              </w:rPr>
            </w:pPr>
            <w:ins w:id="765" w:author="PiroardFrancois3" w:date="2022-10-26T12:50:00Z">
              <w:r>
                <w:t>NCF</w:t>
              </w:r>
            </w:ins>
            <w:ins w:id="766" w:author="PiroardFrancois3" w:date="2022-10-26T12:46:00Z">
              <w:r>
                <w:t xml:space="preserve"> contains configuration of the PSIs of the CFs. </w:t>
              </w:r>
            </w:ins>
          </w:p>
        </w:tc>
      </w:tr>
      <w:tr w:rsidR="002D1659" w14:paraId="7413F609" w14:textId="77777777" w:rsidTr="00193558">
        <w:tc>
          <w:tcPr>
            <w:tcW w:w="2407" w:type="dxa"/>
            <w:shd w:val="clear" w:color="auto" w:fill="auto"/>
          </w:tcPr>
          <w:p w14:paraId="44379F91" w14:textId="77777777" w:rsidR="002D1659" w:rsidRDefault="002D1659" w:rsidP="00193558">
            <w:pPr>
              <w:pStyle w:val="TAL"/>
            </w:pPr>
            <w:r>
              <w:lastRenderedPageBreak/>
              <w:t>CF to terminating participating MCPTT function (T-PF).</w:t>
            </w:r>
          </w:p>
        </w:tc>
        <w:tc>
          <w:tcPr>
            <w:tcW w:w="2404" w:type="dxa"/>
            <w:shd w:val="clear" w:color="auto" w:fill="auto"/>
          </w:tcPr>
          <w:p w14:paraId="24F15844" w14:textId="77777777" w:rsidR="002D1659" w:rsidRDefault="002D1659" w:rsidP="00193558">
            <w:pPr>
              <w:pStyle w:val="TAL"/>
              <w:rPr>
                <w:ins w:id="767" w:author="PiroardFrancois3" w:date="2022-10-26T13:23:00Z"/>
              </w:rPr>
            </w:pPr>
            <w:r>
              <w:t>Request-URI contains the</w:t>
            </w:r>
            <w:del w:id="768" w:author="PiroardFrancois3" w:date="2022-10-26T12:23:00Z">
              <w:r w:rsidDel="00FA173A">
                <w:delText xml:space="preserve"> address</w:delText>
              </w:r>
            </w:del>
            <w:ins w:id="769" w:author="PiroardFrancois3" w:date="2022-10-26T13:02:00Z">
              <w:r>
                <w:t xml:space="preserve"> </w:t>
              </w:r>
            </w:ins>
            <w:ins w:id="770" w:author="PiroardFrancois3" w:date="2022-10-26T12:23:00Z">
              <w:r>
                <w:t>PSI</w:t>
              </w:r>
            </w:ins>
            <w:r>
              <w:t xml:space="preserve"> of </w:t>
            </w:r>
            <w:del w:id="771" w:author="PiroardFrancois3" w:date="2022-10-26T12:23:00Z">
              <w:r w:rsidDel="00FA173A">
                <w:delText xml:space="preserve">the </w:delText>
              </w:r>
            </w:del>
            <w:r>
              <w:t>T-PF.</w:t>
            </w:r>
          </w:p>
          <w:p w14:paraId="59D3F355" w14:textId="77777777" w:rsidR="002D1659" w:rsidRDefault="002D1659" w:rsidP="00193558">
            <w:pPr>
              <w:pStyle w:val="TAL"/>
            </w:pPr>
          </w:p>
          <w:p w14:paraId="332ADA6C" w14:textId="77777777" w:rsidR="002D1659" w:rsidRDefault="002D1659" w:rsidP="00193558">
            <w:pPr>
              <w:pStyle w:val="TAL"/>
            </w:pPr>
            <w:r>
              <w:t xml:space="preserve">P-Asserted-Identity contains the </w:t>
            </w:r>
            <w:del w:id="772" w:author="PiroardFrancois3" w:date="2022-10-26T12:23:00Z">
              <w:r w:rsidDel="00FA173A">
                <w:delText>address</w:delText>
              </w:r>
            </w:del>
            <w:ins w:id="773" w:author="PiroardFrancois3" w:date="2022-10-26T12:23:00Z">
              <w:r>
                <w:t>PSI</w:t>
              </w:r>
            </w:ins>
            <w:r>
              <w:t xml:space="preserve"> of the CF.</w:t>
            </w:r>
          </w:p>
        </w:tc>
        <w:tc>
          <w:tcPr>
            <w:tcW w:w="2408" w:type="dxa"/>
            <w:shd w:val="clear" w:color="auto" w:fill="auto"/>
          </w:tcPr>
          <w:p w14:paraId="0E0A3336" w14:textId="77777777" w:rsidR="002D1659" w:rsidRDefault="002D1659" w:rsidP="00193558">
            <w:pPr>
              <w:pStyle w:val="TAL"/>
              <w:rPr>
                <w:ins w:id="774" w:author="PiroardFrancois3" w:date="2022-10-26T13:23:00Z"/>
              </w:rPr>
            </w:pPr>
            <w:r>
              <w:t>"mcptt-request-uri" contains the MCPTT ID of the terminating user.</w:t>
            </w:r>
          </w:p>
          <w:p w14:paraId="385B4727" w14:textId="77777777" w:rsidR="002D1659" w:rsidRDefault="002D1659" w:rsidP="00193558">
            <w:pPr>
              <w:pStyle w:val="TAL"/>
            </w:pPr>
          </w:p>
          <w:p w14:paraId="20C58746" w14:textId="77777777" w:rsidR="002D1659" w:rsidRDefault="002D1659" w:rsidP="00193558">
            <w:pPr>
              <w:pStyle w:val="TAL"/>
              <w:rPr>
                <w:ins w:id="775" w:author="PiroardFrancois3" w:date="2022-10-26T13:23:00Z"/>
              </w:rPr>
            </w:pPr>
            <w:r>
              <w:t>"mcptt-calling-user-id" contains MCPTT ID of originating user.</w:t>
            </w:r>
          </w:p>
          <w:p w14:paraId="54E355AE" w14:textId="77777777" w:rsidR="002D1659" w:rsidRDefault="002D1659" w:rsidP="00193558">
            <w:pPr>
              <w:pStyle w:val="TAL"/>
            </w:pPr>
          </w:p>
          <w:p w14:paraId="305AD877" w14:textId="77777777" w:rsidR="002D1659" w:rsidRDefault="002D1659" w:rsidP="00193558">
            <w:pPr>
              <w:pStyle w:val="TAL"/>
            </w:pPr>
            <w:r>
              <w:t>"mcptt-calling-group-id" contains the group identity.</w:t>
            </w:r>
          </w:p>
        </w:tc>
        <w:tc>
          <w:tcPr>
            <w:tcW w:w="2410" w:type="dxa"/>
            <w:shd w:val="clear" w:color="auto" w:fill="auto"/>
          </w:tcPr>
          <w:p w14:paraId="282F286C" w14:textId="77777777" w:rsidR="002D1659" w:rsidRPr="00750A07" w:rsidRDefault="002D1659" w:rsidP="00193558">
            <w:pPr>
              <w:pStyle w:val="TAL"/>
            </w:pPr>
            <w:r>
              <w:t xml:space="preserve">For each </w:t>
            </w:r>
            <w:del w:id="776" w:author="PiroardFrancois3" w:date="2022-10-26T13:24:00Z">
              <w:r w:rsidDel="000C4558">
                <w:delText xml:space="preserve">client </w:delText>
              </w:r>
            </w:del>
            <w:ins w:id="777" w:author="PiroardFrancois3" w:date="2022-10-26T13:24:00Z">
              <w:r>
                <w:t xml:space="preserve">affiliated member </w:t>
              </w:r>
            </w:ins>
            <w:r>
              <w:t xml:space="preserve">in the group, CF maps the MCPTT-ID of the </w:t>
            </w:r>
            <w:del w:id="778" w:author="PiroardFrancois3" w:date="2022-10-26T12:31:00Z">
              <w:r w:rsidDel="00BA7D7A">
                <w:delText xml:space="preserve">terminator </w:delText>
              </w:r>
            </w:del>
            <w:ins w:id="779" w:author="PiroardFrancois3" w:date="2022-10-26T12:52:00Z">
              <w:r>
                <w:t>terminating</w:t>
              </w:r>
            </w:ins>
            <w:ins w:id="780" w:author="PiroardFrancois3" w:date="2022-10-26T12:31:00Z">
              <w:r>
                <w:t xml:space="preserve"> </w:t>
              </w:r>
            </w:ins>
            <w:ins w:id="781" w:author="PiroardFrancois3" w:date="2022-10-26T12:52:00Z">
              <w:r>
                <w:t>client</w:t>
              </w:r>
            </w:ins>
            <w:ins w:id="782" w:author="PiroardFrancois3" w:date="2022-10-26T12:31:00Z">
              <w:r>
                <w:t xml:space="preserve"> </w:t>
              </w:r>
            </w:ins>
            <w:r>
              <w:t xml:space="preserve">to the </w:t>
            </w:r>
            <w:del w:id="783" w:author="PiroardFrancois3" w:date="2022-10-26T12:31:00Z">
              <w:r w:rsidDel="00BA7D7A">
                <w:delText xml:space="preserve">address </w:delText>
              </w:r>
            </w:del>
            <w:ins w:id="784" w:author="PiroardFrancois3" w:date="2022-10-26T12:31:00Z">
              <w:r>
                <w:t xml:space="preserve">PSI </w:t>
              </w:r>
            </w:ins>
            <w:r>
              <w:t>of the T-PF.</w:t>
            </w:r>
          </w:p>
          <w:p w14:paraId="342E6CE2" w14:textId="77777777" w:rsidR="002D1659" w:rsidRDefault="002D1659" w:rsidP="00193558">
            <w:pPr>
              <w:pStyle w:val="TAL"/>
            </w:pPr>
            <w:del w:id="785" w:author="PiroardFrancois3" w:date="2022-10-26T12:32:00Z">
              <w:r w:rsidDel="00BA7D7A">
                <w:delText>If the terminator is in another domain, the CF can map the MCPTT ID of the terminator to a PSI identifying a interrogating function in the partner network that is able to find the T-PF using the MCPTT ID.</w:delText>
              </w:r>
            </w:del>
          </w:p>
        </w:tc>
      </w:tr>
      <w:tr w:rsidR="002D1659" w14:paraId="3281771B" w14:textId="77777777" w:rsidTr="00193558">
        <w:tc>
          <w:tcPr>
            <w:tcW w:w="2407" w:type="dxa"/>
            <w:shd w:val="clear" w:color="auto" w:fill="auto"/>
          </w:tcPr>
          <w:p w14:paraId="3CD2B29A" w14:textId="77777777" w:rsidR="002D1659" w:rsidRDefault="002D1659" w:rsidP="00193558">
            <w:pPr>
              <w:pStyle w:val="TAL"/>
            </w:pPr>
            <w:r>
              <w:t xml:space="preserve">CF to non-controlling MCPTT function </w:t>
            </w:r>
            <w:del w:id="786" w:author="PiroardFrancois3" w:date="2022-10-26T13:01:00Z">
              <w:r w:rsidDel="00745C3A">
                <w:delText xml:space="preserve">of an MCPTT group </w:delText>
              </w:r>
            </w:del>
            <w:r>
              <w:t>(NCF).</w:t>
            </w:r>
          </w:p>
        </w:tc>
        <w:tc>
          <w:tcPr>
            <w:tcW w:w="2404" w:type="dxa"/>
            <w:shd w:val="clear" w:color="auto" w:fill="auto"/>
          </w:tcPr>
          <w:p w14:paraId="7A1A972F" w14:textId="77777777" w:rsidR="002D1659" w:rsidRDefault="002D1659" w:rsidP="00193558">
            <w:pPr>
              <w:pStyle w:val="TAL"/>
              <w:rPr>
                <w:ins w:id="787" w:author="PiroardFrancois3" w:date="2022-10-26T13:23:00Z"/>
              </w:rPr>
            </w:pPr>
            <w:r>
              <w:t>Request-URI contains the PSI of the NCF.</w:t>
            </w:r>
          </w:p>
          <w:p w14:paraId="6926CCB9" w14:textId="77777777" w:rsidR="002D1659" w:rsidRDefault="002D1659" w:rsidP="00193558">
            <w:pPr>
              <w:pStyle w:val="TAL"/>
            </w:pPr>
          </w:p>
          <w:p w14:paraId="1088CFB8" w14:textId="77777777" w:rsidR="002D1659" w:rsidRDefault="002D1659" w:rsidP="00193558">
            <w:pPr>
              <w:pStyle w:val="TAL"/>
            </w:pPr>
            <w:r>
              <w:t>P-Asserted-Identity contains the PSI of the CF.</w:t>
            </w:r>
          </w:p>
        </w:tc>
        <w:tc>
          <w:tcPr>
            <w:tcW w:w="2408" w:type="dxa"/>
            <w:shd w:val="clear" w:color="auto" w:fill="auto"/>
          </w:tcPr>
          <w:p w14:paraId="6B9578A5" w14:textId="77777777" w:rsidR="002D1659" w:rsidRDefault="002D1659" w:rsidP="00193558">
            <w:pPr>
              <w:pStyle w:val="TAL"/>
              <w:rPr>
                <w:ins w:id="788" w:author="PiroardFrancois3" w:date="2022-10-26T13:23:00Z"/>
              </w:rPr>
            </w:pPr>
            <w:r>
              <w:t>"mcptt-request-uri" contains the group identity</w:t>
            </w:r>
            <w:ins w:id="789" w:author="PiroardFrancois3" w:date="2022-10-26T12:53:00Z">
              <w:r>
                <w:t xml:space="preserve"> of the constituent group</w:t>
              </w:r>
            </w:ins>
            <w:ins w:id="790" w:author="PiroardFrancois3" w:date="2022-10-26T13:04:00Z">
              <w:r>
                <w:t xml:space="preserve"> to be called</w:t>
              </w:r>
            </w:ins>
            <w:r>
              <w:t>.</w:t>
            </w:r>
          </w:p>
          <w:p w14:paraId="604231A0" w14:textId="77777777" w:rsidR="002D1659" w:rsidRDefault="002D1659" w:rsidP="00193558">
            <w:pPr>
              <w:pStyle w:val="TAL"/>
              <w:rPr>
                <w:ins w:id="791" w:author="PiroardFrancois3" w:date="2022-10-26T12:53:00Z"/>
              </w:rPr>
            </w:pPr>
          </w:p>
          <w:p w14:paraId="66769F50" w14:textId="77777777" w:rsidR="002D1659" w:rsidRDefault="002D1659" w:rsidP="00193558">
            <w:pPr>
              <w:pStyle w:val="TAL"/>
              <w:rPr>
                <w:ins w:id="792" w:author="PiroardFrancois3" w:date="2022-10-26T13:23:00Z"/>
              </w:rPr>
            </w:pPr>
            <w:ins w:id="793" w:author="PiroardFrancois3" w:date="2022-10-26T12:53:00Z">
              <w:r>
                <w:t>"mcptt-calling-group-id" contains the group identity of the temporary group or group regroup</w:t>
              </w:r>
            </w:ins>
            <w:ins w:id="794" w:author="PiroardFrancois3" w:date="2022-10-26T13:31:00Z">
              <w:r>
                <w:t>.</w:t>
              </w:r>
            </w:ins>
          </w:p>
          <w:p w14:paraId="6FCAB83F" w14:textId="77777777" w:rsidR="002D1659" w:rsidRDefault="002D1659" w:rsidP="00193558">
            <w:pPr>
              <w:pStyle w:val="TAL"/>
            </w:pPr>
          </w:p>
          <w:p w14:paraId="4F0B3036" w14:textId="77777777" w:rsidR="002D1659" w:rsidRDefault="002D1659" w:rsidP="00193558">
            <w:pPr>
              <w:pStyle w:val="TAL"/>
            </w:pPr>
            <w:r>
              <w:t xml:space="preserve">"mcptt-calling-user-id" contains MCPTT ID of </w:t>
            </w:r>
            <w:del w:id="795" w:author="PiroardFrancois3" w:date="2022-10-26T12:55:00Z">
              <w:r w:rsidDel="00602009">
                <w:delText>originating user</w:delText>
              </w:r>
            </w:del>
            <w:ins w:id="796" w:author="PiroardFrancois3" w:date="2022-10-26T12:55:00Z">
              <w:r>
                <w:t>O-C</w:t>
              </w:r>
            </w:ins>
            <w:r>
              <w:t>.</w:t>
            </w:r>
          </w:p>
        </w:tc>
        <w:tc>
          <w:tcPr>
            <w:tcW w:w="2410" w:type="dxa"/>
            <w:shd w:val="clear" w:color="auto" w:fill="auto"/>
          </w:tcPr>
          <w:p w14:paraId="7B457409" w14:textId="77777777" w:rsidR="002D1659" w:rsidRDefault="002D1659" w:rsidP="00193558">
            <w:pPr>
              <w:pStyle w:val="TAL"/>
            </w:pPr>
            <w:r>
              <w:t>-</w:t>
            </w:r>
          </w:p>
        </w:tc>
      </w:tr>
      <w:tr w:rsidR="002D1659" w14:paraId="192FEE3A" w14:textId="77777777" w:rsidTr="00193558">
        <w:trPr>
          <w:ins w:id="797" w:author="PiroardFrancois3" w:date="2022-10-26T13:01:00Z"/>
        </w:trPr>
        <w:tc>
          <w:tcPr>
            <w:tcW w:w="2407" w:type="dxa"/>
            <w:shd w:val="clear" w:color="auto" w:fill="auto"/>
          </w:tcPr>
          <w:p w14:paraId="2BC307C6" w14:textId="77777777" w:rsidR="002D1659" w:rsidRDefault="002D1659" w:rsidP="00193558">
            <w:pPr>
              <w:pStyle w:val="TAL"/>
              <w:rPr>
                <w:ins w:id="798" w:author="PiroardFrancois3" w:date="2022-10-26T13:01:00Z"/>
              </w:rPr>
            </w:pPr>
            <w:ins w:id="799" w:author="PiroardFrancois3" w:date="2022-10-26T13:01:00Z">
              <w:r>
                <w:t>NCF to terminating participating MCPTT function (T-PF).</w:t>
              </w:r>
            </w:ins>
          </w:p>
        </w:tc>
        <w:tc>
          <w:tcPr>
            <w:tcW w:w="2404" w:type="dxa"/>
            <w:shd w:val="clear" w:color="auto" w:fill="auto"/>
          </w:tcPr>
          <w:p w14:paraId="740DFCE9" w14:textId="77777777" w:rsidR="002D1659" w:rsidRDefault="002D1659" w:rsidP="00193558">
            <w:pPr>
              <w:pStyle w:val="TAL"/>
              <w:rPr>
                <w:ins w:id="800" w:author="PiroardFrancois3" w:date="2022-10-26T13:23:00Z"/>
              </w:rPr>
            </w:pPr>
            <w:ins w:id="801" w:author="PiroardFrancois3" w:date="2022-10-26T13:01:00Z">
              <w:r>
                <w:t>Request-URI contains the PSI of T-PF.</w:t>
              </w:r>
            </w:ins>
          </w:p>
          <w:p w14:paraId="57AC6982" w14:textId="77777777" w:rsidR="002D1659" w:rsidRDefault="002D1659" w:rsidP="00193558">
            <w:pPr>
              <w:pStyle w:val="TAL"/>
              <w:rPr>
                <w:ins w:id="802" w:author="PiroardFrancois3" w:date="2022-10-26T13:01:00Z"/>
              </w:rPr>
            </w:pPr>
          </w:p>
          <w:p w14:paraId="0C588B9A" w14:textId="77777777" w:rsidR="002D1659" w:rsidRDefault="002D1659" w:rsidP="00193558">
            <w:pPr>
              <w:pStyle w:val="TAL"/>
              <w:rPr>
                <w:ins w:id="803" w:author="PiroardFrancois3" w:date="2022-10-26T13:01:00Z"/>
              </w:rPr>
            </w:pPr>
            <w:ins w:id="804" w:author="PiroardFrancois3" w:date="2022-10-26T13:01:00Z">
              <w:r>
                <w:t xml:space="preserve">P-Asserted-Identity contains the PSI of the </w:t>
              </w:r>
            </w:ins>
            <w:ins w:id="805" w:author="PiroardFrancois3" w:date="2022-10-26T13:03:00Z">
              <w:r>
                <w:t>N</w:t>
              </w:r>
            </w:ins>
            <w:ins w:id="806" w:author="PiroardFrancois3" w:date="2022-10-26T13:01:00Z">
              <w:r>
                <w:t>CF.</w:t>
              </w:r>
            </w:ins>
          </w:p>
        </w:tc>
        <w:tc>
          <w:tcPr>
            <w:tcW w:w="2408" w:type="dxa"/>
            <w:shd w:val="clear" w:color="auto" w:fill="auto"/>
          </w:tcPr>
          <w:p w14:paraId="3BF05196" w14:textId="77777777" w:rsidR="002D1659" w:rsidRDefault="002D1659" w:rsidP="00193558">
            <w:pPr>
              <w:pStyle w:val="TAL"/>
              <w:rPr>
                <w:ins w:id="807" w:author="PiroardFrancois3" w:date="2022-10-26T13:23:00Z"/>
              </w:rPr>
            </w:pPr>
            <w:ins w:id="808" w:author="PiroardFrancois3" w:date="2022-10-26T13:01:00Z">
              <w:r>
                <w:t>"mcptt-request-uri" contains the MCPTT ID of the terminating user.</w:t>
              </w:r>
            </w:ins>
          </w:p>
          <w:p w14:paraId="0D76BBA4" w14:textId="77777777" w:rsidR="002D1659" w:rsidRDefault="002D1659" w:rsidP="00193558">
            <w:pPr>
              <w:pStyle w:val="TAL"/>
              <w:rPr>
                <w:ins w:id="809" w:author="PiroardFrancois3" w:date="2022-10-26T13:01:00Z"/>
              </w:rPr>
            </w:pPr>
          </w:p>
          <w:p w14:paraId="1F093562" w14:textId="77777777" w:rsidR="002D1659" w:rsidRDefault="002D1659" w:rsidP="00193558">
            <w:pPr>
              <w:pStyle w:val="TAL"/>
              <w:rPr>
                <w:ins w:id="810" w:author="PiroardFrancois3" w:date="2022-10-26T13:23:00Z"/>
              </w:rPr>
            </w:pPr>
            <w:ins w:id="811" w:author="PiroardFrancois3" w:date="2022-10-26T13:01:00Z">
              <w:r>
                <w:t>"mcptt-calling-user-id" contains MCPTT ID of originating user.</w:t>
              </w:r>
            </w:ins>
          </w:p>
          <w:p w14:paraId="3F51A9EC" w14:textId="77777777" w:rsidR="002D1659" w:rsidRDefault="002D1659" w:rsidP="00193558">
            <w:pPr>
              <w:pStyle w:val="TAL"/>
              <w:rPr>
                <w:ins w:id="812" w:author="PiroardFrancois3" w:date="2022-10-26T13:01:00Z"/>
              </w:rPr>
            </w:pPr>
          </w:p>
          <w:p w14:paraId="3AF09ADA" w14:textId="39238169" w:rsidR="002D1659" w:rsidRDefault="002D1659" w:rsidP="00193558">
            <w:pPr>
              <w:pStyle w:val="TAL"/>
              <w:rPr>
                <w:ins w:id="813" w:author="PiroardFrancois3" w:date="2022-10-26T13:23:00Z"/>
              </w:rPr>
            </w:pPr>
            <w:ins w:id="814" w:author="PiroardFrancois3" w:date="2022-10-26T13:01:00Z">
              <w:r>
                <w:t>"mcptt-calling-group-id" contains the group identity</w:t>
              </w:r>
            </w:ins>
            <w:ins w:id="815" w:author="PiroardFrancois" w:date="2023-04-18T14:39:00Z">
              <w:r w:rsidR="008E6CD3">
                <w:t xml:space="preserve"> of the temporary group or of the group regroup</w:t>
              </w:r>
            </w:ins>
            <w:ins w:id="816" w:author="PiroardFrancois3" w:date="2022-10-26T13:01:00Z">
              <w:r>
                <w:t>.</w:t>
              </w:r>
            </w:ins>
          </w:p>
          <w:p w14:paraId="3B71680D" w14:textId="77777777" w:rsidR="002D1659" w:rsidRDefault="002D1659" w:rsidP="00193558">
            <w:pPr>
              <w:pStyle w:val="TAL"/>
              <w:rPr>
                <w:ins w:id="817" w:author="PiroardFrancois3" w:date="2022-10-26T13:04:00Z"/>
              </w:rPr>
            </w:pPr>
          </w:p>
          <w:p w14:paraId="08B17FCF" w14:textId="77777777" w:rsidR="002D1659" w:rsidRDefault="002D1659" w:rsidP="00193558">
            <w:pPr>
              <w:pStyle w:val="TAL"/>
              <w:rPr>
                <w:ins w:id="818" w:author="PiroardFrancois3" w:date="2022-10-26T13:01:00Z"/>
              </w:rPr>
            </w:pPr>
            <w:ins w:id="819" w:author="PiroardFrancois3" w:date="2022-10-26T13:04:00Z">
              <w:r>
                <w:t>"associated-group-id" contains the identity of the constituent group the terminating user is member of</w:t>
              </w:r>
            </w:ins>
            <w:ins w:id="820" w:author="PiroardFrancois3" w:date="2022-10-26T13:32:00Z">
              <w:r>
                <w:t>.</w:t>
              </w:r>
            </w:ins>
          </w:p>
        </w:tc>
        <w:tc>
          <w:tcPr>
            <w:tcW w:w="2410" w:type="dxa"/>
            <w:shd w:val="clear" w:color="auto" w:fill="auto"/>
          </w:tcPr>
          <w:p w14:paraId="1C80EDCF" w14:textId="77777777" w:rsidR="002D1659" w:rsidRDefault="002D1659" w:rsidP="00193558">
            <w:pPr>
              <w:pStyle w:val="TAL"/>
              <w:rPr>
                <w:ins w:id="821" w:author="PiroardFrancois3" w:date="2022-10-26T13:01:00Z"/>
              </w:rPr>
            </w:pPr>
            <w:ins w:id="822" w:author="PiroardFrancois3" w:date="2022-10-26T13:01:00Z">
              <w:r>
                <w:t xml:space="preserve">For each </w:t>
              </w:r>
            </w:ins>
            <w:ins w:id="823" w:author="PiroardFrancois3" w:date="2022-10-26T13:23:00Z">
              <w:r>
                <w:t>affiliated member</w:t>
              </w:r>
            </w:ins>
            <w:ins w:id="824" w:author="PiroardFrancois3" w:date="2022-10-26T13:01:00Z">
              <w:r>
                <w:t xml:space="preserve"> in the group, </w:t>
              </w:r>
            </w:ins>
            <w:ins w:id="825" w:author="PiroardFrancois3" w:date="2022-10-26T13:24:00Z">
              <w:r>
                <w:t>N</w:t>
              </w:r>
            </w:ins>
            <w:ins w:id="826" w:author="PiroardFrancois3" w:date="2022-10-26T13:01:00Z">
              <w:r>
                <w:t>CF maps the MCPTT-ID of the terminating client to the PSI of the T-PF.</w:t>
              </w:r>
            </w:ins>
          </w:p>
        </w:tc>
      </w:tr>
      <w:tr w:rsidR="002D1659" w14:paraId="7EF33BA6" w14:textId="77777777" w:rsidTr="00193558">
        <w:tc>
          <w:tcPr>
            <w:tcW w:w="2407" w:type="dxa"/>
            <w:shd w:val="clear" w:color="auto" w:fill="auto"/>
          </w:tcPr>
          <w:p w14:paraId="5ED2DA3F" w14:textId="77777777" w:rsidR="002D1659" w:rsidRDefault="002D1659" w:rsidP="00193558">
            <w:pPr>
              <w:pStyle w:val="TAL"/>
            </w:pPr>
            <w:r>
              <w:t>T-PF to terminating MCPTT client</w:t>
            </w:r>
            <w:ins w:id="827" w:author="PiroardFrancois3" w:date="2022-10-26T12:52:00Z">
              <w:r>
                <w:t xml:space="preserve"> (T-C)</w:t>
              </w:r>
            </w:ins>
            <w:r>
              <w:t>.</w:t>
            </w:r>
          </w:p>
        </w:tc>
        <w:tc>
          <w:tcPr>
            <w:tcW w:w="2404" w:type="dxa"/>
            <w:shd w:val="clear" w:color="auto" w:fill="auto"/>
          </w:tcPr>
          <w:p w14:paraId="5A0B7F0C" w14:textId="77777777" w:rsidR="002D1659" w:rsidDel="009500E2" w:rsidRDefault="002D1659" w:rsidP="00193558">
            <w:pPr>
              <w:pStyle w:val="TAL"/>
              <w:rPr>
                <w:del w:id="828" w:author="PiroardFrancois3" w:date="2022-10-26T13:30:00Z"/>
              </w:rPr>
            </w:pPr>
            <w:r>
              <w:t xml:space="preserve">Request-URI contains the IMPU of </w:t>
            </w:r>
            <w:del w:id="829" w:author="PiroardFrancois3" w:date="2022-10-26T12:56:00Z">
              <w:r w:rsidDel="00602009">
                <w:delText>the terminating user</w:delText>
              </w:r>
            </w:del>
            <w:ins w:id="830" w:author="PiroardFrancois3" w:date="2022-10-26T12:56:00Z">
              <w:r>
                <w:t>T-C</w:t>
              </w:r>
            </w:ins>
            <w:r>
              <w:t>.</w:t>
            </w:r>
          </w:p>
          <w:p w14:paraId="0615D93D" w14:textId="77777777" w:rsidR="002D1659" w:rsidRDefault="002D1659" w:rsidP="00193558">
            <w:pPr>
              <w:pStyle w:val="TAL"/>
              <w:rPr>
                <w:ins w:id="831" w:author="PiroardFrancois3" w:date="2023-04-04T15:54:00Z"/>
              </w:rPr>
            </w:pPr>
          </w:p>
          <w:p w14:paraId="0F3B9F87" w14:textId="3F1C8DE7" w:rsidR="002D1659" w:rsidRDefault="002D1659" w:rsidP="00520388">
            <w:pPr>
              <w:pStyle w:val="TAL"/>
            </w:pPr>
            <w:r>
              <w:t xml:space="preserve">P-Asserted-Identity contains the </w:t>
            </w:r>
            <w:del w:id="832" w:author="PiroardFrancois3" w:date="2023-04-04T17:46:00Z">
              <w:r w:rsidDel="00520388">
                <w:delText xml:space="preserve">address </w:delText>
              </w:r>
            </w:del>
            <w:ins w:id="833" w:author="PiroardFrancois3" w:date="2023-04-04T17:46:00Z">
              <w:r w:rsidR="00520388">
                <w:t xml:space="preserve">PSI </w:t>
              </w:r>
            </w:ins>
            <w:r>
              <w:t xml:space="preserve">of the </w:t>
            </w:r>
            <w:del w:id="834" w:author="PiroardFrancois3" w:date="2023-04-04T15:54:00Z">
              <w:r w:rsidDel="009500E2">
                <w:delText>CF</w:delText>
              </w:r>
            </w:del>
            <w:ins w:id="835" w:author="PiroardFrancois3" w:date="2023-04-04T15:54:00Z">
              <w:r>
                <w:t>T-PF</w:t>
              </w:r>
            </w:ins>
            <w:del w:id="836" w:author="PiroardFrancois3" w:date="2022-10-26T12:56:00Z">
              <w:r w:rsidDel="00602009">
                <w:delText>.</w:delText>
              </w:r>
            </w:del>
          </w:p>
        </w:tc>
        <w:tc>
          <w:tcPr>
            <w:tcW w:w="2408" w:type="dxa"/>
            <w:shd w:val="clear" w:color="auto" w:fill="auto"/>
          </w:tcPr>
          <w:p w14:paraId="7D63B184" w14:textId="77777777" w:rsidR="002D1659" w:rsidRDefault="002D1659" w:rsidP="00193558">
            <w:pPr>
              <w:pStyle w:val="TAL"/>
              <w:rPr>
                <w:ins w:id="837" w:author="PiroardFrancois3" w:date="2022-10-26T13:32:00Z"/>
              </w:rPr>
            </w:pPr>
            <w:r>
              <w:t xml:space="preserve">"mcptt-request-uri" contains the MCPTT ID of </w:t>
            </w:r>
            <w:del w:id="838" w:author="PiroardFrancois3" w:date="2022-10-26T12:58:00Z">
              <w:r w:rsidDel="00745C3A">
                <w:delText>the terminating user</w:delText>
              </w:r>
            </w:del>
            <w:ins w:id="839" w:author="PiroardFrancois3" w:date="2022-10-26T12:58:00Z">
              <w:r>
                <w:t>T-C</w:t>
              </w:r>
            </w:ins>
            <w:r>
              <w:t>.</w:t>
            </w:r>
          </w:p>
          <w:p w14:paraId="749E0CFC" w14:textId="77777777" w:rsidR="002D1659" w:rsidRDefault="002D1659" w:rsidP="00193558">
            <w:pPr>
              <w:pStyle w:val="TAL"/>
            </w:pPr>
          </w:p>
          <w:p w14:paraId="6E651F72" w14:textId="77777777" w:rsidR="002D1659" w:rsidRDefault="002D1659" w:rsidP="00193558">
            <w:pPr>
              <w:pStyle w:val="TAL"/>
              <w:rPr>
                <w:ins w:id="840" w:author="PiroardFrancois3" w:date="2022-10-26T13:32:00Z"/>
              </w:rPr>
            </w:pPr>
            <w:r>
              <w:t xml:space="preserve">"mcptt-calling-user-id" contains MCPTT ID of </w:t>
            </w:r>
            <w:del w:id="841" w:author="PiroardFrancois3" w:date="2022-10-26T12:59:00Z">
              <w:r w:rsidDel="00745C3A">
                <w:delText>originating user</w:delText>
              </w:r>
            </w:del>
            <w:ins w:id="842" w:author="PiroardFrancois3" w:date="2022-10-26T12:59:00Z">
              <w:r>
                <w:t>O-C</w:t>
              </w:r>
            </w:ins>
            <w:r>
              <w:t>.</w:t>
            </w:r>
          </w:p>
          <w:p w14:paraId="38745B04" w14:textId="77777777" w:rsidR="002D1659" w:rsidRDefault="002D1659" w:rsidP="00193558">
            <w:pPr>
              <w:pStyle w:val="TAL"/>
            </w:pPr>
          </w:p>
          <w:p w14:paraId="62D47301" w14:textId="77777777" w:rsidR="002D1659" w:rsidRDefault="002D1659" w:rsidP="00193558">
            <w:pPr>
              <w:pStyle w:val="TAL"/>
              <w:rPr>
                <w:ins w:id="843" w:author="PiroardFrancois3" w:date="2022-10-26T13:32:00Z"/>
              </w:rPr>
            </w:pPr>
            <w:r>
              <w:t>"mcptt-calling-group-id" contains the group identity.</w:t>
            </w:r>
          </w:p>
          <w:p w14:paraId="0B4CE34E" w14:textId="77777777" w:rsidR="002D1659" w:rsidRDefault="002D1659" w:rsidP="00193558">
            <w:pPr>
              <w:pStyle w:val="TAL"/>
              <w:rPr>
                <w:ins w:id="844" w:author="PiroardFrancois3" w:date="2022-10-26T12:59:00Z"/>
              </w:rPr>
            </w:pPr>
          </w:p>
          <w:p w14:paraId="1FB8D711" w14:textId="77777777" w:rsidR="002D1659" w:rsidRDefault="002D1659" w:rsidP="00193558">
            <w:pPr>
              <w:pStyle w:val="TAL"/>
            </w:pPr>
            <w:ins w:id="845" w:author="PiroardFrancois3" w:date="2022-10-26T12:59:00Z">
              <w:r>
                <w:t>"associated-group-id" contains the identity of the constituent group</w:t>
              </w:r>
            </w:ins>
            <w:ins w:id="846" w:author="PiroardFrancois3" w:date="2022-10-26T13:05:00Z">
              <w:r>
                <w:t xml:space="preserve"> T-C is member of</w:t>
              </w:r>
            </w:ins>
            <w:ins w:id="847" w:author="PiroardFrancois3" w:date="2022-10-26T12:59:00Z">
              <w:r>
                <w:t xml:space="preserve"> in case of a temporary group or group regroup</w:t>
              </w:r>
            </w:ins>
            <w:ins w:id="848" w:author="PiroardFrancois3" w:date="2022-10-26T13:32:00Z">
              <w:r>
                <w:t>.</w:t>
              </w:r>
            </w:ins>
          </w:p>
        </w:tc>
        <w:tc>
          <w:tcPr>
            <w:tcW w:w="2410" w:type="dxa"/>
            <w:shd w:val="clear" w:color="auto" w:fill="auto"/>
          </w:tcPr>
          <w:p w14:paraId="111F75B4" w14:textId="77777777" w:rsidR="002D1659" w:rsidRDefault="002D1659" w:rsidP="00193558">
            <w:pPr>
              <w:pStyle w:val="TAL"/>
            </w:pPr>
            <w:r>
              <w:t xml:space="preserve">T-PF finds the IMPU of </w:t>
            </w:r>
            <w:del w:id="849" w:author="PiroardFrancois3" w:date="2022-10-26T13:00:00Z">
              <w:r w:rsidDel="00745C3A">
                <w:delText>the terminating user</w:delText>
              </w:r>
            </w:del>
            <w:ins w:id="850" w:author="PiroardFrancois3" w:date="2022-10-26T13:00:00Z">
              <w:r>
                <w:t>T-C</w:t>
              </w:r>
            </w:ins>
            <w:r>
              <w:t xml:space="preserve"> from the stored IMPU-MCPTT ID binding</w:t>
            </w:r>
            <w:del w:id="851" w:author="PiroardFrancois3" w:date="2022-10-26T13:00:00Z">
              <w:r w:rsidDel="00745C3A">
                <w:delText xml:space="preserve"> at the time of registration</w:delText>
              </w:r>
            </w:del>
            <w:r>
              <w:t>.</w:t>
            </w:r>
          </w:p>
        </w:tc>
      </w:tr>
      <w:tr w:rsidR="002D1659" w14:paraId="15292AB9" w14:textId="77777777" w:rsidTr="00193558">
        <w:tc>
          <w:tcPr>
            <w:tcW w:w="2407" w:type="dxa"/>
            <w:shd w:val="clear" w:color="auto" w:fill="auto"/>
          </w:tcPr>
          <w:p w14:paraId="54445786" w14:textId="77777777" w:rsidR="002D1659" w:rsidRDefault="002D1659" w:rsidP="00193558">
            <w:pPr>
              <w:pStyle w:val="TAL"/>
            </w:pPr>
            <w:del w:id="852" w:author="PiroardFrancois3" w:date="2022-10-26T13:06:00Z">
              <w:r w:rsidDel="0091573C">
                <w:delText>terminating MCPTT client</w:delText>
              </w:r>
            </w:del>
            <w:ins w:id="853" w:author="PiroardFrancois3" w:date="2022-10-26T13:29:00Z">
              <w:r>
                <w:t>T</w:t>
              </w:r>
            </w:ins>
            <w:ins w:id="854" w:author="PiroardFrancois3" w:date="2022-10-26T13:06:00Z">
              <w:r>
                <w:t>-C</w:t>
              </w:r>
            </w:ins>
            <w:r>
              <w:t xml:space="preserve"> to T-PF (response).</w:t>
            </w:r>
          </w:p>
        </w:tc>
        <w:tc>
          <w:tcPr>
            <w:tcW w:w="2404" w:type="dxa"/>
            <w:shd w:val="clear" w:color="auto" w:fill="auto"/>
          </w:tcPr>
          <w:p w14:paraId="5CDE9235" w14:textId="77777777" w:rsidR="002D1659" w:rsidRDefault="002D1659" w:rsidP="00193558">
            <w:pPr>
              <w:pStyle w:val="TAL"/>
            </w:pPr>
            <w:r>
              <w:t>as in TS 24.229.</w:t>
            </w:r>
          </w:p>
        </w:tc>
        <w:tc>
          <w:tcPr>
            <w:tcW w:w="2408" w:type="dxa"/>
            <w:shd w:val="clear" w:color="auto" w:fill="auto"/>
          </w:tcPr>
          <w:p w14:paraId="619BF5FC" w14:textId="77777777" w:rsidR="002D1659" w:rsidRDefault="002D1659" w:rsidP="00193558">
            <w:pPr>
              <w:pStyle w:val="TAL"/>
            </w:pPr>
            <w:ins w:id="855" w:author="PiroardFrancois3" w:date="2022-10-26T13:30:00Z">
              <w:r>
                <w:t>-</w:t>
              </w:r>
            </w:ins>
            <w:del w:id="856" w:author="PiroardFrancois3" w:date="2022-10-26T13:10:00Z">
              <w:r w:rsidDel="00F71E13">
                <w:delText>"mcptt-called-party-id" contains contacted client's MCPTT ID.</w:delText>
              </w:r>
            </w:del>
          </w:p>
        </w:tc>
        <w:tc>
          <w:tcPr>
            <w:tcW w:w="2410" w:type="dxa"/>
            <w:shd w:val="clear" w:color="auto" w:fill="auto"/>
          </w:tcPr>
          <w:p w14:paraId="3738B29E" w14:textId="77777777" w:rsidR="002D1659" w:rsidRDefault="002D1659" w:rsidP="00193558">
            <w:pPr>
              <w:pStyle w:val="TAL"/>
            </w:pPr>
            <w:r>
              <w:t>-</w:t>
            </w:r>
          </w:p>
        </w:tc>
      </w:tr>
      <w:tr w:rsidR="002D1659" w14:paraId="0E5C999F" w14:textId="77777777" w:rsidTr="00193558">
        <w:tc>
          <w:tcPr>
            <w:tcW w:w="2407" w:type="dxa"/>
            <w:shd w:val="clear" w:color="auto" w:fill="auto"/>
          </w:tcPr>
          <w:p w14:paraId="6758AE15" w14:textId="77777777" w:rsidR="002D1659" w:rsidRDefault="002D1659" w:rsidP="00193558">
            <w:pPr>
              <w:pStyle w:val="TAL"/>
            </w:pPr>
            <w:r>
              <w:lastRenderedPageBreak/>
              <w:t>T-PF to NCF (response)</w:t>
            </w:r>
            <w:ins w:id="857" w:author="PiroardFrancois3" w:date="2022-10-26T13:29:00Z">
              <w:r>
                <w:t>.</w:t>
              </w:r>
            </w:ins>
          </w:p>
        </w:tc>
        <w:tc>
          <w:tcPr>
            <w:tcW w:w="2404" w:type="dxa"/>
            <w:shd w:val="clear" w:color="auto" w:fill="auto"/>
          </w:tcPr>
          <w:p w14:paraId="501B4248" w14:textId="77777777" w:rsidR="002D1659" w:rsidRDefault="002D1659" w:rsidP="00193558">
            <w:pPr>
              <w:pStyle w:val="TAL"/>
            </w:pPr>
            <w:r>
              <w:t>as in TS 24.229</w:t>
            </w:r>
            <w:ins w:id="858" w:author="PiroardFrancois3" w:date="2022-10-26T13:29:00Z">
              <w:r>
                <w:t>.</w:t>
              </w:r>
            </w:ins>
          </w:p>
        </w:tc>
        <w:tc>
          <w:tcPr>
            <w:tcW w:w="2408" w:type="dxa"/>
            <w:shd w:val="clear" w:color="auto" w:fill="auto"/>
          </w:tcPr>
          <w:p w14:paraId="40CA9827" w14:textId="77777777" w:rsidR="002D1659" w:rsidRDefault="002D1659" w:rsidP="00193558">
            <w:pPr>
              <w:pStyle w:val="TAL"/>
            </w:pPr>
            <w:ins w:id="859" w:author="PiroardFrancois3" w:date="2022-10-26T13:30:00Z">
              <w:r>
                <w:t>-</w:t>
              </w:r>
            </w:ins>
            <w:del w:id="860" w:author="PiroardFrancois3" w:date="2022-10-26T13:15:00Z">
              <w:r w:rsidDel="00CF3682">
                <w:delText>"mcptt-called-party-id" contains contacted client's MCPTT ID</w:delText>
              </w:r>
            </w:del>
            <w:del w:id="861" w:author="PiroardFrancois3" w:date="2022-10-26T13:29:00Z">
              <w:r w:rsidDel="000C4558">
                <w:delText>.</w:delText>
              </w:r>
            </w:del>
          </w:p>
        </w:tc>
        <w:tc>
          <w:tcPr>
            <w:tcW w:w="2410" w:type="dxa"/>
            <w:shd w:val="clear" w:color="auto" w:fill="auto"/>
          </w:tcPr>
          <w:p w14:paraId="373BDB66" w14:textId="77777777" w:rsidR="002D1659" w:rsidRDefault="002D1659" w:rsidP="00193558">
            <w:pPr>
              <w:pStyle w:val="TAL"/>
            </w:pPr>
            <w:r>
              <w:t>-</w:t>
            </w:r>
          </w:p>
        </w:tc>
      </w:tr>
      <w:tr w:rsidR="002D1659" w14:paraId="290A2453" w14:textId="77777777" w:rsidTr="00193558">
        <w:tc>
          <w:tcPr>
            <w:tcW w:w="2407" w:type="dxa"/>
            <w:shd w:val="clear" w:color="auto" w:fill="auto"/>
          </w:tcPr>
          <w:p w14:paraId="117E19C5" w14:textId="77777777" w:rsidR="002D1659" w:rsidRDefault="002D1659" w:rsidP="00193558">
            <w:pPr>
              <w:pStyle w:val="TAL"/>
            </w:pPr>
            <w:r>
              <w:t>T-PF to CF (response).</w:t>
            </w:r>
          </w:p>
        </w:tc>
        <w:tc>
          <w:tcPr>
            <w:tcW w:w="2404" w:type="dxa"/>
            <w:shd w:val="clear" w:color="auto" w:fill="auto"/>
          </w:tcPr>
          <w:p w14:paraId="2DAF461A" w14:textId="77777777" w:rsidR="002D1659" w:rsidRDefault="002D1659" w:rsidP="00193558">
            <w:pPr>
              <w:pStyle w:val="TAL"/>
            </w:pPr>
            <w:r>
              <w:t>as in TS 24.229.</w:t>
            </w:r>
          </w:p>
        </w:tc>
        <w:tc>
          <w:tcPr>
            <w:tcW w:w="2408" w:type="dxa"/>
            <w:shd w:val="clear" w:color="auto" w:fill="auto"/>
          </w:tcPr>
          <w:p w14:paraId="38211B61" w14:textId="77777777" w:rsidR="002D1659" w:rsidRDefault="002D1659" w:rsidP="00193558">
            <w:pPr>
              <w:pStyle w:val="TAL"/>
            </w:pPr>
            <w:ins w:id="862" w:author="PiroardFrancois3" w:date="2022-10-26T13:30:00Z">
              <w:r>
                <w:t>-</w:t>
              </w:r>
            </w:ins>
            <w:del w:id="863" w:author="PiroardFrancois3" w:date="2022-10-26T13:15:00Z">
              <w:r w:rsidDel="00CF3682">
                <w:delText>"mcptt-called-user" contains contacted client's MCPTT ID.</w:delText>
              </w:r>
            </w:del>
          </w:p>
        </w:tc>
        <w:tc>
          <w:tcPr>
            <w:tcW w:w="2410" w:type="dxa"/>
            <w:shd w:val="clear" w:color="auto" w:fill="auto"/>
          </w:tcPr>
          <w:p w14:paraId="69241A19" w14:textId="77777777" w:rsidR="002D1659" w:rsidRDefault="002D1659" w:rsidP="00193558">
            <w:pPr>
              <w:pStyle w:val="TAL"/>
            </w:pPr>
            <w:r>
              <w:t>-</w:t>
            </w:r>
          </w:p>
        </w:tc>
      </w:tr>
      <w:tr w:rsidR="002D1659" w14:paraId="737FFAC5" w14:textId="77777777" w:rsidTr="00193558">
        <w:tc>
          <w:tcPr>
            <w:tcW w:w="2407" w:type="dxa"/>
            <w:shd w:val="clear" w:color="auto" w:fill="auto"/>
          </w:tcPr>
          <w:p w14:paraId="05204592" w14:textId="77777777" w:rsidR="002D1659" w:rsidRDefault="002D1659" w:rsidP="00193558">
            <w:pPr>
              <w:pStyle w:val="TAL"/>
            </w:pPr>
            <w:r>
              <w:t xml:space="preserve">NCF to CF (response) </w:t>
            </w:r>
          </w:p>
        </w:tc>
        <w:tc>
          <w:tcPr>
            <w:tcW w:w="2404" w:type="dxa"/>
            <w:shd w:val="clear" w:color="auto" w:fill="auto"/>
          </w:tcPr>
          <w:p w14:paraId="4219951B" w14:textId="77777777" w:rsidR="002D1659" w:rsidRDefault="002D1659" w:rsidP="00193558">
            <w:pPr>
              <w:pStyle w:val="TAL"/>
            </w:pPr>
            <w:r>
              <w:t>as in TS 24.229.</w:t>
            </w:r>
          </w:p>
        </w:tc>
        <w:tc>
          <w:tcPr>
            <w:tcW w:w="2408" w:type="dxa"/>
            <w:shd w:val="clear" w:color="auto" w:fill="auto"/>
          </w:tcPr>
          <w:p w14:paraId="6A7A06F2" w14:textId="77777777" w:rsidR="002D1659" w:rsidRDefault="002D1659" w:rsidP="00193558">
            <w:pPr>
              <w:pStyle w:val="TAL"/>
            </w:pPr>
            <w:del w:id="864" w:author="PiroardFrancois3" w:date="2022-10-26T13:30:00Z">
              <w:r w:rsidDel="000C4558">
                <w:delText>-</w:delText>
              </w:r>
            </w:del>
            <w:ins w:id="865" w:author="PiroardFrancois3" w:date="2022-10-26T13:30:00Z">
              <w:r>
                <w:t>-</w:t>
              </w:r>
            </w:ins>
          </w:p>
        </w:tc>
        <w:tc>
          <w:tcPr>
            <w:tcW w:w="2410" w:type="dxa"/>
            <w:shd w:val="clear" w:color="auto" w:fill="auto"/>
          </w:tcPr>
          <w:p w14:paraId="66695F75" w14:textId="77777777" w:rsidR="002D1659" w:rsidRDefault="002D1659" w:rsidP="00193558">
            <w:pPr>
              <w:pStyle w:val="TAL"/>
            </w:pPr>
            <w:r>
              <w:t>In the case of trusted mutual aid</w:t>
            </w:r>
            <w:ins w:id="866" w:author="PiroardFrancois3" w:date="2022-10-26T13:18:00Z">
              <w:r>
                <w:t xml:space="preserve"> relationship</w:t>
              </w:r>
            </w:ins>
            <w:r>
              <w:t xml:space="preserve">, the NCF </w:t>
            </w:r>
            <w:ins w:id="867" w:author="PiroardFrancois3" w:date="2022-10-26T13:19:00Z">
              <w:r>
                <w:t xml:space="preserve">can </w:t>
              </w:r>
            </w:ins>
            <w:r>
              <w:t>return</w:t>
            </w:r>
            <w:del w:id="868" w:author="PiroardFrancois3" w:date="2022-10-26T13:19:00Z">
              <w:r w:rsidDel="00CF3682">
                <w:delText>s</w:delText>
              </w:r>
            </w:del>
            <w:r>
              <w:t xml:space="preserve"> </w:t>
            </w:r>
            <w:ins w:id="869" w:author="PiroardFrancois3" w:date="2022-10-26T13:17:00Z">
              <w:r>
                <w:t>a SIP 403 (Forbidden)</w:t>
              </w:r>
            </w:ins>
            <w:ins w:id="870" w:author="PiroardFrancois3" w:date="2022-10-26T13:18:00Z">
              <w:r>
                <w:t xml:space="preserve"> response with </w:t>
              </w:r>
            </w:ins>
            <w:r>
              <w:t xml:space="preserve">the identities of the group </w:t>
            </w:r>
            <w:ins w:id="871" w:author="PiroardFrancois3" w:date="2022-10-26T13:18:00Z">
              <w:r>
                <w:t xml:space="preserve">members </w:t>
              </w:r>
            </w:ins>
            <w:r>
              <w:t xml:space="preserve">in a </w:t>
            </w:r>
            <w:ins w:id="872" w:author="PiroardFrancois3" w:date="2022-10-26T13:18:00Z">
              <w:r w:rsidRPr="0073469F">
                <w:t>P-Refused-URI-List header field</w:t>
              </w:r>
            </w:ins>
            <w:del w:id="873" w:author="PiroardFrancois3" w:date="2022-10-26T13:18:00Z">
              <w:r w:rsidDel="00CF3682">
                <w:delText>"resource-lists" MIME body</w:delText>
              </w:r>
            </w:del>
            <w:r>
              <w:t>.</w:t>
            </w:r>
            <w:del w:id="874" w:author="PiroardFrancois3" w:date="2022-10-26T13:32:00Z">
              <w:r w:rsidDel="00D32968">
                <w:delText xml:space="preserve"> </w:delText>
              </w:r>
            </w:del>
          </w:p>
        </w:tc>
      </w:tr>
      <w:tr w:rsidR="002D1659" w14:paraId="53446675" w14:textId="77777777" w:rsidTr="00193558">
        <w:tc>
          <w:tcPr>
            <w:tcW w:w="2407" w:type="dxa"/>
            <w:shd w:val="clear" w:color="auto" w:fill="auto"/>
          </w:tcPr>
          <w:p w14:paraId="0FC44DA8" w14:textId="77777777" w:rsidR="002D1659" w:rsidRDefault="002D1659" w:rsidP="00193558">
            <w:pPr>
              <w:pStyle w:val="TAL"/>
            </w:pPr>
            <w:r>
              <w:t>CF to O-PF (response)</w:t>
            </w:r>
            <w:ins w:id="875" w:author="PiroardFrancois3" w:date="2022-10-26T13:29:00Z">
              <w:r>
                <w:t>.</w:t>
              </w:r>
            </w:ins>
          </w:p>
        </w:tc>
        <w:tc>
          <w:tcPr>
            <w:tcW w:w="2404" w:type="dxa"/>
            <w:shd w:val="clear" w:color="auto" w:fill="auto"/>
          </w:tcPr>
          <w:p w14:paraId="78E3E3B2" w14:textId="77777777" w:rsidR="002D1659" w:rsidRDefault="002D1659" w:rsidP="00193558">
            <w:pPr>
              <w:pStyle w:val="TAL"/>
            </w:pPr>
            <w:r>
              <w:t>as in TS 24.229.</w:t>
            </w:r>
          </w:p>
        </w:tc>
        <w:tc>
          <w:tcPr>
            <w:tcW w:w="2408" w:type="dxa"/>
            <w:shd w:val="clear" w:color="auto" w:fill="auto"/>
          </w:tcPr>
          <w:p w14:paraId="59A3104F" w14:textId="77777777" w:rsidR="002D1659" w:rsidRPr="00B513D6" w:rsidRDefault="002D1659" w:rsidP="00193558">
            <w:pPr>
              <w:pStyle w:val="TAL"/>
            </w:pPr>
            <w:r>
              <w:t>-</w:t>
            </w:r>
          </w:p>
        </w:tc>
        <w:tc>
          <w:tcPr>
            <w:tcW w:w="2410" w:type="dxa"/>
            <w:shd w:val="clear" w:color="auto" w:fill="auto"/>
          </w:tcPr>
          <w:p w14:paraId="5FB58F39" w14:textId="77777777" w:rsidR="002D1659" w:rsidRDefault="002D1659" w:rsidP="00193558">
            <w:pPr>
              <w:pStyle w:val="TAL"/>
            </w:pPr>
            <w:r>
              <w:t>-</w:t>
            </w:r>
          </w:p>
        </w:tc>
      </w:tr>
      <w:tr w:rsidR="002D1659" w14:paraId="7C044C4A" w14:textId="77777777" w:rsidTr="00193558">
        <w:tc>
          <w:tcPr>
            <w:tcW w:w="2407" w:type="dxa"/>
            <w:shd w:val="clear" w:color="auto" w:fill="auto"/>
          </w:tcPr>
          <w:p w14:paraId="021B6DCD" w14:textId="77777777" w:rsidR="002D1659" w:rsidRPr="00CF3682" w:rsidRDefault="002D1659" w:rsidP="00193558">
            <w:pPr>
              <w:pStyle w:val="TAL"/>
              <w:rPr>
                <w:lang w:val="es-ES"/>
              </w:rPr>
            </w:pPr>
            <w:r w:rsidRPr="00CF3682">
              <w:rPr>
                <w:lang w:val="es-ES"/>
              </w:rPr>
              <w:t xml:space="preserve">O-PF to </w:t>
            </w:r>
            <w:del w:id="876" w:author="PiroardFrancois3" w:date="2022-10-26T13:11:00Z">
              <w:r w:rsidRPr="00CF3682" w:rsidDel="00F71E13">
                <w:rPr>
                  <w:lang w:val="es-ES"/>
                </w:rPr>
                <w:delText>originating MCPTT client</w:delText>
              </w:r>
            </w:del>
            <w:ins w:id="877" w:author="PiroardFrancois3" w:date="2022-10-26T13:11:00Z">
              <w:r w:rsidRPr="00CF3682">
                <w:rPr>
                  <w:lang w:val="es-ES"/>
                </w:rPr>
                <w:t>O-C</w:t>
              </w:r>
            </w:ins>
            <w:r w:rsidRPr="00CF3682">
              <w:rPr>
                <w:lang w:val="es-ES"/>
              </w:rPr>
              <w:t xml:space="preserve"> (response)</w:t>
            </w:r>
            <w:ins w:id="878" w:author="PiroardFrancois3" w:date="2022-10-26T13:29:00Z">
              <w:r>
                <w:rPr>
                  <w:lang w:val="es-ES"/>
                </w:rPr>
                <w:t>.</w:t>
              </w:r>
            </w:ins>
          </w:p>
        </w:tc>
        <w:tc>
          <w:tcPr>
            <w:tcW w:w="2404" w:type="dxa"/>
            <w:shd w:val="clear" w:color="auto" w:fill="auto"/>
          </w:tcPr>
          <w:p w14:paraId="714FF609" w14:textId="77777777" w:rsidR="002D1659" w:rsidRDefault="002D1659" w:rsidP="00193558">
            <w:pPr>
              <w:pStyle w:val="TAL"/>
            </w:pPr>
            <w:r>
              <w:t>as in TS 24.229.</w:t>
            </w:r>
          </w:p>
        </w:tc>
        <w:tc>
          <w:tcPr>
            <w:tcW w:w="2408" w:type="dxa"/>
            <w:shd w:val="clear" w:color="auto" w:fill="auto"/>
          </w:tcPr>
          <w:p w14:paraId="239EA9B0" w14:textId="77777777" w:rsidR="002D1659" w:rsidRPr="00B513D6" w:rsidRDefault="002D1659" w:rsidP="00193558">
            <w:pPr>
              <w:pStyle w:val="TAL"/>
            </w:pPr>
            <w:r>
              <w:t>-</w:t>
            </w:r>
          </w:p>
        </w:tc>
        <w:tc>
          <w:tcPr>
            <w:tcW w:w="2410" w:type="dxa"/>
            <w:shd w:val="clear" w:color="auto" w:fill="auto"/>
          </w:tcPr>
          <w:p w14:paraId="18E09D6E" w14:textId="77777777" w:rsidR="002D1659" w:rsidRDefault="002D1659" w:rsidP="00193558">
            <w:pPr>
              <w:pStyle w:val="TAL"/>
            </w:pPr>
            <w:r>
              <w:t>-</w:t>
            </w:r>
          </w:p>
        </w:tc>
      </w:tr>
    </w:tbl>
    <w:p w14:paraId="44FB32E7" w14:textId="5896605B" w:rsidR="00520388" w:rsidRPr="0006439A" w:rsidRDefault="00520388" w:rsidP="00520388">
      <w:pPr>
        <w:rPr>
          <w:rFonts w:eastAsia="Malgun Gothic"/>
          <w:color w:val="0070C0"/>
        </w:rPr>
      </w:pPr>
      <w:r w:rsidRPr="0006439A">
        <w:rPr>
          <w:rFonts w:eastAsia="Malgun Gothic"/>
          <w:color w:val="0070C0"/>
        </w:rPr>
        <w:t xml:space="preserve">/*************************************** </w:t>
      </w:r>
      <w:r w:rsidR="00286677">
        <w:rPr>
          <w:rFonts w:eastAsia="Malgun Gothic"/>
          <w:color w:val="0070C0"/>
        </w:rPr>
        <w:t>Next</w:t>
      </w:r>
      <w:r w:rsidRPr="0006439A">
        <w:rPr>
          <w:rFonts w:eastAsia="Malgun Gothic"/>
          <w:color w:val="0070C0"/>
        </w:rPr>
        <w:t xml:space="preserve"> change ***************************************/</w:t>
      </w:r>
    </w:p>
    <w:p w14:paraId="73DCB190" w14:textId="77777777" w:rsidR="00520388" w:rsidRDefault="00520388" w:rsidP="00520388">
      <w:pPr>
        <w:pStyle w:val="Titre1"/>
        <w:rPr>
          <w:lang w:eastAsia="en-GB"/>
        </w:rPr>
      </w:pPr>
      <w:bookmarkStart w:id="879" w:name="_Toc114756417"/>
      <w:bookmarkStart w:id="880" w:name="_Toc51861465"/>
      <w:bookmarkStart w:id="881" w:name="_Toc45210638"/>
      <w:bookmarkStart w:id="882" w:name="_Toc36049868"/>
      <w:bookmarkStart w:id="883" w:name="_Toc27501737"/>
      <w:bookmarkStart w:id="884" w:name="_Toc20156541"/>
      <w:r>
        <w:t>H.3</w:t>
      </w:r>
      <w:r>
        <w:tab/>
        <w:t>Private Call</w:t>
      </w:r>
      <w:bookmarkEnd w:id="879"/>
      <w:bookmarkEnd w:id="880"/>
      <w:bookmarkEnd w:id="881"/>
      <w:bookmarkEnd w:id="882"/>
      <w:bookmarkEnd w:id="883"/>
      <w:bookmarkEnd w:id="884"/>
    </w:p>
    <w:p w14:paraId="7494E5DC" w14:textId="77777777" w:rsidR="00520388" w:rsidRDefault="00520388" w:rsidP="00520388">
      <w:r>
        <w:t>Table H.3-1 describes the contents of the SIP headers and SIP bodies inserted by MCPTT clients and MCPTT servers involved in a private call.</w:t>
      </w:r>
    </w:p>
    <w:p w14:paraId="0F430F34" w14:textId="77777777" w:rsidR="00520388" w:rsidRDefault="00520388" w:rsidP="00520388">
      <w:pPr>
        <w:pStyle w:val="TH"/>
      </w:pPr>
      <w:r>
        <w:lastRenderedPageBreak/>
        <w:t>Table H.3-1: Routing considerations for private call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8"/>
        <w:gridCol w:w="2406"/>
        <w:gridCol w:w="2403"/>
        <w:gridCol w:w="2412"/>
      </w:tblGrid>
      <w:tr w:rsidR="00520388" w14:paraId="10E6F186" w14:textId="77777777" w:rsidTr="00193558">
        <w:tc>
          <w:tcPr>
            <w:tcW w:w="2408" w:type="dxa"/>
            <w:tcBorders>
              <w:top w:val="single" w:sz="4" w:space="0" w:color="auto"/>
              <w:left w:val="single" w:sz="4" w:space="0" w:color="auto"/>
              <w:bottom w:val="single" w:sz="4" w:space="0" w:color="auto"/>
              <w:right w:val="single" w:sz="4" w:space="0" w:color="auto"/>
            </w:tcBorders>
            <w:hideMark/>
          </w:tcPr>
          <w:p w14:paraId="1AAAEF1F" w14:textId="77777777" w:rsidR="00520388" w:rsidRDefault="00520388" w:rsidP="00193558">
            <w:pPr>
              <w:pStyle w:val="TAH"/>
            </w:pPr>
            <w:r>
              <w:t>Interface</w:t>
            </w:r>
          </w:p>
        </w:tc>
        <w:tc>
          <w:tcPr>
            <w:tcW w:w="2406" w:type="dxa"/>
            <w:tcBorders>
              <w:top w:val="single" w:sz="4" w:space="0" w:color="auto"/>
              <w:left w:val="single" w:sz="4" w:space="0" w:color="auto"/>
              <w:bottom w:val="single" w:sz="4" w:space="0" w:color="auto"/>
              <w:right w:val="single" w:sz="4" w:space="0" w:color="auto"/>
            </w:tcBorders>
            <w:hideMark/>
          </w:tcPr>
          <w:p w14:paraId="2AA438B4" w14:textId="77777777" w:rsidR="00520388" w:rsidRDefault="00520388" w:rsidP="00193558">
            <w:pPr>
              <w:pStyle w:val="TAH"/>
            </w:pPr>
            <w:r>
              <w:t>Content of SIP headers</w:t>
            </w:r>
          </w:p>
        </w:tc>
        <w:tc>
          <w:tcPr>
            <w:tcW w:w="2403" w:type="dxa"/>
            <w:tcBorders>
              <w:top w:val="single" w:sz="4" w:space="0" w:color="auto"/>
              <w:left w:val="single" w:sz="4" w:space="0" w:color="auto"/>
              <w:bottom w:val="single" w:sz="4" w:space="0" w:color="auto"/>
              <w:right w:val="single" w:sz="4" w:space="0" w:color="auto"/>
            </w:tcBorders>
            <w:hideMark/>
          </w:tcPr>
          <w:p w14:paraId="79200CF5" w14:textId="77777777" w:rsidR="00520388" w:rsidRDefault="00520388" w:rsidP="00193558">
            <w:pPr>
              <w:pStyle w:val="TAH"/>
            </w:pPr>
            <w:r>
              <w:t>Content of SIP bodies (body in brackets)</w:t>
            </w:r>
          </w:p>
        </w:tc>
        <w:tc>
          <w:tcPr>
            <w:tcW w:w="2412" w:type="dxa"/>
            <w:tcBorders>
              <w:top w:val="single" w:sz="4" w:space="0" w:color="auto"/>
              <w:left w:val="single" w:sz="4" w:space="0" w:color="auto"/>
              <w:bottom w:val="single" w:sz="4" w:space="0" w:color="auto"/>
              <w:right w:val="single" w:sz="4" w:space="0" w:color="auto"/>
            </w:tcBorders>
            <w:hideMark/>
          </w:tcPr>
          <w:p w14:paraId="5D9DFC5A" w14:textId="77777777" w:rsidR="00520388" w:rsidRDefault="00520388" w:rsidP="00193558">
            <w:pPr>
              <w:pStyle w:val="TAH"/>
            </w:pPr>
            <w:r>
              <w:t>Notes</w:t>
            </w:r>
          </w:p>
        </w:tc>
      </w:tr>
      <w:tr w:rsidR="00520388" w14:paraId="6EA24BC6" w14:textId="77777777" w:rsidTr="00193558">
        <w:tc>
          <w:tcPr>
            <w:tcW w:w="2408" w:type="dxa"/>
            <w:tcBorders>
              <w:top w:val="single" w:sz="4" w:space="0" w:color="auto"/>
              <w:left w:val="single" w:sz="4" w:space="0" w:color="auto"/>
              <w:bottom w:val="single" w:sz="4" w:space="0" w:color="auto"/>
              <w:right w:val="single" w:sz="4" w:space="0" w:color="auto"/>
            </w:tcBorders>
            <w:hideMark/>
          </w:tcPr>
          <w:p w14:paraId="06CC5994" w14:textId="77777777" w:rsidR="00520388" w:rsidRDefault="00520388" w:rsidP="00193558">
            <w:pPr>
              <w:pStyle w:val="TAL"/>
            </w:pPr>
            <w:del w:id="885" w:author="PiroardFrancois3" w:date="2022-10-26T13:54:00Z">
              <w:r w:rsidDel="00C13295">
                <w:delText xml:space="preserve">originating </w:delText>
              </w:r>
            </w:del>
            <w:ins w:id="886" w:author="PiroardFrancois3" w:date="2022-10-26T13:54:00Z">
              <w:r>
                <w:t xml:space="preserve">Originating </w:t>
              </w:r>
            </w:ins>
            <w:r>
              <w:t xml:space="preserve">MCPTT client </w:t>
            </w:r>
            <w:ins w:id="887" w:author="PiroardFrancois3" w:date="2022-10-26T13:54:00Z">
              <w:r>
                <w:t xml:space="preserve">(O-C) </w:t>
              </w:r>
            </w:ins>
            <w:r>
              <w:t>to originating participating MCPTT function (O-PF)</w:t>
            </w:r>
            <w:ins w:id="888" w:author="PiroardFrancois3" w:date="2022-10-26T14:46:00Z">
              <w:r>
                <w:t>.</w:t>
              </w:r>
            </w:ins>
          </w:p>
        </w:tc>
        <w:tc>
          <w:tcPr>
            <w:tcW w:w="2406" w:type="dxa"/>
            <w:tcBorders>
              <w:top w:val="single" w:sz="4" w:space="0" w:color="auto"/>
              <w:left w:val="single" w:sz="4" w:space="0" w:color="auto"/>
              <w:bottom w:val="single" w:sz="4" w:space="0" w:color="auto"/>
              <w:right w:val="single" w:sz="4" w:space="0" w:color="auto"/>
            </w:tcBorders>
            <w:hideMark/>
          </w:tcPr>
          <w:p w14:paraId="68954992" w14:textId="77777777" w:rsidR="00520388" w:rsidRDefault="00520388" w:rsidP="00193558">
            <w:pPr>
              <w:pStyle w:val="TAL"/>
              <w:rPr>
                <w:ins w:id="889" w:author="PiroardFrancois3" w:date="2022-10-26T14:43:00Z"/>
              </w:rPr>
            </w:pPr>
            <w:r>
              <w:t xml:space="preserve">Request-URI contains the PSI </w:t>
            </w:r>
            <w:del w:id="890" w:author="PiroardFrancois3" w:date="2022-10-26T13:56:00Z">
              <w:r w:rsidDel="0079098A">
                <w:delText>for the private call service</w:delText>
              </w:r>
            </w:del>
            <w:ins w:id="891" w:author="PiroardFrancois3" w:date="2022-10-26T13:56:00Z">
              <w:r>
                <w:t>of O-PF</w:t>
              </w:r>
            </w:ins>
            <w:r>
              <w:t>.</w:t>
            </w:r>
          </w:p>
          <w:p w14:paraId="423458D4" w14:textId="77777777" w:rsidR="00520388" w:rsidRDefault="00520388" w:rsidP="00193558">
            <w:pPr>
              <w:pStyle w:val="TAL"/>
            </w:pPr>
          </w:p>
          <w:p w14:paraId="6D40A158" w14:textId="77777777" w:rsidR="00520388" w:rsidRDefault="00520388" w:rsidP="00193558">
            <w:pPr>
              <w:pStyle w:val="TAL"/>
            </w:pPr>
            <w:r>
              <w:t xml:space="preserve">P-Preferred-Identity may contain IMPU of </w:t>
            </w:r>
            <w:del w:id="892" w:author="PiroardFrancois3" w:date="2022-10-26T13:56:00Z">
              <w:r w:rsidDel="0079098A">
                <w:delText>originating user</w:delText>
              </w:r>
            </w:del>
            <w:ins w:id="893" w:author="PiroardFrancois3" w:date="2022-10-26T13:56:00Z">
              <w:r>
                <w:t>O-C</w:t>
              </w:r>
            </w:ins>
            <w:ins w:id="894" w:author="PiroardFrancois3" w:date="2022-10-26T14:46:00Z">
              <w:r>
                <w:t>.</w:t>
              </w:r>
            </w:ins>
          </w:p>
        </w:tc>
        <w:tc>
          <w:tcPr>
            <w:tcW w:w="2403" w:type="dxa"/>
            <w:tcBorders>
              <w:top w:val="single" w:sz="4" w:space="0" w:color="auto"/>
              <w:left w:val="single" w:sz="4" w:space="0" w:color="auto"/>
              <w:bottom w:val="single" w:sz="4" w:space="0" w:color="auto"/>
              <w:right w:val="single" w:sz="4" w:space="0" w:color="auto"/>
            </w:tcBorders>
          </w:tcPr>
          <w:p w14:paraId="637A8F1F" w14:textId="77777777" w:rsidR="00520388" w:rsidDel="0079098A" w:rsidRDefault="00520388" w:rsidP="00193558">
            <w:pPr>
              <w:pStyle w:val="TAL"/>
              <w:rPr>
                <w:del w:id="895" w:author="PiroardFrancois3" w:date="2022-10-26T14:01:00Z"/>
              </w:rPr>
            </w:pPr>
            <w:ins w:id="896" w:author="PiroardFrancois3" w:date="2022-10-26T13:56:00Z">
              <w:r>
                <w:t>"entry" (resour</w:t>
              </w:r>
            </w:ins>
            <w:ins w:id="897" w:author="PiroardFrancois3" w:date="2022-10-26T14:00:00Z">
              <w:r>
                <w:t xml:space="preserve">ce-lists) </w:t>
              </w:r>
            </w:ins>
            <w:ins w:id="898" w:author="PiroardFrancois3" w:date="2022-10-26T14:01:00Z">
              <w:r>
                <w:t xml:space="preserve">contains the </w:t>
              </w:r>
            </w:ins>
            <w:r>
              <w:t xml:space="preserve">MCPTT ID of </w:t>
            </w:r>
            <w:ins w:id="899" w:author="PiroardFrancois3" w:date="2022-10-26T14:01:00Z">
              <w:r>
                <w:t xml:space="preserve">the </w:t>
              </w:r>
            </w:ins>
            <w:r>
              <w:t>called user</w:t>
            </w:r>
            <w:del w:id="900" w:author="PiroardFrancois3" w:date="2022-10-26T14:01:00Z">
              <w:r w:rsidDel="0079098A">
                <w:delText xml:space="preserve"> (resource-lists)</w:delText>
              </w:r>
            </w:del>
            <w:ins w:id="901" w:author="PiroardFrancois3" w:date="2022-10-26T14:01:00Z">
              <w:r>
                <w:t>.</w:t>
              </w:r>
            </w:ins>
          </w:p>
          <w:p w14:paraId="6FD196AA" w14:textId="77777777" w:rsidR="00520388" w:rsidRDefault="00520388" w:rsidP="00193558">
            <w:pPr>
              <w:pStyle w:val="TAL"/>
            </w:pPr>
          </w:p>
        </w:tc>
        <w:tc>
          <w:tcPr>
            <w:tcW w:w="2412" w:type="dxa"/>
            <w:tcBorders>
              <w:top w:val="single" w:sz="4" w:space="0" w:color="auto"/>
              <w:left w:val="single" w:sz="4" w:space="0" w:color="auto"/>
              <w:bottom w:val="single" w:sz="4" w:space="0" w:color="auto"/>
              <w:right w:val="single" w:sz="4" w:space="0" w:color="auto"/>
            </w:tcBorders>
            <w:hideMark/>
          </w:tcPr>
          <w:p w14:paraId="568DE201" w14:textId="77777777" w:rsidR="00520388" w:rsidRDefault="00520388" w:rsidP="00193558">
            <w:pPr>
              <w:pStyle w:val="TAL"/>
              <w:rPr>
                <w:ins w:id="902" w:author="PiroardFrancois3" w:date="2022-10-26T14:07:00Z"/>
              </w:rPr>
            </w:pPr>
            <w:ins w:id="903" w:author="PiroardFrancois3" w:date="2022-10-26T14:07:00Z">
              <w:r>
                <w:t>O-C contains configuration of the PSI of O-PF.</w:t>
              </w:r>
            </w:ins>
          </w:p>
          <w:p w14:paraId="1C243015" w14:textId="77777777" w:rsidR="00520388" w:rsidRDefault="00520388" w:rsidP="00193558">
            <w:pPr>
              <w:pStyle w:val="TAL"/>
              <w:rPr>
                <w:ins w:id="904" w:author="PiroardFrancois3" w:date="2022-10-26T14:07:00Z"/>
              </w:rPr>
            </w:pPr>
          </w:p>
          <w:p w14:paraId="335568CD" w14:textId="77777777" w:rsidR="00520388" w:rsidRDefault="00520388" w:rsidP="00193558">
            <w:pPr>
              <w:pStyle w:val="TAL"/>
            </w:pPr>
            <w:ins w:id="905" w:author="PiroardFrancois3" w:date="2022-10-26T14:07:00Z">
              <w:r>
                <w:t>MCPTT ID of O-C is never sent in session initiation.</w:t>
              </w:r>
            </w:ins>
            <w:del w:id="906" w:author="PiroardFrancois3" w:date="2022-10-26T14:07:00Z">
              <w:r w:rsidDel="003C4C28">
                <w:delText>PSI for private call is configured on the client.</w:delText>
              </w:r>
            </w:del>
          </w:p>
        </w:tc>
      </w:tr>
      <w:tr w:rsidR="00520388" w14:paraId="69B452C4" w14:textId="77777777" w:rsidTr="00193558">
        <w:tc>
          <w:tcPr>
            <w:tcW w:w="2408" w:type="dxa"/>
            <w:tcBorders>
              <w:top w:val="single" w:sz="4" w:space="0" w:color="auto"/>
              <w:left w:val="single" w:sz="4" w:space="0" w:color="auto"/>
              <w:bottom w:val="single" w:sz="4" w:space="0" w:color="auto"/>
              <w:right w:val="single" w:sz="4" w:space="0" w:color="auto"/>
            </w:tcBorders>
            <w:hideMark/>
          </w:tcPr>
          <w:p w14:paraId="6341D9D2" w14:textId="77777777" w:rsidR="00520388" w:rsidRDefault="00520388" w:rsidP="00193558">
            <w:pPr>
              <w:pStyle w:val="TAL"/>
            </w:pPr>
            <w:r>
              <w:t>O-PF to controlling MCPTT function (CF)</w:t>
            </w:r>
            <w:ins w:id="907" w:author="PiroardFrancois3" w:date="2022-10-26T13:55:00Z">
              <w:r>
                <w:t>.</w:t>
              </w:r>
            </w:ins>
          </w:p>
        </w:tc>
        <w:tc>
          <w:tcPr>
            <w:tcW w:w="2406" w:type="dxa"/>
            <w:tcBorders>
              <w:top w:val="single" w:sz="4" w:space="0" w:color="auto"/>
              <w:left w:val="single" w:sz="4" w:space="0" w:color="auto"/>
              <w:bottom w:val="single" w:sz="4" w:space="0" w:color="auto"/>
              <w:right w:val="single" w:sz="4" w:space="0" w:color="auto"/>
            </w:tcBorders>
            <w:hideMark/>
          </w:tcPr>
          <w:p w14:paraId="704E46E5" w14:textId="77777777" w:rsidR="00520388" w:rsidDel="00520388" w:rsidRDefault="00520388" w:rsidP="00193558">
            <w:pPr>
              <w:pStyle w:val="TAL"/>
              <w:rPr>
                <w:del w:id="908" w:author="PiroardFrancois3" w:date="2022-10-26T14:08:00Z"/>
              </w:rPr>
            </w:pPr>
            <w:r>
              <w:t xml:space="preserve">Request-URI contains the PSI </w:t>
            </w:r>
            <w:del w:id="909" w:author="PiroardFrancois3" w:date="2022-10-26T14:33:00Z">
              <w:r w:rsidDel="001215FD">
                <w:delText xml:space="preserve">for the private call </w:delText>
              </w:r>
            </w:del>
            <w:del w:id="910" w:author="PiroardFrancois3" w:date="2022-10-26T14:08:00Z">
              <w:r w:rsidDel="003C4C28">
                <w:delText>service</w:delText>
              </w:r>
            </w:del>
            <w:ins w:id="911" w:author="PiroardFrancois3" w:date="2022-10-26T14:08:00Z">
              <w:r>
                <w:t>of CF</w:t>
              </w:r>
            </w:ins>
            <w:r>
              <w:t>.</w:t>
            </w:r>
          </w:p>
          <w:p w14:paraId="6CBB4633" w14:textId="77777777" w:rsidR="00520388" w:rsidRDefault="00520388" w:rsidP="00193558">
            <w:pPr>
              <w:pStyle w:val="TAL"/>
              <w:rPr>
                <w:ins w:id="912" w:author="PiroardFrancois3" w:date="2023-04-04T17:46:00Z"/>
              </w:rPr>
            </w:pPr>
          </w:p>
          <w:p w14:paraId="0602B7D4" w14:textId="1FCCF8E5" w:rsidR="00520388" w:rsidRDefault="00520388" w:rsidP="00193558">
            <w:pPr>
              <w:pStyle w:val="TAL"/>
            </w:pPr>
            <w:r>
              <w:t>P-Asserted-Identity contains</w:t>
            </w:r>
            <w:del w:id="913" w:author="PiroardFrancois3" w:date="2022-10-26T14:08:00Z">
              <w:r w:rsidDel="003C4C28">
                <w:delText xml:space="preserve"> IMPU of originating user.</w:delText>
              </w:r>
            </w:del>
            <w:ins w:id="914" w:author="PiroardFrancois3" w:date="2023-04-04T17:47:00Z">
              <w:r>
                <w:t xml:space="preserve"> t</w:t>
              </w:r>
            </w:ins>
            <w:ins w:id="915" w:author="PiroardFrancois3" w:date="2023-04-04T17:46:00Z">
              <w:r>
                <w:t xml:space="preserve">he PSI </w:t>
              </w:r>
            </w:ins>
            <w:ins w:id="916" w:author="PiroardFrancois3" w:date="2023-04-04T17:47:00Z">
              <w:r>
                <w:t>of the O-PF.</w:t>
              </w:r>
            </w:ins>
          </w:p>
        </w:tc>
        <w:tc>
          <w:tcPr>
            <w:tcW w:w="2403" w:type="dxa"/>
            <w:tcBorders>
              <w:top w:val="single" w:sz="4" w:space="0" w:color="auto"/>
              <w:left w:val="single" w:sz="4" w:space="0" w:color="auto"/>
              <w:bottom w:val="single" w:sz="4" w:space="0" w:color="auto"/>
              <w:right w:val="single" w:sz="4" w:space="0" w:color="auto"/>
            </w:tcBorders>
            <w:hideMark/>
          </w:tcPr>
          <w:p w14:paraId="31530494" w14:textId="77777777" w:rsidR="00520388" w:rsidRDefault="00520388" w:rsidP="00193558">
            <w:pPr>
              <w:pStyle w:val="TAL"/>
              <w:rPr>
                <w:ins w:id="917" w:author="PiroardFrancois3" w:date="2022-10-26T14:43:00Z"/>
              </w:rPr>
            </w:pPr>
            <w:ins w:id="918" w:author="PiroardFrancois3" w:date="2022-10-26T14:28:00Z">
              <w:r>
                <w:t xml:space="preserve">"entry" (resource-lists) contains the </w:t>
              </w:r>
            </w:ins>
            <w:r>
              <w:t xml:space="preserve">MCPTT ID of </w:t>
            </w:r>
            <w:ins w:id="919" w:author="PiroardFrancois3" w:date="2022-10-26T14:28:00Z">
              <w:r>
                <w:t xml:space="preserve">the </w:t>
              </w:r>
            </w:ins>
            <w:r>
              <w:t xml:space="preserve">called </w:t>
            </w:r>
            <w:ins w:id="920" w:author="PiroardFrancois3" w:date="2022-10-26T14:43:00Z">
              <w:r>
                <w:t>user.</w:t>
              </w:r>
            </w:ins>
          </w:p>
          <w:p w14:paraId="58E35CF5" w14:textId="77777777" w:rsidR="00520388" w:rsidRDefault="00520388" w:rsidP="00193558">
            <w:pPr>
              <w:pStyle w:val="TAL"/>
            </w:pPr>
            <w:del w:id="921" w:author="PiroardFrancois3" w:date="2022-10-26T14:28:00Z">
              <w:r w:rsidDel="001215FD">
                <w:delText>user (resource-lists)</w:delText>
              </w:r>
            </w:del>
          </w:p>
          <w:p w14:paraId="25720FE0" w14:textId="77777777" w:rsidR="00520388" w:rsidRDefault="00520388" w:rsidP="00193558">
            <w:pPr>
              <w:pStyle w:val="TAL"/>
            </w:pPr>
            <w:del w:id="922" w:author="PiroardFrancois3" w:date="2022-10-26T14:28:00Z">
              <w:r w:rsidDel="001215FD">
                <w:delText xml:space="preserve">MCPTT ID of calling user contained in </w:delText>
              </w:r>
            </w:del>
            <w:r>
              <w:t>"mcptt-calling-user-id" (mcptt-info)</w:t>
            </w:r>
            <w:ins w:id="923" w:author="PiroardFrancois3" w:date="2022-10-26T14:28:00Z">
              <w:r>
                <w:t xml:space="preserve"> contains the MCPTT ID of </w:t>
              </w:r>
            </w:ins>
            <w:ins w:id="924" w:author="PiroardFrancois3" w:date="2022-10-26T14:29:00Z">
              <w:r>
                <w:t>O-C</w:t>
              </w:r>
            </w:ins>
            <w:ins w:id="925" w:author="PiroardFrancois3" w:date="2022-10-26T14:46:00Z">
              <w:r>
                <w:t>.</w:t>
              </w:r>
            </w:ins>
          </w:p>
        </w:tc>
        <w:tc>
          <w:tcPr>
            <w:tcW w:w="2412" w:type="dxa"/>
            <w:tcBorders>
              <w:top w:val="single" w:sz="4" w:space="0" w:color="auto"/>
              <w:left w:val="single" w:sz="4" w:space="0" w:color="auto"/>
              <w:bottom w:val="single" w:sz="4" w:space="0" w:color="auto"/>
              <w:right w:val="single" w:sz="4" w:space="0" w:color="auto"/>
            </w:tcBorders>
            <w:hideMark/>
          </w:tcPr>
          <w:p w14:paraId="23D7DB4B" w14:textId="77777777" w:rsidR="00520388" w:rsidRDefault="00520388" w:rsidP="00193558">
            <w:pPr>
              <w:pStyle w:val="TAL"/>
              <w:rPr>
                <w:ins w:id="926" w:author="PiroardFrancois3" w:date="2022-10-26T14:31:00Z"/>
              </w:rPr>
            </w:pPr>
            <w:ins w:id="927" w:author="PiroardFrancois3" w:date="2022-10-26T14:31:00Z">
              <w:r>
                <w:t>O-PF finds the MCPTT ID of O-C from the stored IMPU-MCPTT ID binding.</w:t>
              </w:r>
            </w:ins>
          </w:p>
          <w:p w14:paraId="2B049AB3" w14:textId="77777777" w:rsidR="00520388" w:rsidRDefault="00520388" w:rsidP="00193558">
            <w:pPr>
              <w:pStyle w:val="TAL"/>
              <w:rPr>
                <w:ins w:id="928" w:author="PiroardFrancois3" w:date="2022-10-26T14:31:00Z"/>
              </w:rPr>
            </w:pPr>
          </w:p>
          <w:p w14:paraId="6AAF7F52" w14:textId="77777777" w:rsidR="00520388" w:rsidRDefault="00520388" w:rsidP="00193558">
            <w:pPr>
              <w:pStyle w:val="TAL"/>
            </w:pPr>
            <w:ins w:id="929" w:author="PiroardFrancois3" w:date="2022-10-26T14:31:00Z">
              <w:r>
                <w:t>O-PF contains configuration of the PSIs of the CFs</w:t>
              </w:r>
            </w:ins>
            <w:ins w:id="930" w:author="PiroardFrancois3" w:date="2022-10-26T14:33:00Z">
              <w:r>
                <w:t xml:space="preserve"> for private calls</w:t>
              </w:r>
            </w:ins>
            <w:ins w:id="931" w:author="PiroardFrancois3" w:date="2022-10-26T14:31:00Z">
              <w:r>
                <w:t>.</w:t>
              </w:r>
            </w:ins>
            <w:del w:id="932" w:author="PiroardFrancois3" w:date="2022-10-26T14:31:00Z">
              <w:r w:rsidDel="001215FD">
                <w:delText>-</w:delText>
              </w:r>
            </w:del>
          </w:p>
        </w:tc>
      </w:tr>
      <w:tr w:rsidR="00520388" w14:paraId="60D6CE4E" w14:textId="77777777" w:rsidTr="00193558">
        <w:tc>
          <w:tcPr>
            <w:tcW w:w="2408" w:type="dxa"/>
            <w:tcBorders>
              <w:top w:val="single" w:sz="4" w:space="0" w:color="auto"/>
              <w:left w:val="single" w:sz="4" w:space="0" w:color="auto"/>
              <w:bottom w:val="single" w:sz="4" w:space="0" w:color="auto"/>
              <w:right w:val="single" w:sz="4" w:space="0" w:color="auto"/>
            </w:tcBorders>
            <w:hideMark/>
          </w:tcPr>
          <w:p w14:paraId="45D80B36" w14:textId="77777777" w:rsidR="00520388" w:rsidRDefault="00520388" w:rsidP="00193558">
            <w:pPr>
              <w:pStyle w:val="TAL"/>
            </w:pPr>
            <w:r>
              <w:t>CF to terminating participating MCPTT function (T-PF)</w:t>
            </w:r>
            <w:ins w:id="933" w:author="PiroardFrancois3" w:date="2022-10-26T13:55:00Z">
              <w:r>
                <w:t>.</w:t>
              </w:r>
            </w:ins>
          </w:p>
        </w:tc>
        <w:tc>
          <w:tcPr>
            <w:tcW w:w="2406" w:type="dxa"/>
            <w:tcBorders>
              <w:top w:val="single" w:sz="4" w:space="0" w:color="auto"/>
              <w:left w:val="single" w:sz="4" w:space="0" w:color="auto"/>
              <w:bottom w:val="single" w:sz="4" w:space="0" w:color="auto"/>
              <w:right w:val="single" w:sz="4" w:space="0" w:color="auto"/>
            </w:tcBorders>
            <w:hideMark/>
          </w:tcPr>
          <w:p w14:paraId="0C32E093" w14:textId="77777777" w:rsidR="00520388" w:rsidDel="00520388" w:rsidRDefault="00520388" w:rsidP="00193558">
            <w:pPr>
              <w:pStyle w:val="TAL"/>
              <w:rPr>
                <w:del w:id="934" w:author="PiroardFrancois3" w:date="2022-10-26T14:34:00Z"/>
              </w:rPr>
            </w:pPr>
            <w:r>
              <w:t xml:space="preserve">Request-URI contains the </w:t>
            </w:r>
            <w:del w:id="935" w:author="PiroardFrancois3" w:date="2022-10-26T14:34:00Z">
              <w:r w:rsidDel="00D96262">
                <w:delText xml:space="preserve">address </w:delText>
              </w:r>
            </w:del>
            <w:ins w:id="936" w:author="PiroardFrancois3" w:date="2022-10-26T14:34:00Z">
              <w:r>
                <w:t xml:space="preserve">PSI </w:t>
              </w:r>
            </w:ins>
            <w:r>
              <w:t xml:space="preserve">of </w:t>
            </w:r>
            <w:del w:id="937" w:author="PiroardFrancois3" w:date="2022-10-26T14:34:00Z">
              <w:r w:rsidDel="00D96262">
                <w:delText xml:space="preserve">the </w:delText>
              </w:r>
            </w:del>
            <w:r>
              <w:t>T-PF.</w:t>
            </w:r>
          </w:p>
          <w:p w14:paraId="15751E05" w14:textId="77777777" w:rsidR="00520388" w:rsidRDefault="00520388" w:rsidP="00193558">
            <w:pPr>
              <w:pStyle w:val="TAL"/>
              <w:rPr>
                <w:ins w:id="938" w:author="PiroardFrancois3" w:date="2023-04-04T17:47:00Z"/>
              </w:rPr>
            </w:pPr>
          </w:p>
          <w:p w14:paraId="16DE2598" w14:textId="3FFE750D" w:rsidR="00520388" w:rsidRDefault="00520388" w:rsidP="00193558">
            <w:pPr>
              <w:pStyle w:val="TAL"/>
            </w:pPr>
            <w:r>
              <w:t>P-Asserted-Identity contains</w:t>
            </w:r>
            <w:del w:id="939" w:author="PiroardFrancois3" w:date="2022-10-26T14:34:00Z">
              <w:r w:rsidDel="00D96262">
                <w:delText xml:space="preserve"> IMPU of originating user</w:delText>
              </w:r>
            </w:del>
            <w:r>
              <w:t>.</w:t>
            </w:r>
            <w:ins w:id="940" w:author="PiroardFrancois3" w:date="2023-04-04T17:47:00Z">
              <w:r>
                <w:t xml:space="preserve"> The PSI of the CF.</w:t>
              </w:r>
            </w:ins>
          </w:p>
        </w:tc>
        <w:tc>
          <w:tcPr>
            <w:tcW w:w="2403" w:type="dxa"/>
            <w:tcBorders>
              <w:top w:val="single" w:sz="4" w:space="0" w:color="auto"/>
              <w:left w:val="single" w:sz="4" w:space="0" w:color="auto"/>
              <w:bottom w:val="single" w:sz="4" w:space="0" w:color="auto"/>
              <w:right w:val="single" w:sz="4" w:space="0" w:color="auto"/>
            </w:tcBorders>
            <w:hideMark/>
          </w:tcPr>
          <w:p w14:paraId="635508EA" w14:textId="77777777" w:rsidR="00520388" w:rsidRDefault="00520388" w:rsidP="00193558">
            <w:pPr>
              <w:pStyle w:val="TAL"/>
              <w:rPr>
                <w:ins w:id="941" w:author="PiroardFrancois3" w:date="2022-10-26T14:44:00Z"/>
              </w:rPr>
            </w:pPr>
            <w:ins w:id="942" w:author="PiroardFrancois3" w:date="2022-10-26T14:37:00Z">
              <w:r>
                <w:t>"mcptt-request-uri" (mcptt-info) contains the MCPTT ID of the called user.</w:t>
              </w:r>
            </w:ins>
          </w:p>
          <w:p w14:paraId="5043EAE6" w14:textId="77777777" w:rsidR="00520388" w:rsidRDefault="00520388" w:rsidP="00193558">
            <w:pPr>
              <w:pStyle w:val="TAL"/>
              <w:rPr>
                <w:ins w:id="943" w:author="PiroardFrancois3" w:date="2022-10-26T14:37:00Z"/>
              </w:rPr>
            </w:pPr>
          </w:p>
          <w:p w14:paraId="589756FD" w14:textId="77777777" w:rsidR="00520388" w:rsidDel="00D96262" w:rsidRDefault="00520388" w:rsidP="00193558">
            <w:pPr>
              <w:pStyle w:val="TAL"/>
              <w:rPr>
                <w:del w:id="944" w:author="PiroardFrancois3" w:date="2022-10-26T14:37:00Z"/>
              </w:rPr>
            </w:pPr>
            <w:del w:id="945" w:author="PiroardFrancois3" w:date="2022-10-26T14:34:00Z">
              <w:r w:rsidDel="00D96262">
                <w:delText xml:space="preserve">MCPTT ID of calling user contained in </w:delText>
              </w:r>
            </w:del>
            <w:r>
              <w:t>"mcptt-calling-user-id" (mcptt-info)</w:t>
            </w:r>
            <w:ins w:id="946" w:author="PiroardFrancois3" w:date="2022-10-26T14:34:00Z">
              <w:r>
                <w:t xml:space="preserve"> contains the MCPTT ID of </w:t>
              </w:r>
            </w:ins>
            <w:ins w:id="947" w:author="PiroardFrancois3" w:date="2022-10-26T14:35:00Z">
              <w:r>
                <w:t>O-C</w:t>
              </w:r>
            </w:ins>
            <w:r>
              <w:t>.</w:t>
            </w:r>
          </w:p>
          <w:p w14:paraId="40F11528" w14:textId="77777777" w:rsidR="00520388" w:rsidRDefault="00520388" w:rsidP="00193558">
            <w:pPr>
              <w:pStyle w:val="TAL"/>
            </w:pPr>
            <w:del w:id="948" w:author="PiroardFrancois3" w:date="2022-10-26T14:37:00Z">
              <w:r w:rsidDel="00D96262">
                <w:delText>MCPTT ID of called user contained in "mcptt-called-party-id" (mcptt-info).</w:delText>
              </w:r>
            </w:del>
          </w:p>
        </w:tc>
        <w:tc>
          <w:tcPr>
            <w:tcW w:w="2412" w:type="dxa"/>
            <w:tcBorders>
              <w:top w:val="single" w:sz="4" w:space="0" w:color="auto"/>
              <w:left w:val="single" w:sz="4" w:space="0" w:color="auto"/>
              <w:bottom w:val="single" w:sz="4" w:space="0" w:color="auto"/>
              <w:right w:val="single" w:sz="4" w:space="0" w:color="auto"/>
            </w:tcBorders>
            <w:hideMark/>
          </w:tcPr>
          <w:p w14:paraId="7BC572EC" w14:textId="77777777" w:rsidR="00520388" w:rsidRDefault="00520388" w:rsidP="00193558">
            <w:pPr>
              <w:pStyle w:val="TAL"/>
            </w:pPr>
            <w:ins w:id="949" w:author="PiroardFrancois3" w:date="2022-10-26T14:44:00Z">
              <w:r>
                <w:t>CF maps the MCPTT</w:t>
              </w:r>
            </w:ins>
            <w:ins w:id="950" w:author="PiroardFrancois3" w:date="2022-10-26T14:45:00Z">
              <w:r>
                <w:t xml:space="preserve"> </w:t>
              </w:r>
            </w:ins>
            <w:ins w:id="951" w:author="PiroardFrancois3" w:date="2022-10-26T14:44:00Z">
              <w:r>
                <w:t>ID of the called user to the PSI of the T-PF.</w:t>
              </w:r>
            </w:ins>
            <w:del w:id="952" w:author="PiroardFrancois3" w:date="2022-10-26T14:37:00Z">
              <w:r w:rsidDel="00D96262">
                <w:delText>If the terminator is in another domain, the CF can map the MCPTT ID of the terminator to a PSI identifying an interrogating function in the partner network that is able to find the T-PF using the MCPTT ID.</w:delText>
              </w:r>
            </w:del>
          </w:p>
        </w:tc>
      </w:tr>
      <w:tr w:rsidR="00520388" w14:paraId="60FF5946" w14:textId="77777777" w:rsidTr="00193558">
        <w:tc>
          <w:tcPr>
            <w:tcW w:w="2408" w:type="dxa"/>
            <w:tcBorders>
              <w:top w:val="single" w:sz="4" w:space="0" w:color="auto"/>
              <w:left w:val="single" w:sz="4" w:space="0" w:color="auto"/>
              <w:bottom w:val="single" w:sz="4" w:space="0" w:color="auto"/>
              <w:right w:val="single" w:sz="4" w:space="0" w:color="auto"/>
            </w:tcBorders>
            <w:hideMark/>
          </w:tcPr>
          <w:p w14:paraId="2BB568DE" w14:textId="77777777" w:rsidR="00520388" w:rsidRDefault="00520388" w:rsidP="00193558">
            <w:pPr>
              <w:pStyle w:val="TAL"/>
            </w:pPr>
            <w:r>
              <w:t>T-PF to terminating MCPTT client</w:t>
            </w:r>
            <w:ins w:id="953" w:author="PiroardFrancois3" w:date="2022-10-26T13:54:00Z">
              <w:r>
                <w:t xml:space="preserve"> (T-C</w:t>
              </w:r>
            </w:ins>
            <w:ins w:id="954" w:author="PiroardFrancois3" w:date="2022-10-26T13:55:00Z">
              <w:r>
                <w:t>).</w:t>
              </w:r>
            </w:ins>
          </w:p>
        </w:tc>
        <w:tc>
          <w:tcPr>
            <w:tcW w:w="2406" w:type="dxa"/>
            <w:tcBorders>
              <w:top w:val="single" w:sz="4" w:space="0" w:color="auto"/>
              <w:left w:val="single" w:sz="4" w:space="0" w:color="auto"/>
              <w:bottom w:val="single" w:sz="4" w:space="0" w:color="auto"/>
              <w:right w:val="single" w:sz="4" w:space="0" w:color="auto"/>
            </w:tcBorders>
            <w:hideMark/>
          </w:tcPr>
          <w:p w14:paraId="6984E104" w14:textId="77777777" w:rsidR="00520388" w:rsidDel="00520388" w:rsidRDefault="00520388" w:rsidP="00193558">
            <w:pPr>
              <w:pStyle w:val="TAL"/>
              <w:rPr>
                <w:del w:id="955" w:author="PiroardFrancois3" w:date="2022-10-26T14:38:00Z"/>
              </w:rPr>
            </w:pPr>
            <w:r>
              <w:t xml:space="preserve">Request-URI contains the IMPU of </w:t>
            </w:r>
            <w:del w:id="956" w:author="PiroardFrancois3" w:date="2022-10-26T14:38:00Z">
              <w:r w:rsidDel="00D96262">
                <w:delText>the terminating user</w:delText>
              </w:r>
            </w:del>
            <w:ins w:id="957" w:author="PiroardFrancois3" w:date="2022-10-26T14:38:00Z">
              <w:r>
                <w:t>T-C</w:t>
              </w:r>
            </w:ins>
            <w:r>
              <w:t>.</w:t>
            </w:r>
          </w:p>
          <w:p w14:paraId="116F2A45" w14:textId="77777777" w:rsidR="00520388" w:rsidRDefault="00520388" w:rsidP="00193558">
            <w:pPr>
              <w:pStyle w:val="TAL"/>
              <w:rPr>
                <w:ins w:id="958" w:author="PiroardFrancois3" w:date="2023-04-04T17:48:00Z"/>
              </w:rPr>
            </w:pPr>
          </w:p>
          <w:p w14:paraId="29B94486" w14:textId="4465D37D" w:rsidR="00520388" w:rsidRDefault="00520388" w:rsidP="00193558">
            <w:pPr>
              <w:pStyle w:val="TAL"/>
            </w:pPr>
            <w:r>
              <w:t>P-Asserted-Identity contains</w:t>
            </w:r>
            <w:del w:id="959" w:author="PiroardFrancois3" w:date="2022-10-26T14:38:00Z">
              <w:r w:rsidDel="00D96262">
                <w:delText xml:space="preserve"> IMPU of originating user.</w:delText>
              </w:r>
            </w:del>
            <w:ins w:id="960" w:author="PiroardFrancois3" w:date="2023-04-04T17:47:00Z">
              <w:r>
                <w:t xml:space="preserve"> the PSI</w:t>
              </w:r>
            </w:ins>
            <w:ins w:id="961" w:author="PiroardFrancois3" w:date="2023-04-04T17:48:00Z">
              <w:r>
                <w:t xml:space="preserve"> of the T-PF</w:t>
              </w:r>
            </w:ins>
          </w:p>
        </w:tc>
        <w:tc>
          <w:tcPr>
            <w:tcW w:w="2403" w:type="dxa"/>
            <w:tcBorders>
              <w:top w:val="single" w:sz="4" w:space="0" w:color="auto"/>
              <w:left w:val="single" w:sz="4" w:space="0" w:color="auto"/>
              <w:bottom w:val="single" w:sz="4" w:space="0" w:color="auto"/>
              <w:right w:val="single" w:sz="4" w:space="0" w:color="auto"/>
            </w:tcBorders>
            <w:hideMark/>
          </w:tcPr>
          <w:p w14:paraId="43869C00" w14:textId="77777777" w:rsidR="00520388" w:rsidRDefault="00520388" w:rsidP="00193558">
            <w:pPr>
              <w:pStyle w:val="TAL"/>
              <w:rPr>
                <w:ins w:id="962" w:author="PiroardFrancois3" w:date="2022-10-26T14:46:00Z"/>
              </w:rPr>
            </w:pPr>
            <w:ins w:id="963" w:author="PiroardFrancois3" w:date="2022-10-26T14:42:00Z">
              <w:r>
                <w:t>"mcptt-request-uri" (mcptt-info) contains the MCPTT ID of T-C.</w:t>
              </w:r>
            </w:ins>
          </w:p>
          <w:p w14:paraId="1E1B853E" w14:textId="77777777" w:rsidR="00520388" w:rsidRDefault="00520388" w:rsidP="00193558">
            <w:pPr>
              <w:pStyle w:val="TAL"/>
              <w:rPr>
                <w:ins w:id="964" w:author="PiroardFrancois3" w:date="2022-10-26T14:42:00Z"/>
              </w:rPr>
            </w:pPr>
          </w:p>
          <w:p w14:paraId="20D35BD0" w14:textId="77777777" w:rsidR="00520388" w:rsidDel="00D96262" w:rsidRDefault="00520388" w:rsidP="00193558">
            <w:pPr>
              <w:pStyle w:val="TAL"/>
              <w:rPr>
                <w:del w:id="965" w:author="PiroardFrancois3" w:date="2022-10-26T14:42:00Z"/>
              </w:rPr>
            </w:pPr>
            <w:del w:id="966" w:author="PiroardFrancois3" w:date="2022-10-26T14:38:00Z">
              <w:r w:rsidDel="00D96262">
                <w:delText xml:space="preserve">MCPTT ID of calling user contained in </w:delText>
              </w:r>
            </w:del>
            <w:r>
              <w:t>"mcptt-calling-user-id" (mcptt-info)</w:t>
            </w:r>
            <w:ins w:id="967" w:author="PiroardFrancois3" w:date="2022-10-26T14:41:00Z">
              <w:r>
                <w:t xml:space="preserve"> contains the MCPTT ID of O-C</w:t>
              </w:r>
            </w:ins>
            <w:r>
              <w:t>.</w:t>
            </w:r>
          </w:p>
          <w:p w14:paraId="67760E8E" w14:textId="77777777" w:rsidR="00520388" w:rsidRDefault="00520388" w:rsidP="00193558">
            <w:pPr>
              <w:pStyle w:val="TAL"/>
            </w:pPr>
            <w:del w:id="968" w:author="PiroardFrancois3" w:date="2022-10-26T14:42:00Z">
              <w:r w:rsidDel="00D96262">
                <w:delText>MCPTT ID of called user contained in "mcptt-called-party-id" (mcptt-info).</w:delText>
              </w:r>
            </w:del>
          </w:p>
        </w:tc>
        <w:tc>
          <w:tcPr>
            <w:tcW w:w="2412" w:type="dxa"/>
            <w:tcBorders>
              <w:top w:val="single" w:sz="4" w:space="0" w:color="auto"/>
              <w:left w:val="single" w:sz="4" w:space="0" w:color="auto"/>
              <w:bottom w:val="single" w:sz="4" w:space="0" w:color="auto"/>
              <w:right w:val="single" w:sz="4" w:space="0" w:color="auto"/>
            </w:tcBorders>
            <w:hideMark/>
          </w:tcPr>
          <w:p w14:paraId="37194F2E" w14:textId="77777777" w:rsidR="00520388" w:rsidRDefault="00520388" w:rsidP="00193558">
            <w:pPr>
              <w:pStyle w:val="TAL"/>
            </w:pPr>
            <w:ins w:id="969" w:author="PiroardFrancois3" w:date="2022-10-26T14:45:00Z">
              <w:r>
                <w:t>T-PF finds the IMPU of T-C from the stored IMPU-MCPTT ID binding.</w:t>
              </w:r>
            </w:ins>
            <w:del w:id="970" w:author="PiroardFrancois3" w:date="2022-10-26T14:45:00Z">
              <w:r w:rsidDel="00145B67">
                <w:delText>-</w:delText>
              </w:r>
            </w:del>
          </w:p>
        </w:tc>
      </w:tr>
      <w:tr w:rsidR="00520388" w14:paraId="1AA4F2DB" w14:textId="77777777" w:rsidTr="00193558">
        <w:tc>
          <w:tcPr>
            <w:tcW w:w="2408" w:type="dxa"/>
            <w:tcBorders>
              <w:top w:val="single" w:sz="4" w:space="0" w:color="auto"/>
              <w:left w:val="single" w:sz="4" w:space="0" w:color="auto"/>
              <w:bottom w:val="single" w:sz="4" w:space="0" w:color="auto"/>
              <w:right w:val="single" w:sz="4" w:space="0" w:color="auto"/>
            </w:tcBorders>
            <w:hideMark/>
          </w:tcPr>
          <w:p w14:paraId="3F10A9CC" w14:textId="77777777" w:rsidR="00520388" w:rsidRDefault="00520388" w:rsidP="00193558">
            <w:pPr>
              <w:pStyle w:val="TAL"/>
            </w:pPr>
            <w:del w:id="971" w:author="PiroardFrancois3" w:date="2022-10-26T13:55:00Z">
              <w:r w:rsidDel="00C13295">
                <w:delText>terminating MCPTT client</w:delText>
              </w:r>
            </w:del>
            <w:ins w:id="972" w:author="PiroardFrancois3" w:date="2022-10-26T14:46:00Z">
              <w:r>
                <w:t>T</w:t>
              </w:r>
            </w:ins>
            <w:ins w:id="973" w:author="PiroardFrancois3" w:date="2022-10-26T13:55:00Z">
              <w:r>
                <w:t>-C</w:t>
              </w:r>
            </w:ins>
            <w:r>
              <w:t xml:space="preserve"> to T-PF (response)</w:t>
            </w:r>
            <w:ins w:id="974" w:author="PiroardFrancois3" w:date="2022-10-26T13:55:00Z">
              <w:r>
                <w:t>.</w:t>
              </w:r>
            </w:ins>
          </w:p>
        </w:tc>
        <w:tc>
          <w:tcPr>
            <w:tcW w:w="2406" w:type="dxa"/>
            <w:tcBorders>
              <w:top w:val="single" w:sz="4" w:space="0" w:color="auto"/>
              <w:left w:val="single" w:sz="4" w:space="0" w:color="auto"/>
              <w:bottom w:val="single" w:sz="4" w:space="0" w:color="auto"/>
              <w:right w:val="single" w:sz="4" w:space="0" w:color="auto"/>
            </w:tcBorders>
            <w:hideMark/>
          </w:tcPr>
          <w:p w14:paraId="7D4EC901" w14:textId="77777777" w:rsidR="00520388" w:rsidRDefault="00520388" w:rsidP="00193558">
            <w:pPr>
              <w:pStyle w:val="TAL"/>
            </w:pPr>
            <w:r>
              <w:t>as in TS 24.229</w:t>
            </w:r>
            <w:ins w:id="975" w:author="PiroardFrancois3" w:date="2022-10-26T13:55:00Z">
              <w:r>
                <w:t>.</w:t>
              </w:r>
            </w:ins>
          </w:p>
        </w:tc>
        <w:tc>
          <w:tcPr>
            <w:tcW w:w="2403" w:type="dxa"/>
            <w:tcBorders>
              <w:top w:val="single" w:sz="4" w:space="0" w:color="auto"/>
              <w:left w:val="single" w:sz="4" w:space="0" w:color="auto"/>
              <w:bottom w:val="single" w:sz="4" w:space="0" w:color="auto"/>
              <w:right w:val="single" w:sz="4" w:space="0" w:color="auto"/>
            </w:tcBorders>
            <w:hideMark/>
          </w:tcPr>
          <w:p w14:paraId="528219A8" w14:textId="77777777" w:rsidR="00520388" w:rsidRDefault="00520388" w:rsidP="00193558">
            <w:pPr>
              <w:pStyle w:val="TAL"/>
            </w:pPr>
            <w:del w:id="976" w:author="PiroardFrancois3" w:date="2022-10-26T14:43:00Z">
              <w:r w:rsidDel="00D96262">
                <w:delText>"mcptt-called-party-id" contains contacted client's MCPTT ID (mcptt-info).</w:delText>
              </w:r>
            </w:del>
            <w:ins w:id="977" w:author="PiroardFrancois3" w:date="2022-10-26T14:43:00Z">
              <w:r>
                <w:t>-</w:t>
              </w:r>
            </w:ins>
          </w:p>
        </w:tc>
        <w:tc>
          <w:tcPr>
            <w:tcW w:w="2412" w:type="dxa"/>
            <w:tcBorders>
              <w:top w:val="single" w:sz="4" w:space="0" w:color="auto"/>
              <w:left w:val="single" w:sz="4" w:space="0" w:color="auto"/>
              <w:bottom w:val="single" w:sz="4" w:space="0" w:color="auto"/>
              <w:right w:val="single" w:sz="4" w:space="0" w:color="auto"/>
            </w:tcBorders>
            <w:hideMark/>
          </w:tcPr>
          <w:p w14:paraId="641F2A41" w14:textId="77777777" w:rsidR="00520388" w:rsidRDefault="00520388" w:rsidP="00193558">
            <w:pPr>
              <w:pStyle w:val="TAL"/>
            </w:pPr>
            <w:r>
              <w:t>-</w:t>
            </w:r>
          </w:p>
        </w:tc>
      </w:tr>
      <w:tr w:rsidR="00520388" w14:paraId="37EFEE8D" w14:textId="77777777" w:rsidTr="00193558">
        <w:tc>
          <w:tcPr>
            <w:tcW w:w="2408" w:type="dxa"/>
            <w:tcBorders>
              <w:top w:val="single" w:sz="4" w:space="0" w:color="auto"/>
              <w:left w:val="single" w:sz="4" w:space="0" w:color="auto"/>
              <w:bottom w:val="single" w:sz="4" w:space="0" w:color="auto"/>
              <w:right w:val="single" w:sz="4" w:space="0" w:color="auto"/>
            </w:tcBorders>
            <w:hideMark/>
          </w:tcPr>
          <w:p w14:paraId="45057CF9" w14:textId="77777777" w:rsidR="00520388" w:rsidRDefault="00520388" w:rsidP="00193558">
            <w:pPr>
              <w:pStyle w:val="TAL"/>
            </w:pPr>
            <w:r>
              <w:t>T-PF to CF (response)</w:t>
            </w:r>
            <w:ins w:id="978" w:author="PiroardFrancois3" w:date="2022-10-26T13:55:00Z">
              <w:r>
                <w:t>.</w:t>
              </w:r>
            </w:ins>
          </w:p>
        </w:tc>
        <w:tc>
          <w:tcPr>
            <w:tcW w:w="2406" w:type="dxa"/>
            <w:tcBorders>
              <w:top w:val="single" w:sz="4" w:space="0" w:color="auto"/>
              <w:left w:val="single" w:sz="4" w:space="0" w:color="auto"/>
              <w:bottom w:val="single" w:sz="4" w:space="0" w:color="auto"/>
              <w:right w:val="single" w:sz="4" w:space="0" w:color="auto"/>
            </w:tcBorders>
            <w:hideMark/>
          </w:tcPr>
          <w:p w14:paraId="7E9825E2" w14:textId="77777777" w:rsidR="00520388" w:rsidRDefault="00520388" w:rsidP="00193558">
            <w:pPr>
              <w:pStyle w:val="TAL"/>
            </w:pPr>
            <w:r>
              <w:t>as in TS 24.229</w:t>
            </w:r>
            <w:ins w:id="979" w:author="PiroardFrancois3" w:date="2022-10-26T13:55:00Z">
              <w:r>
                <w:t>.</w:t>
              </w:r>
            </w:ins>
          </w:p>
        </w:tc>
        <w:tc>
          <w:tcPr>
            <w:tcW w:w="2403" w:type="dxa"/>
            <w:tcBorders>
              <w:top w:val="single" w:sz="4" w:space="0" w:color="auto"/>
              <w:left w:val="single" w:sz="4" w:space="0" w:color="auto"/>
              <w:bottom w:val="single" w:sz="4" w:space="0" w:color="auto"/>
              <w:right w:val="single" w:sz="4" w:space="0" w:color="auto"/>
            </w:tcBorders>
            <w:hideMark/>
          </w:tcPr>
          <w:p w14:paraId="2DF24F9B" w14:textId="77777777" w:rsidR="00520388" w:rsidRDefault="00520388" w:rsidP="00193558">
            <w:pPr>
              <w:pStyle w:val="TAL"/>
            </w:pPr>
            <w:del w:id="980" w:author="PiroardFrancois3" w:date="2022-10-26T14:42:00Z">
              <w:r w:rsidDel="00D96262">
                <w:delText>"mcptt-called-user" contains contacted client's MCPTT ID (mcptt-info).</w:delText>
              </w:r>
            </w:del>
            <w:ins w:id="981" w:author="PiroardFrancois3" w:date="2022-10-26T14:42:00Z">
              <w:r>
                <w:t>-</w:t>
              </w:r>
            </w:ins>
          </w:p>
        </w:tc>
        <w:tc>
          <w:tcPr>
            <w:tcW w:w="2412" w:type="dxa"/>
            <w:tcBorders>
              <w:top w:val="single" w:sz="4" w:space="0" w:color="auto"/>
              <w:left w:val="single" w:sz="4" w:space="0" w:color="auto"/>
              <w:bottom w:val="single" w:sz="4" w:space="0" w:color="auto"/>
              <w:right w:val="single" w:sz="4" w:space="0" w:color="auto"/>
            </w:tcBorders>
            <w:hideMark/>
          </w:tcPr>
          <w:p w14:paraId="43E4B491" w14:textId="77777777" w:rsidR="00520388" w:rsidRDefault="00520388" w:rsidP="00193558">
            <w:pPr>
              <w:pStyle w:val="TAL"/>
            </w:pPr>
            <w:r>
              <w:t>-</w:t>
            </w:r>
          </w:p>
        </w:tc>
      </w:tr>
      <w:tr w:rsidR="00520388" w14:paraId="319D34A7" w14:textId="77777777" w:rsidTr="00193558">
        <w:tc>
          <w:tcPr>
            <w:tcW w:w="2408" w:type="dxa"/>
            <w:tcBorders>
              <w:top w:val="single" w:sz="4" w:space="0" w:color="auto"/>
              <w:left w:val="single" w:sz="4" w:space="0" w:color="auto"/>
              <w:bottom w:val="single" w:sz="4" w:space="0" w:color="auto"/>
              <w:right w:val="single" w:sz="4" w:space="0" w:color="auto"/>
            </w:tcBorders>
            <w:hideMark/>
          </w:tcPr>
          <w:p w14:paraId="0A9F62D4" w14:textId="77777777" w:rsidR="00520388" w:rsidRDefault="00520388" w:rsidP="00193558">
            <w:pPr>
              <w:pStyle w:val="TAL"/>
            </w:pPr>
            <w:r>
              <w:t>CF to O-PF (response)</w:t>
            </w:r>
            <w:ins w:id="982" w:author="PiroardFrancois3" w:date="2022-10-26T13:55:00Z">
              <w:r>
                <w:t>.</w:t>
              </w:r>
            </w:ins>
          </w:p>
        </w:tc>
        <w:tc>
          <w:tcPr>
            <w:tcW w:w="2406" w:type="dxa"/>
            <w:tcBorders>
              <w:top w:val="single" w:sz="4" w:space="0" w:color="auto"/>
              <w:left w:val="single" w:sz="4" w:space="0" w:color="auto"/>
              <w:bottom w:val="single" w:sz="4" w:space="0" w:color="auto"/>
              <w:right w:val="single" w:sz="4" w:space="0" w:color="auto"/>
            </w:tcBorders>
            <w:hideMark/>
          </w:tcPr>
          <w:p w14:paraId="1F9F1D0F" w14:textId="77777777" w:rsidR="00520388" w:rsidRDefault="00520388" w:rsidP="00193558">
            <w:pPr>
              <w:pStyle w:val="TAL"/>
            </w:pPr>
            <w:r>
              <w:t>as in TS 24.229</w:t>
            </w:r>
            <w:ins w:id="983" w:author="PiroardFrancois3" w:date="2022-10-26T13:55:00Z">
              <w:r>
                <w:t>.</w:t>
              </w:r>
            </w:ins>
          </w:p>
        </w:tc>
        <w:tc>
          <w:tcPr>
            <w:tcW w:w="2403" w:type="dxa"/>
            <w:tcBorders>
              <w:top w:val="single" w:sz="4" w:space="0" w:color="auto"/>
              <w:left w:val="single" w:sz="4" w:space="0" w:color="auto"/>
              <w:bottom w:val="single" w:sz="4" w:space="0" w:color="auto"/>
              <w:right w:val="single" w:sz="4" w:space="0" w:color="auto"/>
            </w:tcBorders>
            <w:hideMark/>
          </w:tcPr>
          <w:p w14:paraId="362A8B36" w14:textId="77777777" w:rsidR="00520388" w:rsidRDefault="00520388" w:rsidP="00193558">
            <w:pPr>
              <w:pStyle w:val="TAL"/>
            </w:pPr>
            <w:del w:id="984" w:author="PiroardFrancois3" w:date="2022-10-26T14:42:00Z">
              <w:r w:rsidDel="00D96262">
                <w:delText>"mcptt-called-party-id" contains contacted client's MCPTT ID (mcptt-info).</w:delText>
              </w:r>
            </w:del>
            <w:ins w:id="985" w:author="PiroardFrancois3" w:date="2022-10-26T14:42:00Z">
              <w:r>
                <w:t>-</w:t>
              </w:r>
            </w:ins>
          </w:p>
        </w:tc>
        <w:tc>
          <w:tcPr>
            <w:tcW w:w="2412" w:type="dxa"/>
            <w:tcBorders>
              <w:top w:val="single" w:sz="4" w:space="0" w:color="auto"/>
              <w:left w:val="single" w:sz="4" w:space="0" w:color="auto"/>
              <w:bottom w:val="single" w:sz="4" w:space="0" w:color="auto"/>
              <w:right w:val="single" w:sz="4" w:space="0" w:color="auto"/>
            </w:tcBorders>
            <w:hideMark/>
          </w:tcPr>
          <w:p w14:paraId="192B6A64" w14:textId="77777777" w:rsidR="00520388" w:rsidRDefault="00520388" w:rsidP="00193558">
            <w:pPr>
              <w:pStyle w:val="TAL"/>
            </w:pPr>
            <w:r>
              <w:t>-</w:t>
            </w:r>
          </w:p>
        </w:tc>
      </w:tr>
      <w:tr w:rsidR="00520388" w14:paraId="11EEB10E" w14:textId="77777777" w:rsidTr="00193558">
        <w:tc>
          <w:tcPr>
            <w:tcW w:w="2408" w:type="dxa"/>
            <w:tcBorders>
              <w:top w:val="single" w:sz="4" w:space="0" w:color="auto"/>
              <w:left w:val="single" w:sz="4" w:space="0" w:color="auto"/>
              <w:bottom w:val="single" w:sz="4" w:space="0" w:color="auto"/>
              <w:right w:val="single" w:sz="4" w:space="0" w:color="auto"/>
            </w:tcBorders>
            <w:hideMark/>
          </w:tcPr>
          <w:p w14:paraId="76F9B897" w14:textId="77777777" w:rsidR="00520388" w:rsidRPr="009C0167" w:rsidRDefault="00520388" w:rsidP="00193558">
            <w:pPr>
              <w:pStyle w:val="TAL"/>
              <w:rPr>
                <w:lang w:val="es-ES"/>
              </w:rPr>
            </w:pPr>
            <w:r w:rsidRPr="009C0167">
              <w:rPr>
                <w:lang w:val="es-ES"/>
              </w:rPr>
              <w:t xml:space="preserve">O-PF to </w:t>
            </w:r>
            <w:del w:id="986" w:author="PiroardFrancois3" w:date="2022-10-26T13:55:00Z">
              <w:r w:rsidRPr="009C0167" w:rsidDel="00C13295">
                <w:rPr>
                  <w:lang w:val="es-ES"/>
                </w:rPr>
                <w:delText>originating MCPTT client</w:delText>
              </w:r>
            </w:del>
            <w:ins w:id="987" w:author="PiroardFrancois3" w:date="2022-10-26T14:46:00Z">
              <w:r w:rsidRPr="009C0167">
                <w:rPr>
                  <w:lang w:val="es-ES"/>
                </w:rPr>
                <w:t>O</w:t>
              </w:r>
            </w:ins>
            <w:ins w:id="988" w:author="PiroardFrancois3" w:date="2022-10-26T13:55:00Z">
              <w:r w:rsidRPr="009C0167">
                <w:rPr>
                  <w:lang w:val="es-ES"/>
                </w:rPr>
                <w:t>-C</w:t>
              </w:r>
            </w:ins>
            <w:r w:rsidRPr="009C0167">
              <w:rPr>
                <w:lang w:val="es-ES"/>
              </w:rPr>
              <w:t xml:space="preserve"> (response)</w:t>
            </w:r>
            <w:ins w:id="989" w:author="PiroardFrancois3" w:date="2022-10-26T13:55:00Z">
              <w:r w:rsidRPr="009C0167">
                <w:rPr>
                  <w:lang w:val="es-ES"/>
                </w:rPr>
                <w:t>.</w:t>
              </w:r>
            </w:ins>
          </w:p>
        </w:tc>
        <w:tc>
          <w:tcPr>
            <w:tcW w:w="2406" w:type="dxa"/>
            <w:tcBorders>
              <w:top w:val="single" w:sz="4" w:space="0" w:color="auto"/>
              <w:left w:val="single" w:sz="4" w:space="0" w:color="auto"/>
              <w:bottom w:val="single" w:sz="4" w:space="0" w:color="auto"/>
              <w:right w:val="single" w:sz="4" w:space="0" w:color="auto"/>
            </w:tcBorders>
            <w:hideMark/>
          </w:tcPr>
          <w:p w14:paraId="652B7576" w14:textId="77777777" w:rsidR="00520388" w:rsidRDefault="00520388" w:rsidP="00193558">
            <w:pPr>
              <w:pStyle w:val="TAL"/>
            </w:pPr>
            <w:r>
              <w:t>as in TS 24.229</w:t>
            </w:r>
            <w:ins w:id="990" w:author="PiroardFrancois3" w:date="2022-10-26T13:55:00Z">
              <w:r>
                <w:t>.</w:t>
              </w:r>
            </w:ins>
          </w:p>
        </w:tc>
        <w:tc>
          <w:tcPr>
            <w:tcW w:w="2403" w:type="dxa"/>
            <w:tcBorders>
              <w:top w:val="single" w:sz="4" w:space="0" w:color="auto"/>
              <w:left w:val="single" w:sz="4" w:space="0" w:color="auto"/>
              <w:bottom w:val="single" w:sz="4" w:space="0" w:color="auto"/>
              <w:right w:val="single" w:sz="4" w:space="0" w:color="auto"/>
            </w:tcBorders>
            <w:hideMark/>
          </w:tcPr>
          <w:p w14:paraId="4F460C67" w14:textId="77777777" w:rsidR="00520388" w:rsidRDefault="00520388" w:rsidP="00193558">
            <w:pPr>
              <w:pStyle w:val="TAL"/>
            </w:pPr>
            <w:del w:id="991" w:author="PiroardFrancois3" w:date="2022-10-26T14:42:00Z">
              <w:r w:rsidDel="00D96262">
                <w:delText>"mcptt-called-party-id" contains contacted client's MCPTT ID (mcptt-info).</w:delText>
              </w:r>
            </w:del>
            <w:ins w:id="992" w:author="PiroardFrancois3" w:date="2022-10-26T14:42:00Z">
              <w:r>
                <w:t>-</w:t>
              </w:r>
            </w:ins>
          </w:p>
        </w:tc>
        <w:tc>
          <w:tcPr>
            <w:tcW w:w="2412" w:type="dxa"/>
            <w:tcBorders>
              <w:top w:val="single" w:sz="4" w:space="0" w:color="auto"/>
              <w:left w:val="single" w:sz="4" w:space="0" w:color="auto"/>
              <w:bottom w:val="single" w:sz="4" w:space="0" w:color="auto"/>
              <w:right w:val="single" w:sz="4" w:space="0" w:color="auto"/>
            </w:tcBorders>
            <w:hideMark/>
          </w:tcPr>
          <w:p w14:paraId="4D56B1C5" w14:textId="77777777" w:rsidR="00520388" w:rsidRDefault="00520388" w:rsidP="00193558">
            <w:pPr>
              <w:pStyle w:val="TAL"/>
            </w:pPr>
            <w:r>
              <w:t>-</w:t>
            </w:r>
          </w:p>
        </w:tc>
      </w:tr>
    </w:tbl>
    <w:p w14:paraId="7E2857BF" w14:textId="77777777" w:rsidR="00520388" w:rsidRPr="0006439A" w:rsidRDefault="00520388" w:rsidP="00520388">
      <w:pPr>
        <w:rPr>
          <w:rFonts w:eastAsia="Malgun Gothic"/>
          <w:color w:val="0070C0"/>
        </w:rPr>
      </w:pPr>
      <w:r w:rsidRPr="0006439A">
        <w:rPr>
          <w:rFonts w:eastAsia="Malgun Gothic"/>
          <w:color w:val="0070C0"/>
        </w:rPr>
        <w:t>/*************************************** End of changes ***************************************/</w:t>
      </w:r>
    </w:p>
    <w:sectPr w:rsidR="00520388" w:rsidRPr="0006439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D055CC" w14:textId="77777777" w:rsidR="00507689" w:rsidRDefault="00507689">
      <w:r>
        <w:separator/>
      </w:r>
    </w:p>
  </w:endnote>
  <w:endnote w:type="continuationSeparator" w:id="0">
    <w:p w14:paraId="752D2EF7" w14:textId="77777777" w:rsidR="00507689" w:rsidRDefault="005076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DengXian">
    <w:altName w:val="Arial Unicode MS"/>
    <w:charset w:val="86"/>
    <w:family w:val="auto"/>
    <w:pitch w:val="variable"/>
    <w:sig w:usb0="00000000"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Gulim">
    <w:altName w:val="굴림"/>
    <w:panose1 w:val="020B0600000101010101"/>
    <w:charset w:val="81"/>
    <w:family w:val="roman"/>
    <w:notTrueType/>
    <w:pitch w:val="fixed"/>
    <w:sig w:usb0="00000001"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CAD065" w14:textId="77777777" w:rsidR="00507689" w:rsidRDefault="00507689">
      <w:r>
        <w:separator/>
      </w:r>
    </w:p>
  </w:footnote>
  <w:footnote w:type="continuationSeparator" w:id="0">
    <w:p w14:paraId="6741D1EC" w14:textId="77777777" w:rsidR="00507689" w:rsidRDefault="0050768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3244AC" w:rsidRDefault="003244A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3244AC" w:rsidRDefault="003244AC">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3244AC" w:rsidRDefault="003244AC">
    <w:pPr>
      <w:pStyle w:val="En-tt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3244AC" w:rsidRDefault="003244AC">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562AEF84"/>
    <w:lvl w:ilvl="0">
      <w:start w:val="1"/>
      <w:numFmt w:val="decimal"/>
      <w:pStyle w:val="Listenumros5"/>
      <w:lvlText w:val="%1."/>
      <w:lvlJc w:val="left"/>
      <w:pPr>
        <w:tabs>
          <w:tab w:val="num" w:pos="1492"/>
        </w:tabs>
        <w:ind w:left="1492" w:hanging="360"/>
      </w:pPr>
    </w:lvl>
  </w:abstractNum>
  <w:abstractNum w:abstractNumId="1" w15:restartNumberingAfterBreak="0">
    <w:nsid w:val="FFFFFF7D"/>
    <w:multiLevelType w:val="singleLevel"/>
    <w:tmpl w:val="0EAC41D0"/>
    <w:lvl w:ilvl="0">
      <w:start w:val="1"/>
      <w:numFmt w:val="decimal"/>
      <w:pStyle w:val="Listenumros4"/>
      <w:lvlText w:val="%1."/>
      <w:lvlJc w:val="left"/>
      <w:pPr>
        <w:tabs>
          <w:tab w:val="num" w:pos="1209"/>
        </w:tabs>
        <w:ind w:left="1209" w:hanging="360"/>
      </w:pPr>
    </w:lvl>
  </w:abstractNum>
  <w:abstractNum w:abstractNumId="2" w15:restartNumberingAfterBreak="0">
    <w:nsid w:val="FFFFFF7E"/>
    <w:multiLevelType w:val="singleLevel"/>
    <w:tmpl w:val="9B1AC940"/>
    <w:lvl w:ilvl="0">
      <w:start w:val="1"/>
      <w:numFmt w:val="decimal"/>
      <w:pStyle w:val="Listenumros3"/>
      <w:lvlText w:val="%1."/>
      <w:lvlJc w:val="left"/>
      <w:pPr>
        <w:tabs>
          <w:tab w:val="num" w:pos="926"/>
        </w:tabs>
        <w:ind w:left="926" w:hanging="360"/>
      </w:pPr>
    </w:lvl>
  </w:abstractNum>
  <w:abstractNum w:abstractNumId="3" w15:restartNumberingAfterBreak="0">
    <w:nsid w:val="FFFFFF7F"/>
    <w:multiLevelType w:val="singleLevel"/>
    <w:tmpl w:val="0492BD4C"/>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BF268D4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2F88C3BC"/>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2968E75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AC024B10"/>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48FAF7A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64A229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CE7BE0"/>
    <w:multiLevelType w:val="hybridMultilevel"/>
    <w:tmpl w:val="37EA97F4"/>
    <w:lvl w:ilvl="0" w:tplc="3F029FB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E9937D1"/>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1E3D4D9A"/>
    <w:multiLevelType w:val="hybridMultilevel"/>
    <w:tmpl w:val="9C1A3E18"/>
    <w:lvl w:ilvl="0" w:tplc="DC763B2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25887E46"/>
    <w:multiLevelType w:val="hybridMultilevel"/>
    <w:tmpl w:val="22EE8F1C"/>
    <w:lvl w:ilvl="0" w:tplc="2E5838B0">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4CCC71BF"/>
    <w:multiLevelType w:val="hybridMultilevel"/>
    <w:tmpl w:val="7D5A744E"/>
    <w:lvl w:ilvl="0" w:tplc="F43A1838">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5" w15:restartNumberingAfterBreak="0">
    <w:nsid w:val="578E3A6F"/>
    <w:multiLevelType w:val="hybridMultilevel"/>
    <w:tmpl w:val="E66085C0"/>
    <w:lvl w:ilvl="0" w:tplc="DB807F78">
      <w:start w:val="6"/>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7AA8559A"/>
    <w:multiLevelType w:val="hybridMultilevel"/>
    <w:tmpl w:val="0748D3FE"/>
    <w:lvl w:ilvl="0" w:tplc="D99E04E4">
      <w:start w:val="1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6"/>
  </w:num>
  <w:num w:numId="2">
    <w:abstractNumId w:val="11"/>
  </w:num>
  <w:num w:numId="3">
    <w:abstractNumId w:val="9"/>
  </w:num>
  <w:num w:numId="4">
    <w:abstractNumId w:val="8"/>
  </w:num>
  <w:num w:numId="5">
    <w:abstractNumId w:val="7"/>
  </w:num>
  <w:num w:numId="6">
    <w:abstractNumId w:val="6"/>
  </w:num>
  <w:num w:numId="7">
    <w:abstractNumId w:val="5"/>
  </w:num>
  <w:num w:numId="8">
    <w:abstractNumId w:val="4"/>
  </w:num>
  <w:num w:numId="9">
    <w:abstractNumId w:val="3"/>
  </w:num>
  <w:num w:numId="10">
    <w:abstractNumId w:val="2"/>
  </w:num>
  <w:num w:numId="11">
    <w:abstractNumId w:val="1"/>
  </w:num>
  <w:num w:numId="12">
    <w:abstractNumId w:val="0"/>
  </w:num>
  <w:num w:numId="13">
    <w:abstractNumId w:val="14"/>
  </w:num>
  <w:num w:numId="14">
    <w:abstractNumId w:val="10"/>
  </w:num>
  <w:num w:numId="15">
    <w:abstractNumId w:val="13"/>
  </w:num>
  <w:num w:numId="16">
    <w:abstractNumId w:val="12"/>
  </w:num>
  <w:num w:numId="17">
    <w:abstractNumId w:val="1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iroardFrancois3">
    <w15:presenceInfo w15:providerId="None" w15:userId="PiroardFrancois3"/>
  </w15:person>
  <w15:person w15:author="PiroardFrancois">
    <w15:presenceInfo w15:providerId="None" w15:userId="PiroardFranco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activeWritingStyle w:appName="MSWord" w:lang="pt-BR" w:vendorID="64" w:dllVersion="131078" w:nlCheck="1" w:checkStyle="0"/>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s-ES" w:vendorID="64" w:dllVersion="131078" w:nlCheck="1" w:checkStyle="1"/>
  <w:activeWritingStyle w:appName="MSWord" w:lang="en-IN"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7187"/>
    <w:rsid w:val="000626B9"/>
    <w:rsid w:val="0006439A"/>
    <w:rsid w:val="00074EBA"/>
    <w:rsid w:val="00083148"/>
    <w:rsid w:val="000865E4"/>
    <w:rsid w:val="00092A85"/>
    <w:rsid w:val="000A0C14"/>
    <w:rsid w:val="000A32EE"/>
    <w:rsid w:val="000A6394"/>
    <w:rsid w:val="000B31CA"/>
    <w:rsid w:val="000B7FED"/>
    <w:rsid w:val="000C038A"/>
    <w:rsid w:val="000C4558"/>
    <w:rsid w:val="000C6598"/>
    <w:rsid w:val="000D1773"/>
    <w:rsid w:val="000D44B3"/>
    <w:rsid w:val="00107B9D"/>
    <w:rsid w:val="00125B37"/>
    <w:rsid w:val="00145D43"/>
    <w:rsid w:val="00163B19"/>
    <w:rsid w:val="00175923"/>
    <w:rsid w:val="00192C46"/>
    <w:rsid w:val="00193558"/>
    <w:rsid w:val="001A08B3"/>
    <w:rsid w:val="001A7B60"/>
    <w:rsid w:val="001B52F0"/>
    <w:rsid w:val="001B7A65"/>
    <w:rsid w:val="001E41F3"/>
    <w:rsid w:val="001F4BAE"/>
    <w:rsid w:val="00210084"/>
    <w:rsid w:val="00250EA8"/>
    <w:rsid w:val="0026004D"/>
    <w:rsid w:val="00261825"/>
    <w:rsid w:val="002640DD"/>
    <w:rsid w:val="00275D12"/>
    <w:rsid w:val="00284FEB"/>
    <w:rsid w:val="002860C4"/>
    <w:rsid w:val="00286677"/>
    <w:rsid w:val="002A17FC"/>
    <w:rsid w:val="002B5741"/>
    <w:rsid w:val="002C0367"/>
    <w:rsid w:val="002D1659"/>
    <w:rsid w:val="002E472E"/>
    <w:rsid w:val="00305409"/>
    <w:rsid w:val="003244AC"/>
    <w:rsid w:val="00342F5F"/>
    <w:rsid w:val="003609EF"/>
    <w:rsid w:val="0036231A"/>
    <w:rsid w:val="00374DD4"/>
    <w:rsid w:val="00375406"/>
    <w:rsid w:val="0038328F"/>
    <w:rsid w:val="003A0FE8"/>
    <w:rsid w:val="003E1A36"/>
    <w:rsid w:val="003F0E3C"/>
    <w:rsid w:val="00406B35"/>
    <w:rsid w:val="00410371"/>
    <w:rsid w:val="004242F1"/>
    <w:rsid w:val="004B199A"/>
    <w:rsid w:val="004B75B7"/>
    <w:rsid w:val="004E4F85"/>
    <w:rsid w:val="004F3CB1"/>
    <w:rsid w:val="00507689"/>
    <w:rsid w:val="00510731"/>
    <w:rsid w:val="005134A3"/>
    <w:rsid w:val="005141D9"/>
    <w:rsid w:val="0051580D"/>
    <w:rsid w:val="00520388"/>
    <w:rsid w:val="00544718"/>
    <w:rsid w:val="00547111"/>
    <w:rsid w:val="00564C19"/>
    <w:rsid w:val="00567388"/>
    <w:rsid w:val="00592D74"/>
    <w:rsid w:val="0059471B"/>
    <w:rsid w:val="005A12CD"/>
    <w:rsid w:val="005A63B5"/>
    <w:rsid w:val="005D0A7E"/>
    <w:rsid w:val="005E05E7"/>
    <w:rsid w:val="005E2C44"/>
    <w:rsid w:val="005F36EA"/>
    <w:rsid w:val="00602009"/>
    <w:rsid w:val="006058C2"/>
    <w:rsid w:val="006140F7"/>
    <w:rsid w:val="00621188"/>
    <w:rsid w:val="006257ED"/>
    <w:rsid w:val="00653DE4"/>
    <w:rsid w:val="00654C0A"/>
    <w:rsid w:val="00664514"/>
    <w:rsid w:val="00665C47"/>
    <w:rsid w:val="00694B43"/>
    <w:rsid w:val="00695808"/>
    <w:rsid w:val="006A0194"/>
    <w:rsid w:val="006B46FB"/>
    <w:rsid w:val="006E21FB"/>
    <w:rsid w:val="006E307B"/>
    <w:rsid w:val="006F7EDC"/>
    <w:rsid w:val="00726F99"/>
    <w:rsid w:val="00745C3A"/>
    <w:rsid w:val="007520FA"/>
    <w:rsid w:val="00781769"/>
    <w:rsid w:val="00792342"/>
    <w:rsid w:val="007977A8"/>
    <w:rsid w:val="007B142D"/>
    <w:rsid w:val="007B512A"/>
    <w:rsid w:val="007C2097"/>
    <w:rsid w:val="007D6A07"/>
    <w:rsid w:val="007F7259"/>
    <w:rsid w:val="008040A8"/>
    <w:rsid w:val="008279FA"/>
    <w:rsid w:val="00834E9A"/>
    <w:rsid w:val="00845848"/>
    <w:rsid w:val="008537A4"/>
    <w:rsid w:val="008626E7"/>
    <w:rsid w:val="00870EE7"/>
    <w:rsid w:val="008863B9"/>
    <w:rsid w:val="008A45A6"/>
    <w:rsid w:val="008D190B"/>
    <w:rsid w:val="008D3CCC"/>
    <w:rsid w:val="008E233B"/>
    <w:rsid w:val="008E6CD3"/>
    <w:rsid w:val="008F3789"/>
    <w:rsid w:val="008F686C"/>
    <w:rsid w:val="009148DE"/>
    <w:rsid w:val="0091573C"/>
    <w:rsid w:val="009166D7"/>
    <w:rsid w:val="00934856"/>
    <w:rsid w:val="00941E30"/>
    <w:rsid w:val="0094617F"/>
    <w:rsid w:val="009500E2"/>
    <w:rsid w:val="009777D9"/>
    <w:rsid w:val="0098600E"/>
    <w:rsid w:val="00990040"/>
    <w:rsid w:val="00991B88"/>
    <w:rsid w:val="009A5753"/>
    <w:rsid w:val="009A579D"/>
    <w:rsid w:val="009A685F"/>
    <w:rsid w:val="009B51F8"/>
    <w:rsid w:val="009E1BAF"/>
    <w:rsid w:val="009E3297"/>
    <w:rsid w:val="009F734F"/>
    <w:rsid w:val="00A14C71"/>
    <w:rsid w:val="00A246B6"/>
    <w:rsid w:val="00A26CB7"/>
    <w:rsid w:val="00A47E70"/>
    <w:rsid w:val="00A50CF0"/>
    <w:rsid w:val="00A7671C"/>
    <w:rsid w:val="00A90C6B"/>
    <w:rsid w:val="00A95695"/>
    <w:rsid w:val="00AA2CBC"/>
    <w:rsid w:val="00AC5820"/>
    <w:rsid w:val="00AD1CD8"/>
    <w:rsid w:val="00AF1244"/>
    <w:rsid w:val="00B022C9"/>
    <w:rsid w:val="00B2391E"/>
    <w:rsid w:val="00B258BB"/>
    <w:rsid w:val="00B66BEF"/>
    <w:rsid w:val="00B67B97"/>
    <w:rsid w:val="00B8715A"/>
    <w:rsid w:val="00B947E4"/>
    <w:rsid w:val="00B968C8"/>
    <w:rsid w:val="00BA2798"/>
    <w:rsid w:val="00BA3EC5"/>
    <w:rsid w:val="00BA51D9"/>
    <w:rsid w:val="00BA7D7A"/>
    <w:rsid w:val="00BB4DBA"/>
    <w:rsid w:val="00BB5DFC"/>
    <w:rsid w:val="00BD279D"/>
    <w:rsid w:val="00BD33FB"/>
    <w:rsid w:val="00BD6BB8"/>
    <w:rsid w:val="00C009C7"/>
    <w:rsid w:val="00C560E6"/>
    <w:rsid w:val="00C66BA2"/>
    <w:rsid w:val="00C870F6"/>
    <w:rsid w:val="00C95985"/>
    <w:rsid w:val="00CC5026"/>
    <w:rsid w:val="00CC68D0"/>
    <w:rsid w:val="00CF3682"/>
    <w:rsid w:val="00D03F9A"/>
    <w:rsid w:val="00D06D51"/>
    <w:rsid w:val="00D11CBA"/>
    <w:rsid w:val="00D24991"/>
    <w:rsid w:val="00D32968"/>
    <w:rsid w:val="00D50255"/>
    <w:rsid w:val="00D66520"/>
    <w:rsid w:val="00D7563D"/>
    <w:rsid w:val="00D84AE9"/>
    <w:rsid w:val="00DE31CD"/>
    <w:rsid w:val="00DE34CF"/>
    <w:rsid w:val="00DF080F"/>
    <w:rsid w:val="00E11FFF"/>
    <w:rsid w:val="00E13F3D"/>
    <w:rsid w:val="00E20A0C"/>
    <w:rsid w:val="00E3356D"/>
    <w:rsid w:val="00E33815"/>
    <w:rsid w:val="00E34898"/>
    <w:rsid w:val="00E3596C"/>
    <w:rsid w:val="00E41369"/>
    <w:rsid w:val="00E51607"/>
    <w:rsid w:val="00E5334A"/>
    <w:rsid w:val="00E736BC"/>
    <w:rsid w:val="00EB09B7"/>
    <w:rsid w:val="00EE7D7C"/>
    <w:rsid w:val="00F25D98"/>
    <w:rsid w:val="00F300FB"/>
    <w:rsid w:val="00F4726C"/>
    <w:rsid w:val="00F61657"/>
    <w:rsid w:val="00F71E13"/>
    <w:rsid w:val="00FA173A"/>
    <w:rsid w:val="00FB6386"/>
    <w:rsid w:val="00FF046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aliases w:val="H1,h1,Heading 1 3GPP"/>
    <w:next w:val="Normal"/>
    <w:link w:val="Titre1C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aliases w:val="H2,UNDERRUBRIK 1-2,h2,2nd level,H21,H22,H23,H24,H25,R2,2,E2,heading 2,†berschrift 2,õberschrift 2,H2-Heading 2,Header 2,l2,Header2,22,heading2,list2,A,A.B.C.,list 2,Heading2,Heading Indent No L2,no numbering,Head2A,level 2,Header&#10;2,2&#10;2,list,l"/>
    <w:basedOn w:val="Titre1"/>
    <w:next w:val="Normal"/>
    <w:link w:val="Titre2Car"/>
    <w:qFormat/>
    <w:rsid w:val="000B7FED"/>
    <w:pPr>
      <w:pBdr>
        <w:top w:val="none" w:sz="0" w:space="0" w:color="auto"/>
      </w:pBdr>
      <w:spacing w:before="180"/>
      <w:outlineLvl w:val="1"/>
    </w:pPr>
    <w:rPr>
      <w:sz w:val="32"/>
    </w:rPr>
  </w:style>
  <w:style w:type="paragraph" w:styleId="Titre3">
    <w:name w:val="heading 3"/>
    <w:aliases w:val="Heading 3 3GPP"/>
    <w:basedOn w:val="Titre2"/>
    <w:next w:val="Normal"/>
    <w:link w:val="Titre3Car"/>
    <w:qFormat/>
    <w:rsid w:val="000B7FED"/>
    <w:pPr>
      <w:spacing w:before="120"/>
      <w:outlineLvl w:val="2"/>
    </w:pPr>
    <w:rPr>
      <w:sz w:val="28"/>
    </w:rPr>
  </w:style>
  <w:style w:type="paragraph" w:styleId="Titre4">
    <w:name w:val="heading 4"/>
    <w:basedOn w:val="Titre3"/>
    <w:next w:val="Normal"/>
    <w:link w:val="Titre4Car"/>
    <w:qFormat/>
    <w:rsid w:val="000B7FED"/>
    <w:pPr>
      <w:ind w:left="1418" w:hanging="1418"/>
      <w:outlineLvl w:val="3"/>
    </w:pPr>
    <w:rPr>
      <w:sz w:val="24"/>
    </w:rPr>
  </w:style>
  <w:style w:type="paragraph" w:styleId="Titre5">
    <w:name w:val="heading 5"/>
    <w:basedOn w:val="Titre4"/>
    <w:next w:val="Normal"/>
    <w:link w:val="Titre5Car"/>
    <w:qFormat/>
    <w:rsid w:val="000B7FED"/>
    <w:pPr>
      <w:ind w:left="1701" w:hanging="1701"/>
      <w:outlineLvl w:val="4"/>
    </w:pPr>
    <w:rPr>
      <w:sz w:val="22"/>
    </w:rPr>
  </w:style>
  <w:style w:type="paragraph" w:styleId="Titre6">
    <w:name w:val="heading 6"/>
    <w:basedOn w:val="H6"/>
    <w:next w:val="Normal"/>
    <w:link w:val="Titre6Car"/>
    <w:qFormat/>
    <w:rsid w:val="000B7FED"/>
    <w:pPr>
      <w:outlineLvl w:val="5"/>
    </w:pPr>
  </w:style>
  <w:style w:type="paragraph" w:styleId="Titre7">
    <w:name w:val="heading 7"/>
    <w:basedOn w:val="H6"/>
    <w:next w:val="Normal"/>
    <w:link w:val="Titre7Car"/>
    <w:qFormat/>
    <w:rsid w:val="000B7FED"/>
    <w:pPr>
      <w:outlineLvl w:val="6"/>
    </w:pPr>
  </w:style>
  <w:style w:type="paragraph" w:styleId="Titre8">
    <w:name w:val="heading 8"/>
    <w:basedOn w:val="Titre1"/>
    <w:next w:val="Normal"/>
    <w:link w:val="Titre8Car"/>
    <w:qFormat/>
    <w:rsid w:val="000B7FED"/>
    <w:pPr>
      <w:ind w:left="0" w:firstLine="0"/>
      <w:outlineLvl w:val="7"/>
    </w:pPr>
  </w:style>
  <w:style w:type="paragraph" w:styleId="Titre9">
    <w:name w:val="heading 9"/>
    <w:basedOn w:val="Titre8"/>
    <w:next w:val="Normal"/>
    <w:link w:val="Titre9Car"/>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aliases w:val="H1 Car,h1 Car,Heading 1 3GPP Car"/>
    <w:link w:val="Titre1"/>
    <w:rsid w:val="00083148"/>
    <w:rPr>
      <w:rFonts w:ascii="Arial" w:hAnsi="Arial"/>
      <w:sz w:val="36"/>
      <w:lang w:val="en-GB" w:eastAsia="en-US"/>
    </w:rPr>
  </w:style>
  <w:style w:type="character" w:customStyle="1" w:styleId="Titre2Car">
    <w:name w:val="Titre 2 Car"/>
    <w:aliases w:val="H2 Car,UNDERRUBRIK 1-2 Car,h2 Car,2nd level Car,H21 Car,H22 Car,H23 Car,H24 Car,H25 Car,R2 Car,2 Car,E2 Car,heading 2 Car,†berschrift 2 Car,õberschrift 2 Car,H2-Heading 2 Car,Header 2 Car,l2 Car,Header2 Car,22 Car,heading2 Car,list2 Car"/>
    <w:link w:val="Titre2"/>
    <w:rsid w:val="00083148"/>
    <w:rPr>
      <w:rFonts w:ascii="Arial" w:hAnsi="Arial"/>
      <w:sz w:val="32"/>
      <w:lang w:val="en-GB" w:eastAsia="en-US"/>
    </w:rPr>
  </w:style>
  <w:style w:type="character" w:customStyle="1" w:styleId="Titre3Car">
    <w:name w:val="Titre 3 Car"/>
    <w:aliases w:val="Heading 3 3GPP Car"/>
    <w:link w:val="Titre3"/>
    <w:rsid w:val="00083148"/>
    <w:rPr>
      <w:rFonts w:ascii="Arial" w:hAnsi="Arial"/>
      <w:sz w:val="28"/>
      <w:lang w:val="en-GB" w:eastAsia="en-US"/>
    </w:rPr>
  </w:style>
  <w:style w:type="character" w:customStyle="1" w:styleId="Titre4Car">
    <w:name w:val="Titre 4 Car"/>
    <w:link w:val="Titre4"/>
    <w:rsid w:val="00375406"/>
    <w:rPr>
      <w:rFonts w:ascii="Arial" w:hAnsi="Arial"/>
      <w:sz w:val="24"/>
      <w:lang w:val="en-GB" w:eastAsia="en-US"/>
    </w:rPr>
  </w:style>
  <w:style w:type="character" w:customStyle="1" w:styleId="Titre5Car">
    <w:name w:val="Titre 5 Car"/>
    <w:link w:val="Titre5"/>
    <w:rsid w:val="006058C2"/>
    <w:rPr>
      <w:rFonts w:ascii="Arial" w:hAnsi="Arial"/>
      <w:sz w:val="22"/>
      <w:lang w:val="en-GB" w:eastAsia="en-US"/>
    </w:rPr>
  </w:style>
  <w:style w:type="paragraph" w:customStyle="1" w:styleId="H6">
    <w:name w:val="H6"/>
    <w:basedOn w:val="Titre5"/>
    <w:next w:val="Normal"/>
    <w:rsid w:val="000B7FED"/>
    <w:pPr>
      <w:ind w:left="1985" w:hanging="1985"/>
      <w:outlineLvl w:val="9"/>
    </w:pPr>
    <w:rPr>
      <w:sz w:val="20"/>
    </w:rPr>
  </w:style>
  <w:style w:type="character" w:customStyle="1" w:styleId="Titre6Car">
    <w:name w:val="Titre 6 Car"/>
    <w:link w:val="Titre6"/>
    <w:rsid w:val="006058C2"/>
    <w:rPr>
      <w:rFonts w:ascii="Arial" w:hAnsi="Arial"/>
      <w:lang w:val="en-GB" w:eastAsia="en-US"/>
    </w:rPr>
  </w:style>
  <w:style w:type="character" w:customStyle="1" w:styleId="Titre7Car">
    <w:name w:val="Titre 7 Car"/>
    <w:link w:val="Titre7"/>
    <w:rsid w:val="00083148"/>
    <w:rPr>
      <w:rFonts w:ascii="Arial" w:hAnsi="Arial"/>
      <w:lang w:val="en-GB" w:eastAsia="en-US"/>
    </w:rPr>
  </w:style>
  <w:style w:type="character" w:customStyle="1" w:styleId="Titre8Car">
    <w:name w:val="Titre 8 Car"/>
    <w:link w:val="Titre8"/>
    <w:rsid w:val="00083148"/>
    <w:rPr>
      <w:rFonts w:ascii="Arial" w:hAnsi="Arial"/>
      <w:sz w:val="36"/>
      <w:lang w:val="en-GB" w:eastAsia="en-US"/>
    </w:rPr>
  </w:style>
  <w:style w:type="character" w:customStyle="1" w:styleId="Titre9Car">
    <w:name w:val="Titre 9 Car"/>
    <w:link w:val="Titre9"/>
    <w:rsid w:val="00083148"/>
    <w:rPr>
      <w:rFonts w:ascii="Arial" w:hAnsi="Arial"/>
      <w:sz w:val="36"/>
      <w:lang w:val="en-GB" w:eastAsia="en-US"/>
    </w:rPr>
  </w:style>
  <w:style w:type="paragraph" w:styleId="TM8">
    <w:name w:val="toc 8"/>
    <w:basedOn w:val="TM1"/>
    <w:uiPriority w:val="39"/>
    <w:rsid w:val="000B7FED"/>
    <w:pPr>
      <w:spacing w:before="180"/>
      <w:ind w:left="2693" w:hanging="2693"/>
    </w:pPr>
    <w:rPr>
      <w:b/>
    </w:rPr>
  </w:style>
  <w:style w:type="paragraph" w:styleId="TM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uiPriority w:val="39"/>
    <w:rsid w:val="000B7FED"/>
    <w:pPr>
      <w:ind w:left="1701" w:hanging="1701"/>
    </w:pPr>
  </w:style>
  <w:style w:type="paragraph" w:styleId="TM4">
    <w:name w:val="toc 4"/>
    <w:basedOn w:val="TM3"/>
    <w:uiPriority w:val="39"/>
    <w:rsid w:val="000B7FED"/>
    <w:pPr>
      <w:ind w:left="1418" w:hanging="1418"/>
    </w:pPr>
  </w:style>
  <w:style w:type="paragraph" w:styleId="TM3">
    <w:name w:val="toc 3"/>
    <w:basedOn w:val="TM2"/>
    <w:uiPriority w:val="39"/>
    <w:qFormat/>
    <w:rsid w:val="000B7FED"/>
    <w:pPr>
      <w:ind w:left="1134" w:hanging="1134"/>
    </w:pPr>
  </w:style>
  <w:style w:type="paragraph" w:styleId="TM2">
    <w:name w:val="toc 2"/>
    <w:basedOn w:val="TM1"/>
    <w:uiPriority w:val="39"/>
    <w:qFormat/>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Listenumros">
    <w:name w:val="List Number"/>
    <w:basedOn w:val="Liste"/>
    <w:rsid w:val="000B7FED"/>
  </w:style>
  <w:style w:type="paragraph" w:styleId="Liste">
    <w:name w:val="List"/>
    <w:basedOn w:val="Normal"/>
    <w:rsid w:val="000B7FED"/>
    <w:pPr>
      <w:ind w:left="568" w:hanging="284"/>
    </w:pPr>
  </w:style>
  <w:style w:type="paragraph" w:styleId="En-tte">
    <w:name w:val="header"/>
    <w:aliases w:val="header odd"/>
    <w:link w:val="En-tteCar"/>
    <w:rsid w:val="000B7FED"/>
    <w:pPr>
      <w:widowControl w:val="0"/>
    </w:pPr>
    <w:rPr>
      <w:rFonts w:ascii="Arial" w:hAnsi="Arial"/>
      <w:b/>
      <w:noProof/>
      <w:sz w:val="18"/>
      <w:lang w:val="en-GB" w:eastAsia="en-US"/>
    </w:rPr>
  </w:style>
  <w:style w:type="character" w:customStyle="1" w:styleId="En-tteCar">
    <w:name w:val="En-tête Car"/>
    <w:aliases w:val="header odd Car"/>
    <w:basedOn w:val="Policepardfaut"/>
    <w:link w:val="En-tte"/>
    <w:rsid w:val="00083148"/>
    <w:rPr>
      <w:rFonts w:ascii="Arial" w:hAnsi="Arial"/>
      <w:b/>
      <w:noProof/>
      <w:sz w:val="18"/>
      <w:lang w:val="en-GB" w:eastAsia="en-US"/>
    </w:rPr>
  </w:style>
  <w:style w:type="character" w:styleId="Appelnotedebasdep">
    <w:name w:val="footnote reference"/>
    <w:rsid w:val="000B7FED"/>
    <w:rPr>
      <w:b/>
      <w:position w:val="6"/>
      <w:sz w:val="16"/>
    </w:rPr>
  </w:style>
  <w:style w:type="paragraph" w:styleId="Notedebasdepage">
    <w:name w:val="footnote text"/>
    <w:basedOn w:val="Normal"/>
    <w:link w:val="NotedebasdepageCar"/>
    <w:rsid w:val="000B7FED"/>
    <w:pPr>
      <w:keepLines/>
      <w:spacing w:after="0"/>
      <w:ind w:left="454" w:hanging="454"/>
    </w:pPr>
    <w:rPr>
      <w:sz w:val="16"/>
    </w:rPr>
  </w:style>
  <w:style w:type="character" w:customStyle="1" w:styleId="NotedebasdepageCar">
    <w:name w:val="Note de bas de page Car"/>
    <w:basedOn w:val="Policepardfaut"/>
    <w:link w:val="Notedebasdepage"/>
    <w:rsid w:val="00083148"/>
    <w:rPr>
      <w:rFonts w:ascii="Times New Roman" w:hAnsi="Times New Roman"/>
      <w:sz w:val="16"/>
      <w:lang w:val="en-GB" w:eastAsia="en-US"/>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Zchn"/>
    <w:qFormat/>
    <w:rsid w:val="000B7FED"/>
    <w:pPr>
      <w:keepNext/>
      <w:keepLines/>
      <w:spacing w:after="0"/>
    </w:pPr>
    <w:rPr>
      <w:rFonts w:ascii="Arial" w:hAnsi="Arial"/>
      <w:sz w:val="18"/>
    </w:rPr>
  </w:style>
  <w:style w:type="character" w:customStyle="1" w:styleId="TALZchn">
    <w:name w:val="TAL Zchn"/>
    <w:link w:val="TAL"/>
    <w:rsid w:val="00D11CBA"/>
    <w:rPr>
      <w:rFonts w:ascii="Arial" w:hAnsi="Arial"/>
      <w:sz w:val="18"/>
      <w:lang w:val="en-GB" w:eastAsia="en-US"/>
    </w:rPr>
  </w:style>
  <w:style w:type="character" w:customStyle="1" w:styleId="TACChar">
    <w:name w:val="TAC Char"/>
    <w:link w:val="TAC"/>
    <w:rsid w:val="00083148"/>
    <w:rPr>
      <w:rFonts w:ascii="Arial" w:hAnsi="Arial"/>
      <w:sz w:val="18"/>
      <w:lang w:val="en-GB" w:eastAsia="en-US"/>
    </w:rPr>
  </w:style>
  <w:style w:type="character" w:customStyle="1" w:styleId="TAHChar">
    <w:name w:val="TAH Char"/>
    <w:link w:val="TAH"/>
    <w:rsid w:val="00D11CBA"/>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locked/>
    <w:rsid w:val="00D11CBA"/>
    <w:rPr>
      <w:rFonts w:ascii="Arial" w:hAnsi="Arial"/>
      <w:b/>
      <w:lang w:val="en-GB" w:eastAsia="en-US"/>
    </w:rPr>
  </w:style>
  <w:style w:type="character" w:customStyle="1" w:styleId="TFChar">
    <w:name w:val="TF Char"/>
    <w:link w:val="TF"/>
    <w:locked/>
    <w:rsid w:val="00083148"/>
    <w:rPr>
      <w:rFonts w:ascii="Arial" w:hAnsi="Arial"/>
      <w:b/>
      <w:lang w:val="en-GB" w:eastAsia="en-US"/>
    </w:rPr>
  </w:style>
  <w:style w:type="paragraph" w:customStyle="1" w:styleId="NO">
    <w:name w:val="NO"/>
    <w:basedOn w:val="Normal"/>
    <w:link w:val="NOChar2"/>
    <w:qFormat/>
    <w:rsid w:val="000B7FED"/>
    <w:pPr>
      <w:keepLines/>
      <w:ind w:left="1135" w:hanging="851"/>
    </w:pPr>
  </w:style>
  <w:style w:type="character" w:customStyle="1" w:styleId="NOChar2">
    <w:name w:val="NO Char2"/>
    <w:link w:val="NO"/>
    <w:locked/>
    <w:rsid w:val="00210084"/>
    <w:rPr>
      <w:rFonts w:ascii="Times New Roman" w:hAnsi="Times New Roman"/>
      <w:lang w:val="en-GB" w:eastAsia="en-US"/>
    </w:rPr>
  </w:style>
  <w:style w:type="paragraph" w:styleId="TM9">
    <w:name w:val="toc 9"/>
    <w:basedOn w:val="TM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083148"/>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uiPriority w:val="39"/>
    <w:rsid w:val="000B7FED"/>
    <w:pPr>
      <w:ind w:left="1985" w:hanging="1985"/>
    </w:pPr>
  </w:style>
  <w:style w:type="paragraph" w:styleId="TM7">
    <w:name w:val="toc 7"/>
    <w:basedOn w:val="TM6"/>
    <w:next w:val="Normal"/>
    <w:uiPriority w:val="39"/>
    <w:rsid w:val="000B7FED"/>
    <w:pPr>
      <w:ind w:left="2268" w:hanging="2268"/>
    </w:pPr>
  </w:style>
  <w:style w:type="paragraph" w:styleId="Listepuces2">
    <w:name w:val="List Bullet 2"/>
    <w:basedOn w:val="Listepuces"/>
    <w:rsid w:val="000B7FED"/>
    <w:pPr>
      <w:ind w:left="851"/>
    </w:pPr>
  </w:style>
  <w:style w:type="paragraph" w:styleId="Listepuces">
    <w:name w:val="List Bullet"/>
    <w:basedOn w:val="Liste"/>
    <w:rsid w:val="000B7FED"/>
  </w:style>
  <w:style w:type="paragraph" w:styleId="Listepuces3">
    <w:name w:val="List Bullet 3"/>
    <w:basedOn w:val="Listepuces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083148"/>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083148"/>
    <w:rPr>
      <w:rFonts w:ascii="Times New Roman" w:hAnsi="Times New Roman"/>
      <w:color w:val="FF0000"/>
      <w:lang w:val="en-GB" w:eastAsia="en-US"/>
    </w:rPr>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2"/>
    <w:qFormat/>
    <w:rsid w:val="000B7FED"/>
  </w:style>
  <w:style w:type="character" w:customStyle="1" w:styleId="B1Char2">
    <w:name w:val="B1 Char2"/>
    <w:link w:val="B1"/>
    <w:rsid w:val="00210084"/>
    <w:rPr>
      <w:rFonts w:ascii="Times New Roman" w:hAnsi="Times New Roman"/>
      <w:lang w:val="en-GB" w:eastAsia="en-US"/>
    </w:rPr>
  </w:style>
  <w:style w:type="paragraph" w:customStyle="1" w:styleId="B2">
    <w:name w:val="B2"/>
    <w:basedOn w:val="Liste2"/>
    <w:link w:val="B2Char"/>
    <w:qFormat/>
    <w:rsid w:val="000B7FED"/>
  </w:style>
  <w:style w:type="character" w:customStyle="1" w:styleId="B2Char">
    <w:name w:val="B2 Char"/>
    <w:link w:val="B2"/>
    <w:rsid w:val="006058C2"/>
    <w:rPr>
      <w:rFonts w:ascii="Times New Roman" w:hAnsi="Times New Roman"/>
      <w:lang w:val="en-GB" w:eastAsia="en-US"/>
    </w:rPr>
  </w:style>
  <w:style w:type="paragraph" w:customStyle="1" w:styleId="B3">
    <w:name w:val="B3"/>
    <w:basedOn w:val="Liste3"/>
    <w:link w:val="B3Char"/>
    <w:qFormat/>
    <w:rsid w:val="000B7FED"/>
  </w:style>
  <w:style w:type="character" w:customStyle="1" w:styleId="B3Char">
    <w:name w:val="B3 Char"/>
    <w:link w:val="B3"/>
    <w:rsid w:val="00A90C6B"/>
    <w:rPr>
      <w:rFonts w:ascii="Times New Roman" w:hAnsi="Times New Roman"/>
      <w:lang w:val="en-GB" w:eastAsia="en-US"/>
    </w:rPr>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link w:val="PieddepageCar"/>
    <w:rsid w:val="000B7FED"/>
    <w:pPr>
      <w:jc w:val="center"/>
    </w:pPr>
    <w:rPr>
      <w:i/>
    </w:rPr>
  </w:style>
  <w:style w:type="character" w:customStyle="1" w:styleId="PieddepageCar">
    <w:name w:val="Pied de page Car"/>
    <w:basedOn w:val="Policepardfaut"/>
    <w:link w:val="Pieddepage"/>
    <w:rsid w:val="00083148"/>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rsid w:val="000B7FED"/>
    <w:rPr>
      <w:sz w:val="16"/>
    </w:rPr>
  </w:style>
  <w:style w:type="paragraph" w:styleId="Commentaire">
    <w:name w:val="annotation text"/>
    <w:basedOn w:val="Normal"/>
    <w:link w:val="CommentaireCar"/>
    <w:rsid w:val="000B7FED"/>
  </w:style>
  <w:style w:type="character" w:customStyle="1" w:styleId="CommentaireCar">
    <w:name w:val="Commentaire Car"/>
    <w:basedOn w:val="Policepardfaut"/>
    <w:link w:val="Commentaire"/>
    <w:rsid w:val="00083148"/>
    <w:rPr>
      <w:rFonts w:ascii="Times New Roman" w:hAnsi="Times New Roman"/>
      <w:lang w:val="en-GB" w:eastAsia="en-US"/>
    </w:rPr>
  </w:style>
  <w:style w:type="character" w:styleId="Lienhypertextesuivivisit">
    <w:name w:val="FollowedHyperlink"/>
    <w:rsid w:val="000B7FED"/>
    <w:rPr>
      <w:color w:val="800080"/>
      <w:u w:val="single"/>
    </w:rPr>
  </w:style>
  <w:style w:type="paragraph" w:styleId="Textedebulles">
    <w:name w:val="Balloon Text"/>
    <w:basedOn w:val="Normal"/>
    <w:link w:val="TextedebullesCar"/>
    <w:rsid w:val="000B7FED"/>
    <w:rPr>
      <w:rFonts w:ascii="Tahoma" w:hAnsi="Tahoma" w:cs="Tahoma"/>
      <w:sz w:val="16"/>
      <w:szCs w:val="16"/>
    </w:rPr>
  </w:style>
  <w:style w:type="character" w:customStyle="1" w:styleId="TextedebullesCar">
    <w:name w:val="Texte de bulles Car"/>
    <w:basedOn w:val="Policepardfaut"/>
    <w:link w:val="Textedebulles"/>
    <w:rsid w:val="00083148"/>
    <w:rPr>
      <w:rFonts w:ascii="Tahoma" w:hAnsi="Tahoma" w:cs="Tahoma"/>
      <w:sz w:val="16"/>
      <w:szCs w:val="16"/>
      <w:lang w:val="en-GB" w:eastAsia="en-US"/>
    </w:rPr>
  </w:style>
  <w:style w:type="paragraph" w:styleId="Objetducommentaire">
    <w:name w:val="annotation subject"/>
    <w:basedOn w:val="Commentaire"/>
    <w:next w:val="Commentaire"/>
    <w:link w:val="ObjetducommentaireCar"/>
    <w:rsid w:val="000B7FED"/>
    <w:rPr>
      <w:b/>
      <w:bCs/>
    </w:rPr>
  </w:style>
  <w:style w:type="character" w:customStyle="1" w:styleId="ObjetducommentaireCar">
    <w:name w:val="Objet du commentaire Car"/>
    <w:basedOn w:val="CommentaireCar"/>
    <w:link w:val="Objetducommentaire"/>
    <w:rsid w:val="00083148"/>
    <w:rPr>
      <w:rFonts w:ascii="Times New Roman" w:hAnsi="Times New Roman"/>
      <w:b/>
      <w:bCs/>
      <w:lang w:val="en-GB" w:eastAsia="en-US"/>
    </w:rPr>
  </w:style>
  <w:style w:type="paragraph" w:styleId="Explorateurdedocuments">
    <w:name w:val="Document Map"/>
    <w:basedOn w:val="Normal"/>
    <w:link w:val="ExplorateurdedocumentsCar"/>
    <w:rsid w:val="005E2C44"/>
    <w:pPr>
      <w:shd w:val="clear" w:color="auto" w:fill="000080"/>
    </w:pPr>
    <w:rPr>
      <w:rFonts w:ascii="Tahoma" w:hAnsi="Tahoma" w:cs="Tahoma"/>
    </w:rPr>
  </w:style>
  <w:style w:type="character" w:customStyle="1" w:styleId="ExplorateurdedocumentsCar">
    <w:name w:val="Explorateur de documents Car"/>
    <w:basedOn w:val="Policepardfaut"/>
    <w:link w:val="Explorateurdedocuments"/>
    <w:rsid w:val="00083148"/>
    <w:rPr>
      <w:rFonts w:ascii="Tahoma" w:hAnsi="Tahoma" w:cs="Tahoma"/>
      <w:shd w:val="clear" w:color="auto" w:fill="000080"/>
      <w:lang w:val="en-GB" w:eastAsia="en-US"/>
    </w:rPr>
  </w:style>
  <w:style w:type="paragraph" w:styleId="Corpsdetexte">
    <w:name w:val="Body Text"/>
    <w:basedOn w:val="Normal"/>
    <w:link w:val="CorpsdetexteCar"/>
    <w:rsid w:val="00083148"/>
    <w:pPr>
      <w:overflowPunct w:val="0"/>
      <w:autoSpaceDE w:val="0"/>
      <w:autoSpaceDN w:val="0"/>
      <w:adjustRightInd w:val="0"/>
      <w:spacing w:after="120"/>
      <w:textAlignment w:val="baseline"/>
    </w:pPr>
    <w:rPr>
      <w:lang w:eastAsia="en-GB"/>
    </w:rPr>
  </w:style>
  <w:style w:type="character" w:customStyle="1" w:styleId="CorpsdetexteCar">
    <w:name w:val="Corps de texte Car"/>
    <w:basedOn w:val="Policepardfaut"/>
    <w:link w:val="Corpsdetexte"/>
    <w:rsid w:val="00083148"/>
    <w:rPr>
      <w:rFonts w:ascii="Times New Roman" w:hAnsi="Times New Roman"/>
      <w:lang w:val="en-GB" w:eastAsia="en-GB"/>
    </w:rPr>
  </w:style>
  <w:style w:type="paragraph" w:customStyle="1" w:styleId="Guidance">
    <w:name w:val="Guidance"/>
    <w:basedOn w:val="Normal"/>
    <w:rsid w:val="00083148"/>
    <w:pPr>
      <w:overflowPunct w:val="0"/>
      <w:autoSpaceDE w:val="0"/>
      <w:autoSpaceDN w:val="0"/>
      <w:adjustRightInd w:val="0"/>
      <w:textAlignment w:val="baseline"/>
    </w:pPr>
    <w:rPr>
      <w:i/>
      <w:color w:val="0000FF"/>
      <w:lang w:eastAsia="en-GB"/>
    </w:rPr>
  </w:style>
  <w:style w:type="paragraph" w:customStyle="1" w:styleId="B6">
    <w:name w:val="B6"/>
    <w:basedOn w:val="B4"/>
    <w:rsid w:val="00083148"/>
    <w:pPr>
      <w:overflowPunct w:val="0"/>
      <w:autoSpaceDE w:val="0"/>
      <w:autoSpaceDN w:val="0"/>
      <w:adjustRightInd w:val="0"/>
      <w:textAlignment w:val="baseline"/>
    </w:pPr>
    <w:rPr>
      <w:lang w:eastAsia="en-GB"/>
    </w:rPr>
  </w:style>
  <w:style w:type="paragraph" w:styleId="Normalcentr">
    <w:name w:val="Block Text"/>
    <w:basedOn w:val="Normal"/>
    <w:rsid w:val="0008314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Corpsdetexte2">
    <w:name w:val="Body Text 2"/>
    <w:basedOn w:val="Normal"/>
    <w:link w:val="Corpsdetexte2Car"/>
    <w:rsid w:val="00083148"/>
    <w:pPr>
      <w:overflowPunct w:val="0"/>
      <w:autoSpaceDE w:val="0"/>
      <w:autoSpaceDN w:val="0"/>
      <w:adjustRightInd w:val="0"/>
      <w:spacing w:after="120" w:line="480" w:lineRule="auto"/>
      <w:textAlignment w:val="baseline"/>
    </w:pPr>
    <w:rPr>
      <w:lang w:eastAsia="en-GB"/>
    </w:rPr>
  </w:style>
  <w:style w:type="character" w:customStyle="1" w:styleId="Corpsdetexte2Car">
    <w:name w:val="Corps de texte 2 Car"/>
    <w:basedOn w:val="Policepardfaut"/>
    <w:link w:val="Corpsdetexte2"/>
    <w:rsid w:val="00083148"/>
    <w:rPr>
      <w:rFonts w:ascii="Times New Roman" w:hAnsi="Times New Roman"/>
      <w:lang w:val="en-GB" w:eastAsia="en-GB"/>
    </w:rPr>
  </w:style>
  <w:style w:type="paragraph" w:styleId="Corpsdetexte3">
    <w:name w:val="Body Text 3"/>
    <w:basedOn w:val="Normal"/>
    <w:link w:val="Corpsdetexte3Car"/>
    <w:rsid w:val="00083148"/>
    <w:pPr>
      <w:overflowPunct w:val="0"/>
      <w:autoSpaceDE w:val="0"/>
      <w:autoSpaceDN w:val="0"/>
      <w:adjustRightInd w:val="0"/>
      <w:spacing w:after="120"/>
      <w:textAlignment w:val="baseline"/>
    </w:pPr>
    <w:rPr>
      <w:sz w:val="16"/>
      <w:szCs w:val="16"/>
      <w:lang w:eastAsia="en-GB"/>
    </w:rPr>
  </w:style>
  <w:style w:type="character" w:customStyle="1" w:styleId="Corpsdetexte3Car">
    <w:name w:val="Corps de texte 3 Car"/>
    <w:basedOn w:val="Policepardfaut"/>
    <w:link w:val="Corpsdetexte3"/>
    <w:rsid w:val="00083148"/>
    <w:rPr>
      <w:rFonts w:ascii="Times New Roman" w:hAnsi="Times New Roman"/>
      <w:sz w:val="16"/>
      <w:szCs w:val="16"/>
      <w:lang w:val="en-GB" w:eastAsia="en-GB"/>
    </w:rPr>
  </w:style>
  <w:style w:type="paragraph" w:styleId="Retrait1religne">
    <w:name w:val="Body Text First Indent"/>
    <w:basedOn w:val="Corpsdetexte"/>
    <w:link w:val="Retrait1religneCar"/>
    <w:rsid w:val="00083148"/>
    <w:pPr>
      <w:spacing w:after="180"/>
      <w:ind w:firstLine="360"/>
    </w:pPr>
  </w:style>
  <w:style w:type="character" w:customStyle="1" w:styleId="Retrait1religneCar">
    <w:name w:val="Retrait 1re ligne Car"/>
    <w:basedOn w:val="CorpsdetexteCar"/>
    <w:link w:val="Retrait1religne"/>
    <w:rsid w:val="00083148"/>
    <w:rPr>
      <w:rFonts w:ascii="Times New Roman" w:hAnsi="Times New Roman"/>
      <w:lang w:val="en-GB" w:eastAsia="en-GB"/>
    </w:rPr>
  </w:style>
  <w:style w:type="paragraph" w:styleId="Retraitcorpsdetexte">
    <w:name w:val="Body Text Indent"/>
    <w:basedOn w:val="Normal"/>
    <w:link w:val="RetraitcorpsdetexteCar"/>
    <w:rsid w:val="00083148"/>
    <w:pPr>
      <w:overflowPunct w:val="0"/>
      <w:autoSpaceDE w:val="0"/>
      <w:autoSpaceDN w:val="0"/>
      <w:adjustRightInd w:val="0"/>
      <w:spacing w:after="120"/>
      <w:ind w:left="360"/>
      <w:textAlignment w:val="baseline"/>
    </w:pPr>
    <w:rPr>
      <w:lang w:eastAsia="en-GB"/>
    </w:rPr>
  </w:style>
  <w:style w:type="character" w:customStyle="1" w:styleId="RetraitcorpsdetexteCar">
    <w:name w:val="Retrait corps de texte Car"/>
    <w:basedOn w:val="Policepardfaut"/>
    <w:link w:val="Retraitcorpsdetexte"/>
    <w:rsid w:val="00083148"/>
    <w:rPr>
      <w:rFonts w:ascii="Times New Roman" w:hAnsi="Times New Roman"/>
      <w:lang w:val="en-GB" w:eastAsia="en-GB"/>
    </w:rPr>
  </w:style>
  <w:style w:type="paragraph" w:styleId="Retraitcorpset1relig">
    <w:name w:val="Body Text First Indent 2"/>
    <w:basedOn w:val="Retraitcorpsdetexte"/>
    <w:link w:val="Retraitcorpset1religCar"/>
    <w:rsid w:val="00083148"/>
    <w:pPr>
      <w:spacing w:after="180"/>
      <w:ind w:firstLine="360"/>
    </w:pPr>
  </w:style>
  <w:style w:type="character" w:customStyle="1" w:styleId="Retraitcorpset1religCar">
    <w:name w:val="Retrait corps et 1re lig. Car"/>
    <w:basedOn w:val="RetraitcorpsdetexteCar"/>
    <w:link w:val="Retraitcorpset1relig"/>
    <w:rsid w:val="00083148"/>
    <w:rPr>
      <w:rFonts w:ascii="Times New Roman" w:hAnsi="Times New Roman"/>
      <w:lang w:val="en-GB" w:eastAsia="en-GB"/>
    </w:rPr>
  </w:style>
  <w:style w:type="paragraph" w:styleId="Retraitcorpsdetexte2">
    <w:name w:val="Body Text Indent 2"/>
    <w:basedOn w:val="Normal"/>
    <w:link w:val="Retraitcorpsdetexte2Car"/>
    <w:rsid w:val="00083148"/>
    <w:pPr>
      <w:overflowPunct w:val="0"/>
      <w:autoSpaceDE w:val="0"/>
      <w:autoSpaceDN w:val="0"/>
      <w:adjustRightInd w:val="0"/>
      <w:spacing w:after="120" w:line="480" w:lineRule="auto"/>
      <w:ind w:left="360"/>
      <w:textAlignment w:val="baseline"/>
    </w:pPr>
    <w:rPr>
      <w:lang w:eastAsia="en-GB"/>
    </w:rPr>
  </w:style>
  <w:style w:type="character" w:customStyle="1" w:styleId="Retraitcorpsdetexte2Car">
    <w:name w:val="Retrait corps de texte 2 Car"/>
    <w:basedOn w:val="Policepardfaut"/>
    <w:link w:val="Retraitcorpsdetexte2"/>
    <w:rsid w:val="00083148"/>
    <w:rPr>
      <w:rFonts w:ascii="Times New Roman" w:hAnsi="Times New Roman"/>
      <w:lang w:val="en-GB" w:eastAsia="en-GB"/>
    </w:rPr>
  </w:style>
  <w:style w:type="paragraph" w:styleId="Retraitcorpsdetexte3">
    <w:name w:val="Body Text Indent 3"/>
    <w:basedOn w:val="Normal"/>
    <w:link w:val="Retraitcorpsdetexte3Car"/>
    <w:rsid w:val="00083148"/>
    <w:pPr>
      <w:overflowPunct w:val="0"/>
      <w:autoSpaceDE w:val="0"/>
      <w:autoSpaceDN w:val="0"/>
      <w:adjustRightInd w:val="0"/>
      <w:spacing w:after="120"/>
      <w:ind w:left="360"/>
      <w:textAlignment w:val="baseline"/>
    </w:pPr>
    <w:rPr>
      <w:sz w:val="16"/>
      <w:szCs w:val="16"/>
      <w:lang w:eastAsia="en-GB"/>
    </w:rPr>
  </w:style>
  <w:style w:type="character" w:customStyle="1" w:styleId="Retraitcorpsdetexte3Car">
    <w:name w:val="Retrait corps de texte 3 Car"/>
    <w:basedOn w:val="Policepardfaut"/>
    <w:link w:val="Retraitcorpsdetexte3"/>
    <w:rsid w:val="00083148"/>
    <w:rPr>
      <w:rFonts w:ascii="Times New Roman" w:hAnsi="Times New Roman"/>
      <w:sz w:val="16"/>
      <w:szCs w:val="16"/>
      <w:lang w:val="en-GB" w:eastAsia="en-GB"/>
    </w:rPr>
  </w:style>
  <w:style w:type="paragraph" w:styleId="Lgende">
    <w:name w:val="caption"/>
    <w:aliases w:val="cap,cap Char,Caption Char,Caption Char1 Char,cap Char Char1,Caption Char Char1 Char,cap Char2"/>
    <w:basedOn w:val="Normal"/>
    <w:next w:val="Normal"/>
    <w:link w:val="LgendeCar"/>
    <w:unhideWhenUsed/>
    <w:qFormat/>
    <w:rsid w:val="00083148"/>
    <w:pPr>
      <w:overflowPunct w:val="0"/>
      <w:autoSpaceDE w:val="0"/>
      <w:autoSpaceDN w:val="0"/>
      <w:adjustRightInd w:val="0"/>
      <w:spacing w:after="200"/>
      <w:textAlignment w:val="baseline"/>
    </w:pPr>
    <w:rPr>
      <w:i/>
      <w:iCs/>
      <w:color w:val="1F497D" w:themeColor="text2"/>
      <w:sz w:val="18"/>
      <w:szCs w:val="18"/>
      <w:lang w:eastAsia="en-GB"/>
    </w:rPr>
  </w:style>
  <w:style w:type="character" w:customStyle="1" w:styleId="LgendeCar">
    <w:name w:val="Légende Car"/>
    <w:aliases w:val="cap Car,cap Char Car,Caption Char Car,Caption Char1 Char Car,cap Char Char1 Car,Caption Char Char1 Char Car,cap Char2 Car"/>
    <w:link w:val="Lgende"/>
    <w:rsid w:val="00083148"/>
    <w:rPr>
      <w:rFonts w:ascii="Times New Roman" w:hAnsi="Times New Roman"/>
      <w:i/>
      <w:iCs/>
      <w:color w:val="1F497D" w:themeColor="text2"/>
      <w:sz w:val="18"/>
      <w:szCs w:val="18"/>
      <w:lang w:val="en-GB" w:eastAsia="en-GB"/>
    </w:rPr>
  </w:style>
  <w:style w:type="paragraph" w:styleId="Formuledepolitesse">
    <w:name w:val="Closing"/>
    <w:basedOn w:val="Normal"/>
    <w:link w:val="FormuledepolitesseCar"/>
    <w:rsid w:val="00083148"/>
    <w:pPr>
      <w:overflowPunct w:val="0"/>
      <w:autoSpaceDE w:val="0"/>
      <w:autoSpaceDN w:val="0"/>
      <w:adjustRightInd w:val="0"/>
      <w:spacing w:after="0"/>
      <w:ind w:left="4320"/>
      <w:textAlignment w:val="baseline"/>
    </w:pPr>
    <w:rPr>
      <w:lang w:eastAsia="en-GB"/>
    </w:rPr>
  </w:style>
  <w:style w:type="character" w:customStyle="1" w:styleId="FormuledepolitesseCar">
    <w:name w:val="Formule de politesse Car"/>
    <w:basedOn w:val="Policepardfaut"/>
    <w:link w:val="Formuledepolitesse"/>
    <w:rsid w:val="00083148"/>
    <w:rPr>
      <w:rFonts w:ascii="Times New Roman" w:hAnsi="Times New Roman"/>
      <w:lang w:val="en-GB" w:eastAsia="en-GB"/>
    </w:rPr>
  </w:style>
  <w:style w:type="paragraph" w:styleId="Date">
    <w:name w:val="Date"/>
    <w:basedOn w:val="Normal"/>
    <w:next w:val="Normal"/>
    <w:link w:val="DateCar"/>
    <w:rsid w:val="00083148"/>
    <w:pPr>
      <w:overflowPunct w:val="0"/>
      <w:autoSpaceDE w:val="0"/>
      <w:autoSpaceDN w:val="0"/>
      <w:adjustRightInd w:val="0"/>
      <w:textAlignment w:val="baseline"/>
    </w:pPr>
    <w:rPr>
      <w:lang w:eastAsia="en-GB"/>
    </w:rPr>
  </w:style>
  <w:style w:type="character" w:customStyle="1" w:styleId="DateCar">
    <w:name w:val="Date Car"/>
    <w:basedOn w:val="Policepardfaut"/>
    <w:link w:val="Date"/>
    <w:rsid w:val="00083148"/>
    <w:rPr>
      <w:rFonts w:ascii="Times New Roman" w:hAnsi="Times New Roman"/>
      <w:lang w:val="en-GB" w:eastAsia="en-GB"/>
    </w:rPr>
  </w:style>
  <w:style w:type="paragraph" w:styleId="Signaturelectronique">
    <w:name w:val="E-mail Signature"/>
    <w:basedOn w:val="Normal"/>
    <w:link w:val="SignaturelectroniqueCar"/>
    <w:rsid w:val="00083148"/>
    <w:pPr>
      <w:overflowPunct w:val="0"/>
      <w:autoSpaceDE w:val="0"/>
      <w:autoSpaceDN w:val="0"/>
      <w:adjustRightInd w:val="0"/>
      <w:spacing w:after="0"/>
      <w:textAlignment w:val="baseline"/>
    </w:pPr>
    <w:rPr>
      <w:lang w:eastAsia="en-GB"/>
    </w:rPr>
  </w:style>
  <w:style w:type="character" w:customStyle="1" w:styleId="SignaturelectroniqueCar">
    <w:name w:val="Signature électronique Car"/>
    <w:basedOn w:val="Policepardfaut"/>
    <w:link w:val="Signaturelectronique"/>
    <w:rsid w:val="00083148"/>
    <w:rPr>
      <w:rFonts w:ascii="Times New Roman" w:hAnsi="Times New Roman"/>
      <w:lang w:val="en-GB" w:eastAsia="en-GB"/>
    </w:rPr>
  </w:style>
  <w:style w:type="paragraph" w:styleId="Notedefin">
    <w:name w:val="endnote text"/>
    <w:basedOn w:val="Normal"/>
    <w:link w:val="NotedefinCar"/>
    <w:rsid w:val="00083148"/>
    <w:pPr>
      <w:overflowPunct w:val="0"/>
      <w:autoSpaceDE w:val="0"/>
      <w:autoSpaceDN w:val="0"/>
      <w:adjustRightInd w:val="0"/>
      <w:spacing w:after="0"/>
      <w:textAlignment w:val="baseline"/>
    </w:pPr>
    <w:rPr>
      <w:lang w:eastAsia="en-GB"/>
    </w:rPr>
  </w:style>
  <w:style w:type="character" w:customStyle="1" w:styleId="NotedefinCar">
    <w:name w:val="Note de fin Car"/>
    <w:basedOn w:val="Policepardfaut"/>
    <w:link w:val="Notedefin"/>
    <w:rsid w:val="00083148"/>
    <w:rPr>
      <w:rFonts w:ascii="Times New Roman" w:hAnsi="Times New Roman"/>
      <w:lang w:val="en-GB" w:eastAsia="en-GB"/>
    </w:rPr>
  </w:style>
  <w:style w:type="paragraph" w:styleId="Adressedestinataire">
    <w:name w:val="envelope address"/>
    <w:basedOn w:val="Normal"/>
    <w:rsid w:val="0008314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dresseexpditeur">
    <w:name w:val="envelope return"/>
    <w:basedOn w:val="Normal"/>
    <w:rsid w:val="0008314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AdresseHTML">
    <w:name w:val="HTML Address"/>
    <w:basedOn w:val="Normal"/>
    <w:link w:val="AdresseHTMLCar"/>
    <w:rsid w:val="00083148"/>
    <w:pPr>
      <w:overflowPunct w:val="0"/>
      <w:autoSpaceDE w:val="0"/>
      <w:autoSpaceDN w:val="0"/>
      <w:adjustRightInd w:val="0"/>
      <w:spacing w:after="0"/>
      <w:textAlignment w:val="baseline"/>
    </w:pPr>
    <w:rPr>
      <w:i/>
      <w:iCs/>
      <w:lang w:eastAsia="en-GB"/>
    </w:rPr>
  </w:style>
  <w:style w:type="character" w:customStyle="1" w:styleId="AdresseHTMLCar">
    <w:name w:val="Adresse HTML Car"/>
    <w:basedOn w:val="Policepardfaut"/>
    <w:link w:val="AdresseHTML"/>
    <w:rsid w:val="00083148"/>
    <w:rPr>
      <w:rFonts w:ascii="Times New Roman" w:hAnsi="Times New Roman"/>
      <w:i/>
      <w:iCs/>
      <w:lang w:val="en-GB" w:eastAsia="en-GB"/>
    </w:rPr>
  </w:style>
  <w:style w:type="paragraph" w:styleId="PrformatHTML">
    <w:name w:val="HTML Preformatted"/>
    <w:basedOn w:val="Normal"/>
    <w:link w:val="PrformatHTMLCar"/>
    <w:rsid w:val="00083148"/>
    <w:pPr>
      <w:overflowPunct w:val="0"/>
      <w:autoSpaceDE w:val="0"/>
      <w:autoSpaceDN w:val="0"/>
      <w:adjustRightInd w:val="0"/>
      <w:spacing w:after="0"/>
      <w:textAlignment w:val="baseline"/>
    </w:pPr>
    <w:rPr>
      <w:rFonts w:ascii="Consolas" w:hAnsi="Consolas"/>
      <w:lang w:eastAsia="en-GB"/>
    </w:rPr>
  </w:style>
  <w:style w:type="character" w:customStyle="1" w:styleId="PrformatHTMLCar">
    <w:name w:val="Préformaté HTML Car"/>
    <w:basedOn w:val="Policepardfaut"/>
    <w:link w:val="PrformatHTML"/>
    <w:rsid w:val="00083148"/>
    <w:rPr>
      <w:rFonts w:ascii="Consolas" w:hAnsi="Consolas"/>
      <w:lang w:val="en-GB" w:eastAsia="en-GB"/>
    </w:rPr>
  </w:style>
  <w:style w:type="paragraph" w:styleId="Index3">
    <w:name w:val="index 3"/>
    <w:basedOn w:val="Normal"/>
    <w:next w:val="Normal"/>
    <w:rsid w:val="00083148"/>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083148"/>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083148"/>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083148"/>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083148"/>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083148"/>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083148"/>
    <w:pPr>
      <w:overflowPunct w:val="0"/>
      <w:autoSpaceDE w:val="0"/>
      <w:autoSpaceDN w:val="0"/>
      <w:adjustRightInd w:val="0"/>
      <w:spacing w:after="0"/>
      <w:ind w:left="1800" w:hanging="200"/>
      <w:textAlignment w:val="baseline"/>
    </w:pPr>
    <w:rPr>
      <w:lang w:eastAsia="en-GB"/>
    </w:rPr>
  </w:style>
  <w:style w:type="paragraph" w:styleId="Titreindex">
    <w:name w:val="index heading"/>
    <w:basedOn w:val="Normal"/>
    <w:next w:val="Index1"/>
    <w:rsid w:val="00083148"/>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Citationintense">
    <w:name w:val="Intense Quote"/>
    <w:basedOn w:val="Normal"/>
    <w:next w:val="Normal"/>
    <w:link w:val="CitationintenseCar"/>
    <w:uiPriority w:val="30"/>
    <w:qFormat/>
    <w:rsid w:val="0008314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CitationintenseCar">
    <w:name w:val="Citation intense Car"/>
    <w:basedOn w:val="Policepardfaut"/>
    <w:link w:val="Citationintense"/>
    <w:uiPriority w:val="30"/>
    <w:rsid w:val="00083148"/>
    <w:rPr>
      <w:rFonts w:ascii="Times New Roman" w:hAnsi="Times New Roman"/>
      <w:i/>
      <w:iCs/>
      <w:color w:val="4F81BD" w:themeColor="accent1"/>
      <w:lang w:val="en-GB" w:eastAsia="en-GB"/>
    </w:rPr>
  </w:style>
  <w:style w:type="paragraph" w:styleId="Listecontinue">
    <w:name w:val="List Continue"/>
    <w:basedOn w:val="Normal"/>
    <w:rsid w:val="00083148"/>
    <w:pPr>
      <w:overflowPunct w:val="0"/>
      <w:autoSpaceDE w:val="0"/>
      <w:autoSpaceDN w:val="0"/>
      <w:adjustRightInd w:val="0"/>
      <w:spacing w:after="120"/>
      <w:ind w:left="360"/>
      <w:contextualSpacing/>
      <w:textAlignment w:val="baseline"/>
    </w:pPr>
    <w:rPr>
      <w:lang w:eastAsia="en-GB"/>
    </w:rPr>
  </w:style>
  <w:style w:type="paragraph" w:styleId="Listecontinue2">
    <w:name w:val="List Continue 2"/>
    <w:basedOn w:val="Normal"/>
    <w:rsid w:val="00083148"/>
    <w:pPr>
      <w:overflowPunct w:val="0"/>
      <w:autoSpaceDE w:val="0"/>
      <w:autoSpaceDN w:val="0"/>
      <w:adjustRightInd w:val="0"/>
      <w:spacing w:after="120"/>
      <w:ind w:left="720"/>
      <w:contextualSpacing/>
      <w:textAlignment w:val="baseline"/>
    </w:pPr>
    <w:rPr>
      <w:lang w:eastAsia="en-GB"/>
    </w:rPr>
  </w:style>
  <w:style w:type="paragraph" w:styleId="Listecontinue3">
    <w:name w:val="List Continue 3"/>
    <w:basedOn w:val="Normal"/>
    <w:rsid w:val="00083148"/>
    <w:pPr>
      <w:overflowPunct w:val="0"/>
      <w:autoSpaceDE w:val="0"/>
      <w:autoSpaceDN w:val="0"/>
      <w:adjustRightInd w:val="0"/>
      <w:spacing w:after="120"/>
      <w:ind w:left="1080"/>
      <w:contextualSpacing/>
      <w:textAlignment w:val="baseline"/>
    </w:pPr>
    <w:rPr>
      <w:lang w:eastAsia="en-GB"/>
    </w:rPr>
  </w:style>
  <w:style w:type="paragraph" w:styleId="Listecontinue4">
    <w:name w:val="List Continue 4"/>
    <w:basedOn w:val="Normal"/>
    <w:rsid w:val="00083148"/>
    <w:pPr>
      <w:overflowPunct w:val="0"/>
      <w:autoSpaceDE w:val="0"/>
      <w:autoSpaceDN w:val="0"/>
      <w:adjustRightInd w:val="0"/>
      <w:spacing w:after="120"/>
      <w:ind w:left="1440"/>
      <w:contextualSpacing/>
      <w:textAlignment w:val="baseline"/>
    </w:pPr>
    <w:rPr>
      <w:lang w:eastAsia="en-GB"/>
    </w:rPr>
  </w:style>
  <w:style w:type="paragraph" w:styleId="Listecontinue5">
    <w:name w:val="List Continue 5"/>
    <w:basedOn w:val="Normal"/>
    <w:rsid w:val="00083148"/>
    <w:pPr>
      <w:overflowPunct w:val="0"/>
      <w:autoSpaceDE w:val="0"/>
      <w:autoSpaceDN w:val="0"/>
      <w:adjustRightInd w:val="0"/>
      <w:spacing w:after="120"/>
      <w:ind w:left="1800"/>
      <w:contextualSpacing/>
      <w:textAlignment w:val="baseline"/>
    </w:pPr>
    <w:rPr>
      <w:lang w:eastAsia="en-GB"/>
    </w:rPr>
  </w:style>
  <w:style w:type="paragraph" w:styleId="Listenumros3">
    <w:name w:val="List Number 3"/>
    <w:basedOn w:val="Normal"/>
    <w:rsid w:val="00083148"/>
    <w:pPr>
      <w:numPr>
        <w:numId w:val="10"/>
      </w:numPr>
      <w:overflowPunct w:val="0"/>
      <w:autoSpaceDE w:val="0"/>
      <w:autoSpaceDN w:val="0"/>
      <w:adjustRightInd w:val="0"/>
      <w:contextualSpacing/>
      <w:textAlignment w:val="baseline"/>
    </w:pPr>
    <w:rPr>
      <w:lang w:eastAsia="en-GB"/>
    </w:rPr>
  </w:style>
  <w:style w:type="paragraph" w:styleId="Listenumros4">
    <w:name w:val="List Number 4"/>
    <w:basedOn w:val="Normal"/>
    <w:rsid w:val="00083148"/>
    <w:pPr>
      <w:numPr>
        <w:numId w:val="11"/>
      </w:numPr>
      <w:overflowPunct w:val="0"/>
      <w:autoSpaceDE w:val="0"/>
      <w:autoSpaceDN w:val="0"/>
      <w:adjustRightInd w:val="0"/>
      <w:contextualSpacing/>
      <w:textAlignment w:val="baseline"/>
    </w:pPr>
    <w:rPr>
      <w:lang w:eastAsia="en-GB"/>
    </w:rPr>
  </w:style>
  <w:style w:type="paragraph" w:styleId="Listenumros5">
    <w:name w:val="List Number 5"/>
    <w:basedOn w:val="Normal"/>
    <w:rsid w:val="00083148"/>
    <w:pPr>
      <w:numPr>
        <w:numId w:val="12"/>
      </w:numPr>
      <w:overflowPunct w:val="0"/>
      <w:autoSpaceDE w:val="0"/>
      <w:autoSpaceDN w:val="0"/>
      <w:adjustRightInd w:val="0"/>
      <w:contextualSpacing/>
      <w:textAlignment w:val="baseline"/>
    </w:pPr>
    <w:rPr>
      <w:lang w:eastAsia="en-GB"/>
    </w:rPr>
  </w:style>
  <w:style w:type="paragraph" w:styleId="Paragraphedeliste">
    <w:name w:val="List Paragraph"/>
    <w:basedOn w:val="Normal"/>
    <w:uiPriority w:val="34"/>
    <w:qFormat/>
    <w:rsid w:val="00083148"/>
    <w:pPr>
      <w:overflowPunct w:val="0"/>
      <w:autoSpaceDE w:val="0"/>
      <w:autoSpaceDN w:val="0"/>
      <w:adjustRightInd w:val="0"/>
      <w:ind w:left="720"/>
      <w:contextualSpacing/>
      <w:textAlignment w:val="baseline"/>
    </w:pPr>
    <w:rPr>
      <w:lang w:eastAsia="en-GB"/>
    </w:rPr>
  </w:style>
  <w:style w:type="paragraph" w:styleId="Textedemacro">
    <w:name w:val="macro"/>
    <w:link w:val="TextedemacroCar"/>
    <w:rsid w:val="0008314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TextedemacroCar">
    <w:name w:val="Texte de macro Car"/>
    <w:basedOn w:val="Policepardfaut"/>
    <w:link w:val="Textedemacro"/>
    <w:rsid w:val="00083148"/>
    <w:rPr>
      <w:rFonts w:ascii="Consolas" w:hAnsi="Consolas"/>
      <w:lang w:val="en-GB" w:eastAsia="en-GB"/>
    </w:rPr>
  </w:style>
  <w:style w:type="paragraph" w:styleId="En-ttedemessage">
    <w:name w:val="Message Header"/>
    <w:basedOn w:val="Normal"/>
    <w:link w:val="En-ttedemessageCar"/>
    <w:rsid w:val="0008314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080" w:hanging="1080"/>
      <w:textAlignment w:val="baseline"/>
    </w:pPr>
    <w:rPr>
      <w:rFonts w:asciiTheme="majorHAnsi" w:eastAsiaTheme="majorEastAsia" w:hAnsiTheme="majorHAnsi" w:cstheme="majorBidi"/>
      <w:sz w:val="24"/>
      <w:szCs w:val="24"/>
      <w:lang w:eastAsia="en-GB"/>
    </w:rPr>
  </w:style>
  <w:style w:type="character" w:customStyle="1" w:styleId="En-ttedemessageCar">
    <w:name w:val="En-tête de message Car"/>
    <w:basedOn w:val="Policepardfaut"/>
    <w:link w:val="En-ttedemessage"/>
    <w:rsid w:val="00083148"/>
    <w:rPr>
      <w:rFonts w:asciiTheme="majorHAnsi" w:eastAsiaTheme="majorEastAsia" w:hAnsiTheme="majorHAnsi" w:cstheme="majorBidi"/>
      <w:sz w:val="24"/>
      <w:szCs w:val="24"/>
      <w:shd w:val="pct20" w:color="auto" w:fill="auto"/>
      <w:lang w:val="en-GB" w:eastAsia="en-GB"/>
    </w:rPr>
  </w:style>
  <w:style w:type="paragraph" w:styleId="Sansinterligne">
    <w:name w:val="No Spacing"/>
    <w:uiPriority w:val="1"/>
    <w:qFormat/>
    <w:rsid w:val="00083148"/>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iPriority w:val="99"/>
    <w:rsid w:val="00083148"/>
    <w:pPr>
      <w:overflowPunct w:val="0"/>
      <w:autoSpaceDE w:val="0"/>
      <w:autoSpaceDN w:val="0"/>
      <w:adjustRightInd w:val="0"/>
      <w:textAlignment w:val="baseline"/>
    </w:pPr>
    <w:rPr>
      <w:sz w:val="24"/>
      <w:szCs w:val="24"/>
      <w:lang w:eastAsia="en-GB"/>
    </w:rPr>
  </w:style>
  <w:style w:type="paragraph" w:styleId="Retraitnormal">
    <w:name w:val="Normal Indent"/>
    <w:basedOn w:val="Normal"/>
    <w:rsid w:val="00083148"/>
    <w:pPr>
      <w:overflowPunct w:val="0"/>
      <w:autoSpaceDE w:val="0"/>
      <w:autoSpaceDN w:val="0"/>
      <w:adjustRightInd w:val="0"/>
      <w:ind w:left="720"/>
      <w:textAlignment w:val="baseline"/>
    </w:pPr>
    <w:rPr>
      <w:lang w:eastAsia="en-GB"/>
    </w:rPr>
  </w:style>
  <w:style w:type="paragraph" w:styleId="Titredenote">
    <w:name w:val="Note Heading"/>
    <w:basedOn w:val="Normal"/>
    <w:next w:val="Normal"/>
    <w:link w:val="TitredenoteCar"/>
    <w:rsid w:val="00083148"/>
    <w:pPr>
      <w:overflowPunct w:val="0"/>
      <w:autoSpaceDE w:val="0"/>
      <w:autoSpaceDN w:val="0"/>
      <w:adjustRightInd w:val="0"/>
      <w:spacing w:after="0"/>
      <w:textAlignment w:val="baseline"/>
    </w:pPr>
    <w:rPr>
      <w:lang w:eastAsia="en-GB"/>
    </w:rPr>
  </w:style>
  <w:style w:type="character" w:customStyle="1" w:styleId="TitredenoteCar">
    <w:name w:val="Titre de note Car"/>
    <w:basedOn w:val="Policepardfaut"/>
    <w:link w:val="Titredenote"/>
    <w:rsid w:val="00083148"/>
    <w:rPr>
      <w:rFonts w:ascii="Times New Roman" w:hAnsi="Times New Roman"/>
      <w:lang w:val="en-GB" w:eastAsia="en-GB"/>
    </w:rPr>
  </w:style>
  <w:style w:type="paragraph" w:styleId="Textebrut">
    <w:name w:val="Plain Text"/>
    <w:basedOn w:val="Normal"/>
    <w:link w:val="TextebrutCar"/>
    <w:uiPriority w:val="99"/>
    <w:rsid w:val="00083148"/>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TextebrutCar">
    <w:name w:val="Texte brut Car"/>
    <w:basedOn w:val="Policepardfaut"/>
    <w:link w:val="Textebrut"/>
    <w:uiPriority w:val="99"/>
    <w:rsid w:val="00083148"/>
    <w:rPr>
      <w:rFonts w:ascii="Consolas" w:hAnsi="Consolas"/>
      <w:sz w:val="21"/>
      <w:szCs w:val="21"/>
      <w:lang w:val="en-GB" w:eastAsia="en-GB"/>
    </w:rPr>
  </w:style>
  <w:style w:type="paragraph" w:styleId="Citation">
    <w:name w:val="Quote"/>
    <w:basedOn w:val="Normal"/>
    <w:next w:val="Normal"/>
    <w:link w:val="CitationCar"/>
    <w:uiPriority w:val="29"/>
    <w:qFormat/>
    <w:rsid w:val="00083148"/>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CitationCar">
    <w:name w:val="Citation Car"/>
    <w:basedOn w:val="Policepardfaut"/>
    <w:link w:val="Citation"/>
    <w:uiPriority w:val="29"/>
    <w:rsid w:val="00083148"/>
    <w:rPr>
      <w:rFonts w:ascii="Times New Roman" w:hAnsi="Times New Roman"/>
      <w:i/>
      <w:iCs/>
      <w:color w:val="404040" w:themeColor="text1" w:themeTint="BF"/>
      <w:lang w:val="en-GB" w:eastAsia="en-GB"/>
    </w:rPr>
  </w:style>
  <w:style w:type="paragraph" w:styleId="Salutations">
    <w:name w:val="Salutation"/>
    <w:basedOn w:val="Normal"/>
    <w:next w:val="Normal"/>
    <w:link w:val="SalutationsCar"/>
    <w:rsid w:val="00083148"/>
    <w:pPr>
      <w:overflowPunct w:val="0"/>
      <w:autoSpaceDE w:val="0"/>
      <w:autoSpaceDN w:val="0"/>
      <w:adjustRightInd w:val="0"/>
      <w:textAlignment w:val="baseline"/>
    </w:pPr>
    <w:rPr>
      <w:lang w:eastAsia="en-GB"/>
    </w:rPr>
  </w:style>
  <w:style w:type="character" w:customStyle="1" w:styleId="SalutationsCar">
    <w:name w:val="Salutations Car"/>
    <w:basedOn w:val="Policepardfaut"/>
    <w:link w:val="Salutations"/>
    <w:rsid w:val="00083148"/>
    <w:rPr>
      <w:rFonts w:ascii="Times New Roman" w:hAnsi="Times New Roman"/>
      <w:lang w:val="en-GB" w:eastAsia="en-GB"/>
    </w:rPr>
  </w:style>
  <w:style w:type="paragraph" w:styleId="Signature">
    <w:name w:val="Signature"/>
    <w:basedOn w:val="Normal"/>
    <w:link w:val="SignatureCar"/>
    <w:rsid w:val="00083148"/>
    <w:pPr>
      <w:overflowPunct w:val="0"/>
      <w:autoSpaceDE w:val="0"/>
      <w:autoSpaceDN w:val="0"/>
      <w:adjustRightInd w:val="0"/>
      <w:spacing w:after="0"/>
      <w:ind w:left="4320"/>
      <w:textAlignment w:val="baseline"/>
    </w:pPr>
    <w:rPr>
      <w:lang w:eastAsia="en-GB"/>
    </w:rPr>
  </w:style>
  <w:style w:type="character" w:customStyle="1" w:styleId="SignatureCar">
    <w:name w:val="Signature Car"/>
    <w:basedOn w:val="Policepardfaut"/>
    <w:link w:val="Signature"/>
    <w:rsid w:val="00083148"/>
    <w:rPr>
      <w:rFonts w:ascii="Times New Roman" w:hAnsi="Times New Roman"/>
      <w:lang w:val="en-GB" w:eastAsia="en-GB"/>
    </w:rPr>
  </w:style>
  <w:style w:type="paragraph" w:styleId="Sous-titre">
    <w:name w:val="Subtitle"/>
    <w:basedOn w:val="Normal"/>
    <w:next w:val="Normal"/>
    <w:link w:val="Sous-titreCar"/>
    <w:qFormat/>
    <w:rsid w:val="00083148"/>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ous-titreCar">
    <w:name w:val="Sous-titre Car"/>
    <w:basedOn w:val="Policepardfaut"/>
    <w:link w:val="Sous-titre"/>
    <w:rsid w:val="00083148"/>
    <w:rPr>
      <w:rFonts w:asciiTheme="minorHAnsi" w:eastAsiaTheme="minorEastAsia" w:hAnsiTheme="minorHAnsi" w:cstheme="minorBidi"/>
      <w:color w:val="5A5A5A" w:themeColor="text1" w:themeTint="A5"/>
      <w:spacing w:val="15"/>
      <w:sz w:val="22"/>
      <w:szCs w:val="22"/>
      <w:lang w:val="en-GB" w:eastAsia="en-GB"/>
    </w:rPr>
  </w:style>
  <w:style w:type="paragraph" w:styleId="Tabledesrfrencesjuridiques">
    <w:name w:val="table of authorities"/>
    <w:basedOn w:val="Normal"/>
    <w:next w:val="Normal"/>
    <w:rsid w:val="00083148"/>
    <w:pPr>
      <w:overflowPunct w:val="0"/>
      <w:autoSpaceDE w:val="0"/>
      <w:autoSpaceDN w:val="0"/>
      <w:adjustRightInd w:val="0"/>
      <w:spacing w:after="0"/>
      <w:ind w:left="200" w:hanging="200"/>
      <w:textAlignment w:val="baseline"/>
    </w:pPr>
    <w:rPr>
      <w:lang w:eastAsia="en-GB"/>
    </w:rPr>
  </w:style>
  <w:style w:type="paragraph" w:styleId="Tabledesillustrations">
    <w:name w:val="table of figures"/>
    <w:basedOn w:val="Normal"/>
    <w:next w:val="Normal"/>
    <w:uiPriority w:val="99"/>
    <w:rsid w:val="00083148"/>
    <w:pPr>
      <w:overflowPunct w:val="0"/>
      <w:autoSpaceDE w:val="0"/>
      <w:autoSpaceDN w:val="0"/>
      <w:adjustRightInd w:val="0"/>
      <w:spacing w:after="0"/>
      <w:textAlignment w:val="baseline"/>
    </w:pPr>
    <w:rPr>
      <w:lang w:eastAsia="en-GB"/>
    </w:rPr>
  </w:style>
  <w:style w:type="paragraph" w:styleId="Titre">
    <w:name w:val="Title"/>
    <w:basedOn w:val="Normal"/>
    <w:next w:val="Normal"/>
    <w:link w:val="TitreCar"/>
    <w:qFormat/>
    <w:rsid w:val="0008314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reCar">
    <w:name w:val="Titre Car"/>
    <w:basedOn w:val="Policepardfaut"/>
    <w:link w:val="Titre"/>
    <w:rsid w:val="00083148"/>
    <w:rPr>
      <w:rFonts w:asciiTheme="majorHAnsi" w:eastAsiaTheme="majorEastAsia" w:hAnsiTheme="majorHAnsi" w:cstheme="majorBidi"/>
      <w:spacing w:val="-10"/>
      <w:kern w:val="28"/>
      <w:sz w:val="56"/>
      <w:szCs w:val="56"/>
      <w:lang w:val="en-GB" w:eastAsia="en-GB"/>
    </w:rPr>
  </w:style>
  <w:style w:type="paragraph" w:styleId="TitreTR">
    <w:name w:val="toa heading"/>
    <w:basedOn w:val="Normal"/>
    <w:next w:val="Normal"/>
    <w:rsid w:val="0008314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1Char">
    <w:name w:val="B1 Char"/>
    <w:qFormat/>
    <w:locked/>
    <w:rsid w:val="00083148"/>
    <w:rPr>
      <w:rFonts w:ascii="Times New Roman" w:hAnsi="Times New Roman"/>
      <w:lang w:val="en-GB" w:eastAsia="en-US"/>
    </w:rPr>
  </w:style>
  <w:style w:type="character" w:customStyle="1" w:styleId="EXCar">
    <w:name w:val="EX Car"/>
    <w:locked/>
    <w:rsid w:val="00083148"/>
    <w:rPr>
      <w:rFonts w:ascii="Times New Roman" w:hAnsi="Times New Roman"/>
      <w:lang w:val="en-GB" w:eastAsia="en-US"/>
    </w:rPr>
  </w:style>
  <w:style w:type="paragraph" w:customStyle="1" w:styleId="TAJ">
    <w:name w:val="TAJ"/>
    <w:basedOn w:val="TH"/>
    <w:rsid w:val="00083148"/>
    <w:rPr>
      <w:rFonts w:eastAsiaTheme="minorEastAsia"/>
      <w:lang w:eastAsia="x-none"/>
    </w:rPr>
  </w:style>
  <w:style w:type="character" w:customStyle="1" w:styleId="TALChar">
    <w:name w:val="TAL Char"/>
    <w:locked/>
    <w:rsid w:val="00083148"/>
    <w:rPr>
      <w:rFonts w:ascii="Arial" w:hAnsi="Arial"/>
      <w:sz w:val="18"/>
      <w:lang w:val="en-GB" w:eastAsia="en-US"/>
    </w:rPr>
  </w:style>
  <w:style w:type="character" w:customStyle="1" w:styleId="TALCar">
    <w:name w:val="TAL Car"/>
    <w:locked/>
    <w:rsid w:val="00083148"/>
    <w:rPr>
      <w:rFonts w:ascii="Arial" w:hAnsi="Arial" w:cs="Arial"/>
      <w:sz w:val="18"/>
      <w:lang w:eastAsia="en-US"/>
    </w:rPr>
  </w:style>
  <w:style w:type="character" w:customStyle="1" w:styleId="B1Char1">
    <w:name w:val="B1 Char1"/>
    <w:rsid w:val="00083148"/>
    <w:rPr>
      <w:lang w:eastAsia="en-US"/>
    </w:rPr>
  </w:style>
  <w:style w:type="paragraph" w:customStyle="1" w:styleId="00BodyText">
    <w:name w:val="00 BodyText"/>
    <w:basedOn w:val="Normal"/>
    <w:rsid w:val="00083148"/>
    <w:pPr>
      <w:spacing w:after="220"/>
    </w:pPr>
    <w:rPr>
      <w:rFonts w:ascii="Arial" w:eastAsia="SimSun" w:hAnsi="Arial"/>
      <w:sz w:val="22"/>
    </w:rPr>
  </w:style>
  <w:style w:type="paragraph" w:customStyle="1" w:styleId="11BodyText">
    <w:name w:val="11 BodyText"/>
    <w:basedOn w:val="Normal"/>
    <w:rsid w:val="00083148"/>
    <w:pPr>
      <w:spacing w:after="220"/>
      <w:ind w:left="1298"/>
    </w:pPr>
    <w:rPr>
      <w:rFonts w:ascii="Arial" w:eastAsia="SimSun" w:hAnsi="Arial"/>
      <w:sz w:val="22"/>
    </w:rPr>
  </w:style>
  <w:style w:type="paragraph" w:customStyle="1" w:styleId="Doc-text2">
    <w:name w:val="Doc-text2"/>
    <w:basedOn w:val="Normal"/>
    <w:link w:val="Doc-text2Char"/>
    <w:qFormat/>
    <w:rsid w:val="0008314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083148"/>
    <w:rPr>
      <w:rFonts w:ascii="Arial" w:eastAsia="MS Mincho" w:hAnsi="Arial"/>
      <w:szCs w:val="24"/>
      <w:lang w:val="en-GB" w:eastAsia="en-GB"/>
    </w:rPr>
  </w:style>
  <w:style w:type="character" w:customStyle="1" w:styleId="msoins0">
    <w:name w:val="msoins"/>
    <w:rsid w:val="00083148"/>
  </w:style>
  <w:style w:type="paragraph" w:customStyle="1" w:styleId="106">
    <w:name w:val="106"/>
    <w:qFormat/>
    <w:rsid w:val="00083148"/>
    <w:pPr>
      <w:spacing w:after="180"/>
    </w:pPr>
    <w:rPr>
      <w:rFonts w:ascii="Times New Roman" w:eastAsia="DengXian" w:hAnsi="Times New Roman"/>
      <w:lang w:val="en-GB" w:eastAsia="en-US"/>
    </w:rPr>
  </w:style>
  <w:style w:type="paragraph" w:customStyle="1" w:styleId="crcoverpage0">
    <w:name w:val="crcoverpage"/>
    <w:basedOn w:val="Normal"/>
    <w:uiPriority w:val="99"/>
    <w:rsid w:val="00083148"/>
    <w:pPr>
      <w:spacing w:after="0"/>
    </w:pPr>
    <w:rPr>
      <w:rFonts w:ascii="Calibri" w:eastAsia="SimSun" w:hAnsi="Calibri" w:cs="Calibri"/>
      <w:sz w:val="22"/>
      <w:szCs w:val="22"/>
      <w:lang w:eastAsia="zh-CN"/>
    </w:rPr>
  </w:style>
  <w:style w:type="character" w:customStyle="1" w:styleId="NOChar">
    <w:name w:val="NO Char"/>
    <w:locked/>
    <w:rsid w:val="00083148"/>
    <w:rPr>
      <w:lang w:eastAsia="en-US"/>
    </w:rPr>
  </w:style>
  <w:style w:type="character" w:customStyle="1" w:styleId="CRCoverPageZchn">
    <w:name w:val="CR Cover Page Zchn"/>
    <w:link w:val="CRCoverPage"/>
    <w:locked/>
    <w:rsid w:val="0019355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85533696">
      <w:bodyDiv w:val="1"/>
      <w:marLeft w:val="0"/>
      <w:marRight w:val="0"/>
      <w:marTop w:val="0"/>
      <w:marBottom w:val="0"/>
      <w:divBdr>
        <w:top w:val="none" w:sz="0" w:space="0" w:color="auto"/>
        <w:left w:val="none" w:sz="0" w:space="0" w:color="auto"/>
        <w:bottom w:val="none" w:sz="0" w:space="0" w:color="auto"/>
        <w:right w:val="none" w:sz="0" w:space="0" w:color="auto"/>
      </w:divBdr>
    </w:div>
    <w:div w:id="2088721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C:\Users\brekaloa\Documents\3GPP\dev\null" TargetMode="External"/><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file:///C:\Users\brekaloa\Documents\3GPP\dev\null"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6A0D01-D0DD-40DE-8DF9-4ED9A2FBF4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45841</Words>
  <Characters>261294</Characters>
  <Application>Microsoft Office Word</Application>
  <DocSecurity>0</DocSecurity>
  <Lines>2177</Lines>
  <Paragraphs>613</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306522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PiroardFrancois</cp:lastModifiedBy>
  <cp:revision>81</cp:revision>
  <cp:lastPrinted>1900-01-01T00:00:00Z</cp:lastPrinted>
  <dcterms:created xsi:type="dcterms:W3CDTF">2020-02-03T08:32:00Z</dcterms:created>
  <dcterms:modified xsi:type="dcterms:W3CDTF">2023-04-19T12:28:00Z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30e8f690-10da-49a6-abf2-ae7a52bcfa6e</vt:lpwstr>
  </property>
  <property fmtid="{D5CDD505-2E9C-101B-9397-08002B2CF9AE}" pid="22" name="LABEL">
    <vt:lpwstr>N</vt:lpwstr>
  </property>
  <property fmtid="{D5CDD505-2E9C-101B-9397-08002B2CF9AE}" pid="23" name="DeC">
    <vt:lpwstr>
    </vt:lpwstr>
  </property>
  <property fmtid="{D5CDD505-2E9C-101B-9397-08002B2CF9AE}" pid="24" name="L1">
    <vt:lpwstr>
    </vt:lpwstr>
  </property>
  <property fmtid="{D5CDD505-2E9C-101B-9397-08002B2CF9AE}" pid="25" name="L2">
    <vt:lpwstr>
    </vt:lpwstr>
  </property>
  <property fmtid="{D5CDD505-2E9C-101B-9397-08002B2CF9AE}" pid="26" name="L3">
    <vt:lpwstr>
    </vt:lpwstr>
  </property>
  <property fmtid="{D5CDD505-2E9C-101B-9397-08002B2CF9AE}" pid="27" name="CCAV">
    <vt:lpwstr>
    </vt:lpwstr>
  </property>
  <property fmtid="{D5CDD505-2E9C-101B-9397-08002B2CF9AE}" pid="28" name="L4">
    <vt:lpwstr>
    </vt:lpwstr>
  </property>
</Properties>
</file>